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36D6E" w14:textId="77777777" w:rsidR="006E061C" w:rsidRPr="006961D0" w:rsidRDefault="006E061C" w:rsidP="006E061C">
      <w:pPr>
        <w:pStyle w:val="NoSpacing"/>
        <w:rPr>
          <w:rFonts w:ascii="Arial" w:hAnsi="Arial" w:cs="Arial"/>
          <w:b/>
          <w:sz w:val="24"/>
          <w:szCs w:val="24"/>
          <w:lang w:val="en-US" w:eastAsia="zh-CN"/>
        </w:rPr>
      </w:pPr>
      <w:r w:rsidRPr="006961D0">
        <w:rPr>
          <w:rFonts w:ascii="Arial" w:hAnsi="Arial" w:cs="Arial"/>
          <w:b/>
          <w:sz w:val="24"/>
          <w:szCs w:val="24"/>
        </w:rPr>
        <w:t xml:space="preserve">3GPP TSG-RAN WG4 Meeting # 99-e </w:t>
      </w:r>
      <w:r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C62418" w:rsidRPr="006961D0">
        <w:rPr>
          <w:rFonts w:ascii="Arial" w:hAnsi="Arial" w:cs="Arial"/>
          <w:b/>
          <w:sz w:val="24"/>
          <w:szCs w:val="24"/>
        </w:rPr>
        <w:tab/>
      </w:r>
      <w:r w:rsidR="006961D0" w:rsidRPr="006961D0">
        <w:rPr>
          <w:rFonts w:ascii="Arial" w:hAnsi="Arial" w:cs="Arial"/>
          <w:b/>
          <w:color w:val="000000"/>
          <w:sz w:val="24"/>
          <w:szCs w:val="24"/>
        </w:rPr>
        <w:t>R4-2108728</w:t>
      </w:r>
    </w:p>
    <w:p w14:paraId="0BA9DA6C" w14:textId="77777777" w:rsidR="006E061C" w:rsidRPr="006E061C" w:rsidRDefault="006E061C" w:rsidP="006E061C">
      <w:pPr>
        <w:pStyle w:val="NoSpacing"/>
        <w:rPr>
          <w:rFonts w:ascii="Arial" w:hAnsi="Arial" w:cs="Arial"/>
          <w:b/>
          <w:sz w:val="24"/>
          <w:szCs w:val="24"/>
          <w:lang w:eastAsia="zh-CN"/>
        </w:rPr>
      </w:pPr>
      <w:r w:rsidRPr="006E061C">
        <w:rPr>
          <w:rFonts w:ascii="Arial" w:hAnsi="Arial" w:cs="Arial"/>
          <w:b/>
          <w:sz w:val="24"/>
          <w:szCs w:val="24"/>
          <w:lang w:eastAsia="zh-CN"/>
        </w:rPr>
        <w:t>Electronic Meeting, 19</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 27</w:t>
      </w:r>
      <w:r w:rsidRPr="006E061C">
        <w:rPr>
          <w:rFonts w:ascii="Arial" w:hAnsi="Arial" w:cs="Arial"/>
          <w:b/>
          <w:sz w:val="24"/>
          <w:szCs w:val="24"/>
          <w:vertAlign w:val="superscript"/>
          <w:lang w:eastAsia="zh-CN"/>
        </w:rPr>
        <w:t>th</w:t>
      </w:r>
      <w:r w:rsidRPr="006E061C">
        <w:rPr>
          <w:rFonts w:ascii="Arial" w:hAnsi="Arial" w:cs="Arial"/>
          <w:b/>
          <w:sz w:val="24"/>
          <w:szCs w:val="24"/>
          <w:lang w:eastAsia="zh-CN"/>
        </w:rPr>
        <w:t xml:space="preserve"> May 2021 </w:t>
      </w:r>
    </w:p>
    <w:p w14:paraId="0E2D2353" w14:textId="77777777" w:rsidR="009D6E13" w:rsidRDefault="009D6E13">
      <w:pPr>
        <w:pStyle w:val="Header"/>
        <w:keepNext/>
        <w:keepLines/>
        <w:widowControl/>
        <w:tabs>
          <w:tab w:val="right" w:pos="10440"/>
          <w:tab w:val="right" w:pos="13323"/>
        </w:tabs>
        <w:spacing w:after="0"/>
        <w:rPr>
          <w:rFonts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D6E13" w14:paraId="40F0D674" w14:textId="77777777">
        <w:tc>
          <w:tcPr>
            <w:tcW w:w="9641" w:type="dxa"/>
            <w:gridSpan w:val="9"/>
            <w:tcBorders>
              <w:top w:val="single" w:sz="4" w:space="0" w:color="auto"/>
              <w:left w:val="single" w:sz="4" w:space="0" w:color="auto"/>
              <w:right w:val="single" w:sz="4" w:space="0" w:color="auto"/>
            </w:tcBorders>
          </w:tcPr>
          <w:p w14:paraId="74B0E291" w14:textId="77777777" w:rsidR="009D6E13" w:rsidRDefault="00530C2B">
            <w:pPr>
              <w:pStyle w:val="CRCoverPage"/>
              <w:spacing w:after="0"/>
              <w:jc w:val="right"/>
              <w:rPr>
                <w:rFonts w:eastAsia="SimSun"/>
                <w:i/>
                <w:lang w:eastAsia="zh-CN"/>
              </w:rPr>
            </w:pPr>
            <w:r>
              <w:rPr>
                <w:i/>
                <w:sz w:val="14"/>
              </w:rPr>
              <w:t>CR-Form-v12.</w:t>
            </w:r>
            <w:r>
              <w:rPr>
                <w:rFonts w:eastAsia="SimSun" w:hint="eastAsia"/>
                <w:i/>
                <w:sz w:val="14"/>
                <w:lang w:val="en-US" w:eastAsia="zh-CN"/>
              </w:rPr>
              <w:t>1</w:t>
            </w:r>
          </w:p>
        </w:tc>
      </w:tr>
      <w:tr w:rsidR="009D6E13" w14:paraId="64BB7E3C" w14:textId="77777777">
        <w:tc>
          <w:tcPr>
            <w:tcW w:w="9641" w:type="dxa"/>
            <w:gridSpan w:val="9"/>
            <w:tcBorders>
              <w:left w:val="single" w:sz="4" w:space="0" w:color="auto"/>
              <w:right w:val="single" w:sz="4" w:space="0" w:color="auto"/>
            </w:tcBorders>
          </w:tcPr>
          <w:p w14:paraId="725FEAB1" w14:textId="77777777" w:rsidR="009D6E13" w:rsidRDefault="00530C2B">
            <w:pPr>
              <w:pStyle w:val="CRCoverPage"/>
              <w:spacing w:after="0"/>
              <w:jc w:val="center"/>
            </w:pPr>
            <w:r>
              <w:rPr>
                <w:b/>
                <w:sz w:val="32"/>
              </w:rPr>
              <w:t>CHANGE REQUEST</w:t>
            </w:r>
          </w:p>
        </w:tc>
      </w:tr>
      <w:tr w:rsidR="009D6E13" w14:paraId="3A700BE1" w14:textId="77777777">
        <w:tc>
          <w:tcPr>
            <w:tcW w:w="9641" w:type="dxa"/>
            <w:gridSpan w:val="9"/>
            <w:tcBorders>
              <w:left w:val="single" w:sz="4" w:space="0" w:color="auto"/>
              <w:right w:val="single" w:sz="4" w:space="0" w:color="auto"/>
            </w:tcBorders>
          </w:tcPr>
          <w:p w14:paraId="07E6C068" w14:textId="77777777" w:rsidR="009D6E13" w:rsidRDefault="009D6E13">
            <w:pPr>
              <w:pStyle w:val="CRCoverPage"/>
              <w:spacing w:after="0"/>
              <w:rPr>
                <w:sz w:val="8"/>
                <w:szCs w:val="8"/>
              </w:rPr>
            </w:pPr>
          </w:p>
        </w:tc>
      </w:tr>
      <w:tr w:rsidR="009D6E13" w14:paraId="3695E81F" w14:textId="77777777">
        <w:tc>
          <w:tcPr>
            <w:tcW w:w="142" w:type="dxa"/>
            <w:tcBorders>
              <w:left w:val="single" w:sz="4" w:space="0" w:color="auto"/>
            </w:tcBorders>
            <w:shd w:val="clear" w:color="auto" w:fill="auto"/>
          </w:tcPr>
          <w:p w14:paraId="7784961E" w14:textId="77777777" w:rsidR="009D6E13" w:rsidRDefault="009D6E13">
            <w:pPr>
              <w:pStyle w:val="CRCoverPage"/>
              <w:spacing w:after="0"/>
              <w:jc w:val="right"/>
            </w:pPr>
          </w:p>
        </w:tc>
        <w:tc>
          <w:tcPr>
            <w:tcW w:w="1559" w:type="dxa"/>
            <w:shd w:val="pct30" w:color="FFFF00" w:fill="auto"/>
          </w:tcPr>
          <w:p w14:paraId="348005DE" w14:textId="77777777" w:rsidR="009D6E13" w:rsidRDefault="00980753">
            <w:pPr>
              <w:pStyle w:val="CRCoverPage"/>
              <w:spacing w:after="0"/>
              <w:jc w:val="center"/>
              <w:rPr>
                <w:b/>
                <w:sz w:val="28"/>
              </w:rPr>
            </w:pPr>
            <w:r>
              <w:rPr>
                <w:b/>
                <w:sz w:val="28"/>
              </w:rPr>
              <w:fldChar w:fldCharType="begin"/>
            </w:r>
            <w:r>
              <w:rPr>
                <w:b/>
                <w:sz w:val="28"/>
              </w:rPr>
              <w:instrText xml:space="preserve"> DOCPROPERTY  Spec#  \* MERGEFORMAT </w:instrText>
            </w:r>
            <w:r>
              <w:rPr>
                <w:b/>
                <w:sz w:val="28"/>
              </w:rPr>
              <w:fldChar w:fldCharType="separate"/>
            </w:r>
            <w:r w:rsidR="00530C2B">
              <w:rPr>
                <w:b/>
                <w:sz w:val="28"/>
              </w:rPr>
              <w:t>38.101-1</w:t>
            </w:r>
            <w:r>
              <w:rPr>
                <w:b/>
                <w:sz w:val="28"/>
              </w:rPr>
              <w:fldChar w:fldCharType="end"/>
            </w:r>
          </w:p>
        </w:tc>
        <w:tc>
          <w:tcPr>
            <w:tcW w:w="709" w:type="dxa"/>
            <w:shd w:val="clear" w:color="auto" w:fill="auto"/>
          </w:tcPr>
          <w:p w14:paraId="2E6DF0FD" w14:textId="77777777" w:rsidR="009D6E13" w:rsidRDefault="00530C2B">
            <w:pPr>
              <w:pStyle w:val="CRCoverPage"/>
              <w:spacing w:after="0"/>
              <w:jc w:val="center"/>
            </w:pPr>
            <w:r>
              <w:rPr>
                <w:b/>
                <w:sz w:val="28"/>
              </w:rPr>
              <w:t>CR</w:t>
            </w:r>
          </w:p>
        </w:tc>
        <w:tc>
          <w:tcPr>
            <w:tcW w:w="1276" w:type="dxa"/>
            <w:shd w:val="pct30" w:color="FFFF00" w:fill="auto"/>
          </w:tcPr>
          <w:p w14:paraId="4AC2DD7F" w14:textId="5661AF51" w:rsidR="009D6E13" w:rsidRPr="00C62418" w:rsidRDefault="00507D55">
            <w:pPr>
              <w:pStyle w:val="CRCoverPage"/>
              <w:spacing w:after="0"/>
              <w:jc w:val="center"/>
              <w:rPr>
                <w:rFonts w:eastAsia="SimSun"/>
                <w:b/>
                <w:sz w:val="28"/>
                <w:szCs w:val="28"/>
                <w:lang w:val="en-US" w:eastAsia="zh-CN"/>
              </w:rPr>
            </w:pPr>
            <w:r>
              <w:rPr>
                <w:rFonts w:eastAsia="SimSun"/>
                <w:b/>
                <w:sz w:val="28"/>
                <w:szCs w:val="28"/>
                <w:lang w:val="en-US" w:eastAsia="zh-CN"/>
              </w:rPr>
              <w:t>0871</w:t>
            </w:r>
          </w:p>
        </w:tc>
        <w:tc>
          <w:tcPr>
            <w:tcW w:w="709" w:type="dxa"/>
            <w:shd w:val="clear" w:color="auto" w:fill="auto"/>
          </w:tcPr>
          <w:p w14:paraId="30B824D5" w14:textId="77777777" w:rsidR="009D6E13" w:rsidRDefault="00530C2B">
            <w:pPr>
              <w:pStyle w:val="CRCoverPage"/>
              <w:tabs>
                <w:tab w:val="right" w:pos="625"/>
              </w:tabs>
              <w:spacing w:after="0"/>
              <w:jc w:val="center"/>
            </w:pPr>
            <w:r>
              <w:rPr>
                <w:b/>
                <w:bCs/>
                <w:sz w:val="28"/>
              </w:rPr>
              <w:t>rev</w:t>
            </w:r>
          </w:p>
        </w:tc>
        <w:tc>
          <w:tcPr>
            <w:tcW w:w="992" w:type="dxa"/>
            <w:shd w:val="pct30" w:color="FFFF00" w:fill="auto"/>
          </w:tcPr>
          <w:p w14:paraId="2369D519" w14:textId="77777777" w:rsidR="009D6E13" w:rsidRDefault="0098075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530C2B">
              <w:rPr>
                <w:b/>
                <w:sz w:val="28"/>
              </w:rPr>
              <w:t>-</w:t>
            </w:r>
            <w:r>
              <w:rPr>
                <w:b/>
                <w:sz w:val="28"/>
              </w:rPr>
              <w:fldChar w:fldCharType="end"/>
            </w:r>
          </w:p>
        </w:tc>
        <w:tc>
          <w:tcPr>
            <w:tcW w:w="2410" w:type="dxa"/>
            <w:shd w:val="clear" w:color="auto" w:fill="auto"/>
          </w:tcPr>
          <w:p w14:paraId="2E20F221" w14:textId="77777777" w:rsidR="009D6E13" w:rsidRDefault="00530C2B">
            <w:pPr>
              <w:pStyle w:val="CRCoverPage"/>
              <w:tabs>
                <w:tab w:val="right" w:pos="1825"/>
              </w:tabs>
              <w:spacing w:after="0"/>
              <w:jc w:val="center"/>
            </w:pPr>
            <w:r>
              <w:rPr>
                <w:b/>
                <w:sz w:val="28"/>
                <w:szCs w:val="28"/>
              </w:rPr>
              <w:t>Current version:</w:t>
            </w:r>
          </w:p>
        </w:tc>
        <w:tc>
          <w:tcPr>
            <w:tcW w:w="1701" w:type="dxa"/>
            <w:shd w:val="pct30" w:color="FFFF00" w:fill="auto"/>
          </w:tcPr>
          <w:p w14:paraId="40F5B1DB" w14:textId="77777777" w:rsidR="009D6E13" w:rsidRDefault="00A67A77" w:rsidP="00FF7C2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lang w:val="en-US" w:eastAsia="zh-CN"/>
              </w:rPr>
              <w:t>1</w:t>
            </w:r>
            <w:r>
              <w:rPr>
                <w:rFonts w:hint="eastAsia"/>
                <w:b/>
                <w:sz w:val="28"/>
                <w:lang w:val="en-US" w:eastAsia="zh-CN"/>
              </w:rPr>
              <w:t>.0</w:t>
            </w:r>
            <w:r>
              <w:rPr>
                <w:b/>
                <w:sz w:val="28"/>
                <w:lang w:val="en-US" w:eastAsia="zh-CN"/>
              </w:rPr>
              <w:fldChar w:fldCharType="end"/>
            </w:r>
          </w:p>
        </w:tc>
        <w:tc>
          <w:tcPr>
            <w:tcW w:w="143" w:type="dxa"/>
            <w:tcBorders>
              <w:right w:val="single" w:sz="4" w:space="0" w:color="auto"/>
            </w:tcBorders>
          </w:tcPr>
          <w:p w14:paraId="2CB4FE8B" w14:textId="77777777" w:rsidR="009D6E13" w:rsidRDefault="009D6E13">
            <w:pPr>
              <w:pStyle w:val="CRCoverPage"/>
              <w:spacing w:after="0"/>
            </w:pPr>
          </w:p>
        </w:tc>
      </w:tr>
      <w:tr w:rsidR="009D6E13" w14:paraId="2A497639" w14:textId="77777777">
        <w:tc>
          <w:tcPr>
            <w:tcW w:w="9641" w:type="dxa"/>
            <w:gridSpan w:val="9"/>
            <w:tcBorders>
              <w:left w:val="single" w:sz="4" w:space="0" w:color="auto"/>
              <w:right w:val="single" w:sz="4" w:space="0" w:color="auto"/>
            </w:tcBorders>
          </w:tcPr>
          <w:p w14:paraId="2FF6CDFF" w14:textId="77777777" w:rsidR="009D6E13" w:rsidRDefault="009D6E13">
            <w:pPr>
              <w:pStyle w:val="CRCoverPage"/>
              <w:spacing w:after="0"/>
            </w:pPr>
          </w:p>
        </w:tc>
      </w:tr>
      <w:tr w:rsidR="009D6E13" w14:paraId="136641C4" w14:textId="77777777">
        <w:tc>
          <w:tcPr>
            <w:tcW w:w="9641" w:type="dxa"/>
            <w:gridSpan w:val="9"/>
            <w:tcBorders>
              <w:top w:val="single" w:sz="4" w:space="0" w:color="auto"/>
            </w:tcBorders>
          </w:tcPr>
          <w:p w14:paraId="5F49203A" w14:textId="77777777" w:rsidR="009D6E13" w:rsidRDefault="00530C2B">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9D6E13" w14:paraId="71756B77" w14:textId="77777777">
        <w:tc>
          <w:tcPr>
            <w:tcW w:w="9641" w:type="dxa"/>
            <w:gridSpan w:val="9"/>
          </w:tcPr>
          <w:p w14:paraId="54F5B6DF" w14:textId="77777777" w:rsidR="009D6E13" w:rsidRDefault="009D6E13">
            <w:pPr>
              <w:pStyle w:val="CRCoverPage"/>
              <w:spacing w:after="0"/>
              <w:rPr>
                <w:sz w:val="8"/>
                <w:szCs w:val="8"/>
              </w:rPr>
            </w:pPr>
          </w:p>
        </w:tc>
      </w:tr>
    </w:tbl>
    <w:p w14:paraId="40A8A7FF" w14:textId="77777777" w:rsidR="009D6E13" w:rsidRDefault="009D6E1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D6E13" w14:paraId="33A77EFA" w14:textId="77777777">
        <w:tc>
          <w:tcPr>
            <w:tcW w:w="2835" w:type="dxa"/>
            <w:shd w:val="clear" w:color="auto" w:fill="auto"/>
          </w:tcPr>
          <w:p w14:paraId="2141AD8B" w14:textId="77777777" w:rsidR="009D6E13" w:rsidRDefault="00530C2B">
            <w:pPr>
              <w:pStyle w:val="CRCoverPage"/>
              <w:tabs>
                <w:tab w:val="right" w:pos="2751"/>
              </w:tabs>
              <w:spacing w:after="0"/>
              <w:rPr>
                <w:b/>
                <w:i/>
              </w:rPr>
            </w:pPr>
            <w:r>
              <w:rPr>
                <w:b/>
                <w:i/>
              </w:rPr>
              <w:t>Proposed change affects:</w:t>
            </w:r>
          </w:p>
        </w:tc>
        <w:tc>
          <w:tcPr>
            <w:tcW w:w="1418" w:type="dxa"/>
            <w:shd w:val="clear" w:color="auto" w:fill="auto"/>
          </w:tcPr>
          <w:p w14:paraId="6FAB610B" w14:textId="77777777" w:rsidR="009D6E13" w:rsidRDefault="00530C2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B6E201" w14:textId="77777777" w:rsidR="009D6E13" w:rsidRDefault="009D6E13">
            <w:pPr>
              <w:pStyle w:val="CRCoverPage"/>
              <w:spacing w:after="0"/>
              <w:jc w:val="center"/>
              <w:rPr>
                <w:b/>
                <w:caps/>
              </w:rPr>
            </w:pPr>
          </w:p>
        </w:tc>
        <w:tc>
          <w:tcPr>
            <w:tcW w:w="709" w:type="dxa"/>
            <w:tcBorders>
              <w:left w:val="single" w:sz="4" w:space="0" w:color="auto"/>
            </w:tcBorders>
            <w:shd w:val="clear" w:color="auto" w:fill="auto"/>
          </w:tcPr>
          <w:p w14:paraId="2F08EF58" w14:textId="77777777" w:rsidR="009D6E13" w:rsidRDefault="00530C2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D2D88A" w14:textId="77777777" w:rsidR="009D6E13" w:rsidRDefault="00530C2B">
            <w:pPr>
              <w:pStyle w:val="CRCoverPage"/>
              <w:spacing w:after="0"/>
              <w:jc w:val="center"/>
              <w:rPr>
                <w:b/>
                <w:caps/>
              </w:rPr>
            </w:pPr>
            <w:r>
              <w:rPr>
                <w:rFonts w:hint="eastAsia"/>
                <w:b/>
                <w:caps/>
                <w:lang w:eastAsia="zh-CN"/>
              </w:rPr>
              <w:t>X</w:t>
            </w:r>
          </w:p>
        </w:tc>
        <w:tc>
          <w:tcPr>
            <w:tcW w:w="2126" w:type="dxa"/>
            <w:shd w:val="clear" w:color="auto" w:fill="auto"/>
          </w:tcPr>
          <w:p w14:paraId="27C9EA3F" w14:textId="77777777" w:rsidR="009D6E13" w:rsidRDefault="00530C2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C2AA3" w14:textId="77777777" w:rsidR="009D6E13" w:rsidRDefault="009D6E13">
            <w:pPr>
              <w:pStyle w:val="CRCoverPage"/>
              <w:spacing w:after="0"/>
              <w:jc w:val="center"/>
              <w:rPr>
                <w:b/>
                <w:caps/>
              </w:rPr>
            </w:pPr>
          </w:p>
        </w:tc>
        <w:tc>
          <w:tcPr>
            <w:tcW w:w="1418" w:type="dxa"/>
            <w:tcBorders>
              <w:left w:val="nil"/>
            </w:tcBorders>
            <w:shd w:val="clear" w:color="auto" w:fill="auto"/>
          </w:tcPr>
          <w:p w14:paraId="216C6816" w14:textId="77777777" w:rsidR="009D6E13" w:rsidRDefault="00530C2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1E8A9" w14:textId="77777777" w:rsidR="009D6E13" w:rsidRDefault="009D6E13">
            <w:pPr>
              <w:pStyle w:val="CRCoverPage"/>
              <w:spacing w:after="0"/>
              <w:jc w:val="center"/>
              <w:rPr>
                <w:b/>
                <w:bCs/>
                <w:caps/>
              </w:rPr>
            </w:pPr>
          </w:p>
        </w:tc>
      </w:tr>
    </w:tbl>
    <w:p w14:paraId="3BBEFFA8" w14:textId="77777777" w:rsidR="009D6E13" w:rsidRDefault="009D6E1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D6E13" w14:paraId="493E2022" w14:textId="77777777">
        <w:tc>
          <w:tcPr>
            <w:tcW w:w="9640" w:type="dxa"/>
            <w:gridSpan w:val="11"/>
          </w:tcPr>
          <w:p w14:paraId="2962AAC5" w14:textId="77777777" w:rsidR="009D6E13" w:rsidRDefault="009D6E13">
            <w:pPr>
              <w:pStyle w:val="CRCoverPage"/>
              <w:spacing w:after="0"/>
              <w:rPr>
                <w:sz w:val="8"/>
                <w:szCs w:val="8"/>
              </w:rPr>
            </w:pPr>
          </w:p>
        </w:tc>
      </w:tr>
      <w:tr w:rsidR="009D6E13" w14:paraId="7F23CF2E" w14:textId="77777777">
        <w:tc>
          <w:tcPr>
            <w:tcW w:w="1843" w:type="dxa"/>
            <w:tcBorders>
              <w:top w:val="single" w:sz="4" w:space="0" w:color="auto"/>
              <w:left w:val="single" w:sz="4" w:space="0" w:color="auto"/>
            </w:tcBorders>
            <w:shd w:val="clear" w:color="auto" w:fill="auto"/>
          </w:tcPr>
          <w:p w14:paraId="6F6386A6" w14:textId="77777777" w:rsidR="009D6E13" w:rsidRDefault="00530C2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8318763" w14:textId="77777777" w:rsidR="009D6E13" w:rsidRDefault="00003FB6" w:rsidP="00551A2E">
            <w:pPr>
              <w:pStyle w:val="CRCoverPage"/>
              <w:spacing w:after="0"/>
              <w:ind w:left="100"/>
            </w:pPr>
            <w:r>
              <w:rPr>
                <w:rFonts w:eastAsia="SimSun"/>
                <w:lang w:val="en-US" w:eastAsia="zh-CN"/>
              </w:rPr>
              <w:t xml:space="preserve">CR for correction of Rel-16 </w:t>
            </w:r>
            <w:r>
              <w:rPr>
                <w:rFonts w:eastAsia="SimSun" w:hint="eastAsia"/>
                <w:lang w:val="en-US" w:eastAsia="zh-CN"/>
              </w:rPr>
              <w:t>NR inter-</w:t>
            </w:r>
            <w:r w:rsidR="00530C2B">
              <w:rPr>
                <w:rFonts w:eastAsia="SimSun" w:hint="eastAsia"/>
                <w:lang w:val="en-US" w:eastAsia="zh-CN"/>
              </w:rPr>
              <w:t xml:space="preserve">band CA DC </w:t>
            </w:r>
            <w:r>
              <w:rPr>
                <w:rFonts w:eastAsia="SimSun"/>
                <w:lang w:val="en-US" w:eastAsia="zh-CN"/>
              </w:rPr>
              <w:t xml:space="preserve">configuration </w:t>
            </w:r>
            <w:r w:rsidR="00530C2B">
              <w:rPr>
                <w:rFonts w:eastAsia="SimSun" w:hint="eastAsia"/>
                <w:lang w:val="en-US" w:eastAsia="zh-CN"/>
              </w:rPr>
              <w:t>for 2DL with up to 2 bands UL</w:t>
            </w:r>
          </w:p>
        </w:tc>
      </w:tr>
      <w:tr w:rsidR="009D6E13" w14:paraId="5CB5C884" w14:textId="77777777">
        <w:tc>
          <w:tcPr>
            <w:tcW w:w="1843" w:type="dxa"/>
            <w:tcBorders>
              <w:left w:val="single" w:sz="4" w:space="0" w:color="auto"/>
            </w:tcBorders>
          </w:tcPr>
          <w:p w14:paraId="1BD01F55" w14:textId="77777777" w:rsidR="009D6E13" w:rsidRDefault="009D6E13">
            <w:pPr>
              <w:pStyle w:val="CRCoverPage"/>
              <w:spacing w:after="0"/>
              <w:rPr>
                <w:b/>
                <w:i/>
                <w:sz w:val="8"/>
                <w:szCs w:val="8"/>
              </w:rPr>
            </w:pPr>
          </w:p>
        </w:tc>
        <w:tc>
          <w:tcPr>
            <w:tcW w:w="7797" w:type="dxa"/>
            <w:gridSpan w:val="10"/>
            <w:tcBorders>
              <w:right w:val="single" w:sz="4" w:space="0" w:color="auto"/>
            </w:tcBorders>
          </w:tcPr>
          <w:p w14:paraId="1A4ED107" w14:textId="77777777" w:rsidR="009D6E13" w:rsidRDefault="009D6E13">
            <w:pPr>
              <w:pStyle w:val="CRCoverPage"/>
              <w:spacing w:after="0"/>
              <w:rPr>
                <w:sz w:val="8"/>
                <w:szCs w:val="8"/>
              </w:rPr>
            </w:pPr>
          </w:p>
        </w:tc>
      </w:tr>
      <w:tr w:rsidR="009D6E13" w14:paraId="266B7F1D" w14:textId="77777777">
        <w:tc>
          <w:tcPr>
            <w:tcW w:w="1843" w:type="dxa"/>
            <w:tcBorders>
              <w:left w:val="single" w:sz="4" w:space="0" w:color="auto"/>
            </w:tcBorders>
            <w:shd w:val="clear" w:color="auto" w:fill="auto"/>
          </w:tcPr>
          <w:p w14:paraId="44DA5B07" w14:textId="77777777" w:rsidR="009D6E13" w:rsidRDefault="00530C2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E2E4AD" w14:textId="77777777" w:rsidR="009D6E13" w:rsidRDefault="009342E8">
            <w:pPr>
              <w:pStyle w:val="CRCoverPage"/>
              <w:spacing w:after="0"/>
              <w:ind w:left="100"/>
              <w:rPr>
                <w:rFonts w:eastAsia="SimSun"/>
                <w:lang w:val="en-US" w:eastAsia="zh-CN"/>
              </w:rPr>
            </w:pPr>
            <w:r>
              <w:t>Verizon</w:t>
            </w:r>
          </w:p>
        </w:tc>
      </w:tr>
      <w:tr w:rsidR="009D6E13" w14:paraId="287D766C" w14:textId="77777777">
        <w:tc>
          <w:tcPr>
            <w:tcW w:w="1843" w:type="dxa"/>
            <w:tcBorders>
              <w:left w:val="single" w:sz="4" w:space="0" w:color="auto"/>
            </w:tcBorders>
            <w:shd w:val="clear" w:color="auto" w:fill="auto"/>
          </w:tcPr>
          <w:p w14:paraId="04F85335" w14:textId="77777777" w:rsidR="009D6E13" w:rsidRDefault="00530C2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59CB94C" w14:textId="77777777" w:rsidR="009D6E13" w:rsidRDefault="0055321B">
            <w:pPr>
              <w:pStyle w:val="CRCoverPage"/>
              <w:spacing w:after="0"/>
              <w:ind w:left="100"/>
            </w:pPr>
            <w:fldSimple w:instr=" DOCPROPERTY  SourceIfTsg  \* MERGEFORMAT ">
              <w:r w:rsidR="00530C2B">
                <w:t>R4</w:t>
              </w:r>
            </w:fldSimple>
          </w:p>
        </w:tc>
      </w:tr>
      <w:tr w:rsidR="009D6E13" w14:paraId="099FEABF" w14:textId="77777777">
        <w:tc>
          <w:tcPr>
            <w:tcW w:w="1843" w:type="dxa"/>
            <w:tcBorders>
              <w:left w:val="single" w:sz="4" w:space="0" w:color="auto"/>
            </w:tcBorders>
          </w:tcPr>
          <w:p w14:paraId="7034D098" w14:textId="77777777" w:rsidR="009D6E13" w:rsidRDefault="009D6E13">
            <w:pPr>
              <w:pStyle w:val="CRCoverPage"/>
              <w:spacing w:after="0"/>
              <w:rPr>
                <w:b/>
                <w:i/>
                <w:sz w:val="8"/>
                <w:szCs w:val="8"/>
              </w:rPr>
            </w:pPr>
          </w:p>
        </w:tc>
        <w:tc>
          <w:tcPr>
            <w:tcW w:w="7797" w:type="dxa"/>
            <w:gridSpan w:val="10"/>
            <w:tcBorders>
              <w:right w:val="single" w:sz="4" w:space="0" w:color="auto"/>
            </w:tcBorders>
          </w:tcPr>
          <w:p w14:paraId="35333C5F" w14:textId="77777777" w:rsidR="009D6E13" w:rsidRDefault="009D6E13">
            <w:pPr>
              <w:pStyle w:val="CRCoverPage"/>
              <w:spacing w:after="0"/>
              <w:rPr>
                <w:sz w:val="8"/>
                <w:szCs w:val="8"/>
              </w:rPr>
            </w:pPr>
          </w:p>
        </w:tc>
      </w:tr>
      <w:tr w:rsidR="009D6E13" w14:paraId="2E2F5456" w14:textId="77777777">
        <w:tc>
          <w:tcPr>
            <w:tcW w:w="1843" w:type="dxa"/>
            <w:tcBorders>
              <w:left w:val="single" w:sz="4" w:space="0" w:color="auto"/>
            </w:tcBorders>
            <w:shd w:val="clear" w:color="auto" w:fill="auto"/>
          </w:tcPr>
          <w:p w14:paraId="56FD59E2" w14:textId="77777777" w:rsidR="009D6E13" w:rsidRDefault="00530C2B">
            <w:pPr>
              <w:pStyle w:val="CRCoverPage"/>
              <w:tabs>
                <w:tab w:val="right" w:pos="1759"/>
              </w:tabs>
              <w:spacing w:after="0"/>
              <w:rPr>
                <w:b/>
                <w:i/>
              </w:rPr>
            </w:pPr>
            <w:r>
              <w:rPr>
                <w:b/>
                <w:i/>
              </w:rPr>
              <w:t>Work item code:</w:t>
            </w:r>
          </w:p>
        </w:tc>
        <w:tc>
          <w:tcPr>
            <w:tcW w:w="3686" w:type="dxa"/>
            <w:gridSpan w:val="5"/>
            <w:shd w:val="pct30" w:color="FFFF00" w:fill="auto"/>
          </w:tcPr>
          <w:p w14:paraId="506E0B4B" w14:textId="77777777" w:rsidR="009D6E13" w:rsidRDefault="00141D39" w:rsidP="00141D39">
            <w:pPr>
              <w:pStyle w:val="CRCoverPage"/>
              <w:spacing w:after="0"/>
              <w:ind w:left="100"/>
              <w:rPr>
                <w:rFonts w:eastAsia="Arial"/>
                <w:lang w:val="en-US" w:eastAsia="zh-CN"/>
              </w:rPr>
            </w:pPr>
            <w:r w:rsidRPr="00141D39">
              <w:t>NR_CADC_R17_2BDL_xBUL</w:t>
            </w:r>
          </w:p>
        </w:tc>
        <w:tc>
          <w:tcPr>
            <w:tcW w:w="567" w:type="dxa"/>
            <w:tcBorders>
              <w:left w:val="nil"/>
            </w:tcBorders>
            <w:shd w:val="clear" w:color="auto" w:fill="auto"/>
          </w:tcPr>
          <w:p w14:paraId="28B40E12" w14:textId="77777777" w:rsidR="009D6E13" w:rsidRDefault="009D6E13">
            <w:pPr>
              <w:pStyle w:val="CRCoverPage"/>
              <w:spacing w:after="0"/>
              <w:ind w:right="100"/>
            </w:pPr>
          </w:p>
        </w:tc>
        <w:tc>
          <w:tcPr>
            <w:tcW w:w="1417" w:type="dxa"/>
            <w:gridSpan w:val="3"/>
            <w:tcBorders>
              <w:left w:val="nil"/>
            </w:tcBorders>
            <w:shd w:val="clear" w:color="auto" w:fill="auto"/>
          </w:tcPr>
          <w:p w14:paraId="1E8C8981" w14:textId="77777777" w:rsidR="009D6E13" w:rsidRDefault="00530C2B">
            <w:pPr>
              <w:pStyle w:val="CRCoverPage"/>
              <w:spacing w:after="0"/>
              <w:jc w:val="right"/>
            </w:pPr>
            <w:r>
              <w:rPr>
                <w:b/>
                <w:i/>
              </w:rPr>
              <w:t>Date:</w:t>
            </w:r>
          </w:p>
        </w:tc>
        <w:tc>
          <w:tcPr>
            <w:tcW w:w="2127" w:type="dxa"/>
            <w:tcBorders>
              <w:right w:val="single" w:sz="4" w:space="0" w:color="auto"/>
            </w:tcBorders>
            <w:shd w:val="pct30" w:color="FFFF00" w:fill="auto"/>
          </w:tcPr>
          <w:p w14:paraId="1083DFD9" w14:textId="77777777" w:rsidR="009D6E13" w:rsidRDefault="0055321B" w:rsidP="00260E83">
            <w:pPr>
              <w:pStyle w:val="CRCoverPage"/>
              <w:spacing w:after="0"/>
              <w:ind w:left="100"/>
              <w:rPr>
                <w:rFonts w:eastAsia="SimSun"/>
                <w:lang w:val="en-US" w:eastAsia="zh-CN"/>
              </w:rPr>
            </w:pPr>
            <w:fldSimple w:instr=" DOCPROPERTY  ResDate  \* MERGEFORMAT ">
              <w:r w:rsidR="00530C2B">
                <w:t>20</w:t>
              </w:r>
              <w:r w:rsidR="00530C2B">
                <w:rPr>
                  <w:rFonts w:eastAsia="SimSun" w:hint="eastAsia"/>
                  <w:lang w:val="en-US" w:eastAsia="zh-CN"/>
                </w:rPr>
                <w:t>21</w:t>
              </w:r>
              <w:r w:rsidR="00530C2B">
                <w:t>-</w:t>
              </w:r>
              <w:r w:rsidR="00530C2B">
                <w:rPr>
                  <w:rFonts w:eastAsia="SimSun" w:hint="eastAsia"/>
                  <w:lang w:val="en-US" w:eastAsia="zh-CN"/>
                </w:rPr>
                <w:t>0</w:t>
              </w:r>
              <w:r w:rsidR="00260E83">
                <w:rPr>
                  <w:rFonts w:eastAsia="SimSun"/>
                  <w:lang w:val="en-US" w:eastAsia="zh-CN"/>
                </w:rPr>
                <w:t>5</w:t>
              </w:r>
              <w:r w:rsidR="00530C2B">
                <w:t>-</w:t>
              </w:r>
            </w:fldSimple>
            <w:r w:rsidR="009342E8">
              <w:t>1</w:t>
            </w:r>
            <w:r w:rsidR="00260E83">
              <w:t>9</w:t>
            </w:r>
          </w:p>
        </w:tc>
      </w:tr>
      <w:tr w:rsidR="009D6E13" w14:paraId="67BDB68C" w14:textId="77777777">
        <w:tc>
          <w:tcPr>
            <w:tcW w:w="1843" w:type="dxa"/>
            <w:tcBorders>
              <w:left w:val="single" w:sz="4" w:space="0" w:color="auto"/>
            </w:tcBorders>
          </w:tcPr>
          <w:p w14:paraId="68C32C2D" w14:textId="77777777" w:rsidR="009D6E13" w:rsidRDefault="009D6E13">
            <w:pPr>
              <w:pStyle w:val="CRCoverPage"/>
              <w:spacing w:after="0"/>
              <w:rPr>
                <w:b/>
                <w:i/>
                <w:sz w:val="8"/>
                <w:szCs w:val="8"/>
              </w:rPr>
            </w:pPr>
          </w:p>
        </w:tc>
        <w:tc>
          <w:tcPr>
            <w:tcW w:w="1986" w:type="dxa"/>
            <w:gridSpan w:val="4"/>
          </w:tcPr>
          <w:p w14:paraId="22829863" w14:textId="77777777" w:rsidR="009D6E13" w:rsidRDefault="009D6E13">
            <w:pPr>
              <w:pStyle w:val="CRCoverPage"/>
              <w:spacing w:after="0"/>
              <w:rPr>
                <w:sz w:val="8"/>
                <w:szCs w:val="8"/>
              </w:rPr>
            </w:pPr>
          </w:p>
        </w:tc>
        <w:tc>
          <w:tcPr>
            <w:tcW w:w="2267" w:type="dxa"/>
            <w:gridSpan w:val="2"/>
          </w:tcPr>
          <w:p w14:paraId="071CBFDF" w14:textId="77777777" w:rsidR="009D6E13" w:rsidRDefault="009D6E13">
            <w:pPr>
              <w:pStyle w:val="CRCoverPage"/>
              <w:spacing w:after="0"/>
              <w:rPr>
                <w:sz w:val="8"/>
                <w:szCs w:val="8"/>
              </w:rPr>
            </w:pPr>
          </w:p>
        </w:tc>
        <w:tc>
          <w:tcPr>
            <w:tcW w:w="1417" w:type="dxa"/>
            <w:gridSpan w:val="3"/>
          </w:tcPr>
          <w:p w14:paraId="74F98070" w14:textId="77777777" w:rsidR="009D6E13" w:rsidRDefault="009D6E13">
            <w:pPr>
              <w:pStyle w:val="CRCoverPage"/>
              <w:spacing w:after="0"/>
              <w:rPr>
                <w:sz w:val="8"/>
                <w:szCs w:val="8"/>
              </w:rPr>
            </w:pPr>
          </w:p>
        </w:tc>
        <w:tc>
          <w:tcPr>
            <w:tcW w:w="2127" w:type="dxa"/>
            <w:tcBorders>
              <w:right w:val="single" w:sz="4" w:space="0" w:color="auto"/>
            </w:tcBorders>
          </w:tcPr>
          <w:p w14:paraId="22C12BE5" w14:textId="77777777" w:rsidR="009D6E13" w:rsidRDefault="009D6E13">
            <w:pPr>
              <w:pStyle w:val="CRCoverPage"/>
              <w:spacing w:after="0"/>
              <w:rPr>
                <w:sz w:val="8"/>
                <w:szCs w:val="8"/>
              </w:rPr>
            </w:pPr>
          </w:p>
        </w:tc>
      </w:tr>
      <w:tr w:rsidR="009D6E13" w14:paraId="59E36B25" w14:textId="77777777">
        <w:trPr>
          <w:cantSplit/>
        </w:trPr>
        <w:tc>
          <w:tcPr>
            <w:tcW w:w="1843" w:type="dxa"/>
            <w:tcBorders>
              <w:left w:val="single" w:sz="4" w:space="0" w:color="auto"/>
            </w:tcBorders>
            <w:shd w:val="clear" w:color="auto" w:fill="auto"/>
          </w:tcPr>
          <w:p w14:paraId="74110833" w14:textId="77777777" w:rsidR="009D6E13" w:rsidRDefault="00530C2B">
            <w:pPr>
              <w:pStyle w:val="CRCoverPage"/>
              <w:tabs>
                <w:tab w:val="right" w:pos="1759"/>
              </w:tabs>
              <w:spacing w:after="0"/>
              <w:rPr>
                <w:b/>
                <w:i/>
              </w:rPr>
            </w:pPr>
            <w:r>
              <w:rPr>
                <w:b/>
                <w:i/>
              </w:rPr>
              <w:t>Category:</w:t>
            </w:r>
          </w:p>
        </w:tc>
        <w:tc>
          <w:tcPr>
            <w:tcW w:w="851" w:type="dxa"/>
            <w:shd w:val="pct30" w:color="FFFF00" w:fill="auto"/>
          </w:tcPr>
          <w:p w14:paraId="4C748995" w14:textId="77777777" w:rsidR="009D6E13" w:rsidRPr="009C6373" w:rsidRDefault="00C70D90">
            <w:pPr>
              <w:pStyle w:val="CRCoverPage"/>
              <w:spacing w:after="0"/>
              <w:ind w:left="100" w:right="-609"/>
              <w:rPr>
                <w:b/>
              </w:rPr>
            </w:pPr>
            <w:r>
              <w:rPr>
                <w:b/>
                <w:lang w:val="en-US" w:eastAsia="zh-CN"/>
              </w:rPr>
              <w:t xml:space="preserve">   </w:t>
            </w:r>
            <w:r w:rsidR="008B04B9">
              <w:rPr>
                <w:b/>
                <w:lang w:val="en-US" w:eastAsia="zh-CN"/>
              </w:rPr>
              <w:t>A</w:t>
            </w:r>
            <w:r w:rsidR="00530C2B" w:rsidRPr="009C6373">
              <w:rPr>
                <w:b/>
              </w:rPr>
              <w:fldChar w:fldCharType="begin"/>
            </w:r>
            <w:r w:rsidR="00530C2B" w:rsidRPr="009C6373">
              <w:rPr>
                <w:b/>
              </w:rPr>
              <w:instrText xml:space="preserve"> DOCPROPERTY  Cat  \* MERGEFORMAT </w:instrText>
            </w:r>
            <w:r w:rsidR="00530C2B" w:rsidRPr="009C6373">
              <w:rPr>
                <w:b/>
              </w:rPr>
              <w:fldChar w:fldCharType="end"/>
            </w:r>
          </w:p>
        </w:tc>
        <w:tc>
          <w:tcPr>
            <w:tcW w:w="3402" w:type="dxa"/>
            <w:gridSpan w:val="5"/>
            <w:tcBorders>
              <w:left w:val="nil"/>
            </w:tcBorders>
            <w:shd w:val="clear" w:color="auto" w:fill="auto"/>
          </w:tcPr>
          <w:p w14:paraId="2DCEF91D" w14:textId="77777777" w:rsidR="009D6E13" w:rsidRDefault="009D6E13">
            <w:pPr>
              <w:pStyle w:val="CRCoverPage"/>
              <w:spacing w:after="0"/>
            </w:pPr>
          </w:p>
        </w:tc>
        <w:tc>
          <w:tcPr>
            <w:tcW w:w="1417" w:type="dxa"/>
            <w:gridSpan w:val="3"/>
            <w:tcBorders>
              <w:left w:val="nil"/>
            </w:tcBorders>
            <w:shd w:val="clear" w:color="auto" w:fill="auto"/>
          </w:tcPr>
          <w:p w14:paraId="78379B28" w14:textId="77777777" w:rsidR="009D6E13" w:rsidRDefault="00530C2B">
            <w:pPr>
              <w:pStyle w:val="CRCoverPage"/>
              <w:spacing w:after="0"/>
              <w:jc w:val="right"/>
              <w:rPr>
                <w:b/>
                <w:i/>
              </w:rPr>
            </w:pPr>
            <w:r>
              <w:rPr>
                <w:b/>
                <w:i/>
              </w:rPr>
              <w:t>Release:</w:t>
            </w:r>
          </w:p>
        </w:tc>
        <w:tc>
          <w:tcPr>
            <w:tcW w:w="2127" w:type="dxa"/>
            <w:tcBorders>
              <w:right w:val="single" w:sz="4" w:space="0" w:color="auto"/>
            </w:tcBorders>
            <w:shd w:val="pct30" w:color="FFFF00" w:fill="auto"/>
          </w:tcPr>
          <w:p w14:paraId="084854A1" w14:textId="77777777" w:rsidR="009D6E13" w:rsidRDefault="0055321B" w:rsidP="00A67A77">
            <w:pPr>
              <w:pStyle w:val="CRCoverPage"/>
              <w:spacing w:after="0"/>
              <w:ind w:left="100"/>
            </w:pPr>
            <w:fldSimple w:instr=" DOCPROPERTY  Release  \* MERGEFORMAT ">
              <w:r w:rsidR="00530C2B">
                <w:t>Rel-1</w:t>
              </w:r>
            </w:fldSimple>
            <w:r w:rsidR="00A67A77">
              <w:t>7</w:t>
            </w:r>
          </w:p>
        </w:tc>
      </w:tr>
      <w:tr w:rsidR="009D6E13" w14:paraId="7092B0B8" w14:textId="77777777">
        <w:tc>
          <w:tcPr>
            <w:tcW w:w="1843" w:type="dxa"/>
            <w:tcBorders>
              <w:left w:val="single" w:sz="4" w:space="0" w:color="auto"/>
              <w:bottom w:val="single" w:sz="4" w:space="0" w:color="auto"/>
            </w:tcBorders>
          </w:tcPr>
          <w:p w14:paraId="04924F4D" w14:textId="77777777" w:rsidR="009D6E13" w:rsidRDefault="009D6E13">
            <w:pPr>
              <w:pStyle w:val="CRCoverPage"/>
              <w:spacing w:after="0"/>
              <w:rPr>
                <w:b/>
                <w:i/>
              </w:rPr>
            </w:pPr>
          </w:p>
        </w:tc>
        <w:tc>
          <w:tcPr>
            <w:tcW w:w="4677" w:type="dxa"/>
            <w:gridSpan w:val="8"/>
            <w:tcBorders>
              <w:bottom w:val="single" w:sz="4" w:space="0" w:color="auto"/>
            </w:tcBorders>
          </w:tcPr>
          <w:p w14:paraId="7BF8DCD0" w14:textId="77777777" w:rsidR="009D6E13" w:rsidRDefault="00530C2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3C1F56" w14:textId="77777777" w:rsidR="009D6E13" w:rsidRDefault="00530C2B">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E8ADED0" w14:textId="77777777" w:rsidR="009D6E13" w:rsidRDefault="00530C2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9D6E13" w14:paraId="23052AE2" w14:textId="77777777">
        <w:tc>
          <w:tcPr>
            <w:tcW w:w="1843" w:type="dxa"/>
          </w:tcPr>
          <w:p w14:paraId="469276E8" w14:textId="77777777" w:rsidR="009D6E13" w:rsidRDefault="009D6E13">
            <w:pPr>
              <w:pStyle w:val="CRCoverPage"/>
              <w:spacing w:after="0"/>
              <w:rPr>
                <w:b/>
                <w:i/>
                <w:sz w:val="8"/>
                <w:szCs w:val="8"/>
              </w:rPr>
            </w:pPr>
          </w:p>
        </w:tc>
        <w:tc>
          <w:tcPr>
            <w:tcW w:w="7797" w:type="dxa"/>
            <w:gridSpan w:val="10"/>
          </w:tcPr>
          <w:p w14:paraId="7BE88A0E" w14:textId="77777777" w:rsidR="009D6E13" w:rsidRDefault="009D6E13">
            <w:pPr>
              <w:pStyle w:val="CRCoverPage"/>
              <w:spacing w:after="0"/>
              <w:rPr>
                <w:sz w:val="8"/>
                <w:szCs w:val="8"/>
              </w:rPr>
            </w:pPr>
          </w:p>
        </w:tc>
      </w:tr>
      <w:tr w:rsidR="009D6E13" w14:paraId="1F4E97A4" w14:textId="77777777">
        <w:tc>
          <w:tcPr>
            <w:tcW w:w="2694" w:type="dxa"/>
            <w:gridSpan w:val="2"/>
            <w:tcBorders>
              <w:top w:val="single" w:sz="4" w:space="0" w:color="auto"/>
              <w:left w:val="single" w:sz="4" w:space="0" w:color="auto"/>
            </w:tcBorders>
            <w:shd w:val="clear" w:color="auto" w:fill="auto"/>
          </w:tcPr>
          <w:p w14:paraId="184AD3E1" w14:textId="77777777" w:rsidR="009D6E13" w:rsidRDefault="00530C2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9AF25EC" w14:textId="77777777" w:rsidR="009D6E13" w:rsidRDefault="00530C2B" w:rsidP="00D3784F">
            <w:pPr>
              <w:pStyle w:val="CRCoverPage"/>
              <w:spacing w:after="0"/>
              <w:rPr>
                <w:rFonts w:eastAsia="SimSun" w:cs="Arial"/>
                <w:lang w:val="en-US" w:eastAsia="zh-CN"/>
              </w:rPr>
            </w:pPr>
            <w:r>
              <w:rPr>
                <w:rFonts w:cs="Arial"/>
                <w:lang w:val="en-US" w:eastAsia="zh-CN"/>
              </w:rPr>
              <w:t>Comple</w:t>
            </w:r>
            <w:r w:rsidR="00D3784F">
              <w:rPr>
                <w:rFonts w:cs="Arial"/>
                <w:lang w:val="en-US" w:eastAsia="zh-CN"/>
              </w:rPr>
              <w:t>ment</w:t>
            </w:r>
            <w:r>
              <w:rPr>
                <w:rFonts w:cs="Arial"/>
                <w:lang w:val="en-US" w:eastAsia="zh-CN"/>
              </w:rPr>
              <w:t xml:space="preserve"> </w:t>
            </w:r>
            <w:r w:rsidR="00D3784F">
              <w:rPr>
                <w:rFonts w:cs="Arial"/>
                <w:lang w:val="en-US" w:eastAsia="zh-CN"/>
              </w:rPr>
              <w:t xml:space="preserve">of Rel-17 </w:t>
            </w:r>
            <w:r w:rsidR="001A5E91">
              <w:rPr>
                <w:rFonts w:cs="Arial"/>
                <w:lang w:val="en-US" w:eastAsia="zh-CN"/>
              </w:rPr>
              <w:t xml:space="preserve">FR1 </w:t>
            </w:r>
            <w:r>
              <w:rPr>
                <w:rFonts w:cs="Arial"/>
                <w:lang w:val="en-US" w:eastAsia="zh-CN"/>
              </w:rPr>
              <w:t>inter-band CA combinations</w:t>
            </w:r>
          </w:p>
        </w:tc>
      </w:tr>
      <w:tr w:rsidR="009D6E13" w14:paraId="523390A5" w14:textId="77777777">
        <w:tc>
          <w:tcPr>
            <w:tcW w:w="2694" w:type="dxa"/>
            <w:gridSpan w:val="2"/>
            <w:tcBorders>
              <w:left w:val="single" w:sz="4" w:space="0" w:color="auto"/>
            </w:tcBorders>
          </w:tcPr>
          <w:p w14:paraId="251C3E4E"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478EF400" w14:textId="77777777" w:rsidR="009D6E13" w:rsidRDefault="009D6E13">
            <w:pPr>
              <w:pStyle w:val="CRCoverPage"/>
              <w:spacing w:after="0"/>
              <w:rPr>
                <w:rFonts w:cs="Arial"/>
              </w:rPr>
            </w:pPr>
          </w:p>
        </w:tc>
      </w:tr>
      <w:tr w:rsidR="009D6E13" w14:paraId="6EDD64BD" w14:textId="77777777">
        <w:tc>
          <w:tcPr>
            <w:tcW w:w="2694" w:type="dxa"/>
            <w:gridSpan w:val="2"/>
            <w:tcBorders>
              <w:left w:val="single" w:sz="4" w:space="0" w:color="auto"/>
            </w:tcBorders>
            <w:shd w:val="clear" w:color="auto" w:fill="auto"/>
          </w:tcPr>
          <w:p w14:paraId="1F40F252" w14:textId="77777777" w:rsidR="009D6E13" w:rsidRDefault="00530C2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99CE83E" w14:textId="77777777" w:rsidR="00425693" w:rsidRDefault="00E055B2" w:rsidP="00425693">
            <w:pPr>
              <w:pStyle w:val="CRCoverPage"/>
              <w:spacing w:after="0"/>
              <w:rPr>
                <w:rFonts w:cs="Arial"/>
                <w:lang w:val="en-US" w:eastAsia="zh-CN"/>
              </w:rPr>
            </w:pPr>
            <w:r>
              <w:rPr>
                <w:rFonts w:cs="Arial"/>
                <w:lang w:val="en-US" w:eastAsia="zh-CN"/>
              </w:rPr>
              <w:t xml:space="preserve">Correction of </w:t>
            </w:r>
            <w:r w:rsidR="00425693">
              <w:rPr>
                <w:rFonts w:cs="Arial"/>
                <w:lang w:val="en-US" w:eastAsia="zh-CN"/>
              </w:rPr>
              <w:t xml:space="preserve">BCS 0 </w:t>
            </w:r>
            <w:r w:rsidR="00E83126">
              <w:rPr>
                <w:rFonts w:cs="Arial"/>
                <w:lang w:val="en-US" w:eastAsia="zh-CN"/>
              </w:rPr>
              <w:t xml:space="preserve">configuration </w:t>
            </w:r>
            <w:r w:rsidR="000F782E">
              <w:rPr>
                <w:rFonts w:cs="Arial"/>
                <w:lang w:val="en-US" w:eastAsia="zh-CN"/>
              </w:rPr>
              <w:t xml:space="preserve">for </w:t>
            </w:r>
            <w:r w:rsidR="00B870B2">
              <w:rPr>
                <w:rFonts w:cs="Arial"/>
                <w:lang w:val="en-US" w:eastAsia="zh-CN"/>
              </w:rPr>
              <w:t xml:space="preserve">the </w:t>
            </w:r>
            <w:r w:rsidR="000F782E">
              <w:rPr>
                <w:rFonts w:cs="Arial"/>
                <w:lang w:val="en-US" w:eastAsia="zh-CN"/>
              </w:rPr>
              <w:t xml:space="preserve">following band n66 NR CA </w:t>
            </w:r>
            <w:r w:rsidR="00425693">
              <w:t xml:space="preserve">in </w:t>
            </w:r>
            <w:r w:rsidR="00425693">
              <w:rPr>
                <w:bCs/>
              </w:rPr>
              <w:t>Table 5.5A.3.1-1</w:t>
            </w:r>
          </w:p>
          <w:p w14:paraId="33864BB2" w14:textId="77777777" w:rsidR="00425693" w:rsidRPr="000F1AA8" w:rsidRDefault="00425693" w:rsidP="00C932C1">
            <w:pPr>
              <w:pStyle w:val="CRCoverPage"/>
              <w:numPr>
                <w:ilvl w:val="0"/>
                <w:numId w:val="23"/>
              </w:numPr>
              <w:spacing w:after="0"/>
              <w:rPr>
                <w:lang w:eastAsia="zh-CN"/>
              </w:rPr>
            </w:pPr>
            <w:r w:rsidRPr="000F1AA8">
              <w:rPr>
                <w:rFonts w:cs="Arial"/>
                <w:lang w:val="en-US"/>
              </w:rPr>
              <w:t>CA_n66A-n77A</w:t>
            </w:r>
          </w:p>
          <w:p w14:paraId="4212B5D8" w14:textId="77777777" w:rsidR="00A02ADF" w:rsidRDefault="00A02ADF" w:rsidP="00CC1017">
            <w:pPr>
              <w:pStyle w:val="CRCoverPage"/>
              <w:spacing w:after="0"/>
              <w:rPr>
                <w:rFonts w:cs="Arial"/>
                <w:lang w:val="en-US" w:eastAsia="zh-CN"/>
              </w:rPr>
            </w:pPr>
          </w:p>
          <w:p w14:paraId="62D6F290" w14:textId="77777777" w:rsidR="00CC1017" w:rsidRDefault="00CC1017" w:rsidP="00CC1017">
            <w:pPr>
              <w:pStyle w:val="CRCoverPage"/>
              <w:spacing w:after="0"/>
              <w:rPr>
                <w:rFonts w:cs="Arial"/>
                <w:lang w:val="en-US" w:eastAsia="zh-CN"/>
              </w:rPr>
            </w:pPr>
            <w:r>
              <w:rPr>
                <w:rFonts w:cs="Arial"/>
                <w:lang w:val="en-US" w:eastAsia="zh-CN"/>
              </w:rPr>
              <w:t xml:space="preserve">Remove </w:t>
            </w:r>
            <w:r w:rsidR="00EC1159">
              <w:rPr>
                <w:rFonts w:cs="Arial"/>
                <w:lang w:val="en-US" w:eastAsia="zh-CN"/>
              </w:rPr>
              <w:t>the</w:t>
            </w:r>
            <w:r w:rsidR="004A0A20" w:rsidRPr="008E43FA">
              <w:rPr>
                <w:rFonts w:cs="Arial"/>
                <w:lang w:val="en-US" w:eastAsia="zh-CN"/>
              </w:rPr>
              <w:t xml:space="preserve"> </w:t>
            </w:r>
            <w:r>
              <w:rPr>
                <w:rFonts w:cs="Arial"/>
                <w:lang w:val="en-US" w:eastAsia="zh-CN"/>
              </w:rPr>
              <w:t xml:space="preserve">CA_n48C </w:t>
            </w:r>
            <w:r w:rsidR="00EC1159">
              <w:rPr>
                <w:rFonts w:cs="Arial"/>
                <w:lang w:val="en-US" w:eastAsia="zh-CN"/>
              </w:rPr>
              <w:t xml:space="preserve">uplink </w:t>
            </w:r>
            <w:r w:rsidR="00EC1159">
              <w:t xml:space="preserve">configuration </w:t>
            </w:r>
            <w:r w:rsidR="00297CA7">
              <w:t xml:space="preserve">from </w:t>
            </w:r>
            <w:r w:rsidR="00D922A0">
              <w:rPr>
                <w:bCs/>
              </w:rPr>
              <w:t xml:space="preserve">Table 5.5A.3.1-1 </w:t>
            </w:r>
            <w:r w:rsidR="00F87BE9">
              <w:t>for</w:t>
            </w:r>
            <w:r w:rsidR="00782EB8">
              <w:t xml:space="preserve"> </w:t>
            </w:r>
            <w:r w:rsidR="0095358A">
              <w:t xml:space="preserve">the </w:t>
            </w:r>
            <w:r w:rsidR="00782EB8">
              <w:t>following configuration</w:t>
            </w:r>
            <w:r w:rsidR="00D922A0">
              <w:t xml:space="preserve"> </w:t>
            </w:r>
            <w:r w:rsidR="005E1B4D" w:rsidRPr="008E43FA">
              <w:rPr>
                <w:rFonts w:cs="Arial"/>
              </w:rPr>
              <w:t>based on the approved R4_2103097</w:t>
            </w:r>
          </w:p>
          <w:p w14:paraId="6B246902" w14:textId="77777777" w:rsidR="00FA38D2" w:rsidRDefault="00CC1017" w:rsidP="00F72279">
            <w:pPr>
              <w:pStyle w:val="CRCoverPage"/>
              <w:numPr>
                <w:ilvl w:val="0"/>
                <w:numId w:val="11"/>
              </w:numPr>
              <w:spacing w:after="0"/>
              <w:rPr>
                <w:rFonts w:cs="Arial"/>
                <w:lang w:val="en-US" w:eastAsia="zh-CN"/>
              </w:rPr>
            </w:pPr>
            <w:r w:rsidRPr="000F1AA8">
              <w:rPr>
                <w:szCs w:val="18"/>
                <w:lang w:val="en-US"/>
              </w:rPr>
              <w:t>CA_n</w:t>
            </w:r>
            <w:r w:rsidRPr="000F1AA8">
              <w:rPr>
                <w:szCs w:val="18"/>
                <w:lang w:val="en-US" w:eastAsia="zh-CN"/>
              </w:rPr>
              <w:t>2</w:t>
            </w:r>
            <w:r w:rsidRPr="000F1AA8">
              <w:rPr>
                <w:szCs w:val="18"/>
                <w:lang w:val="en-US"/>
              </w:rPr>
              <w:t>A-n</w:t>
            </w:r>
            <w:r w:rsidRPr="000F1AA8">
              <w:rPr>
                <w:szCs w:val="18"/>
                <w:lang w:val="en-US" w:eastAsia="zh-CN"/>
              </w:rPr>
              <w:t>48C</w:t>
            </w:r>
          </w:p>
        </w:tc>
      </w:tr>
      <w:tr w:rsidR="009D6E13" w14:paraId="3A7E8B53" w14:textId="77777777">
        <w:tc>
          <w:tcPr>
            <w:tcW w:w="2694" w:type="dxa"/>
            <w:gridSpan w:val="2"/>
            <w:tcBorders>
              <w:left w:val="single" w:sz="4" w:space="0" w:color="auto"/>
            </w:tcBorders>
          </w:tcPr>
          <w:p w14:paraId="3E6E9FF8"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34FBC9EE" w14:textId="77777777" w:rsidR="009D6E13" w:rsidRDefault="009D6E13">
            <w:pPr>
              <w:spacing w:after="0"/>
              <w:rPr>
                <w:rFonts w:ascii="Arial" w:hAnsi="Arial" w:cs="Arial"/>
              </w:rPr>
            </w:pPr>
          </w:p>
        </w:tc>
      </w:tr>
      <w:tr w:rsidR="009D6E13" w14:paraId="756D8793" w14:textId="77777777">
        <w:tc>
          <w:tcPr>
            <w:tcW w:w="2694" w:type="dxa"/>
            <w:gridSpan w:val="2"/>
            <w:tcBorders>
              <w:left w:val="single" w:sz="4" w:space="0" w:color="auto"/>
              <w:bottom w:val="single" w:sz="4" w:space="0" w:color="auto"/>
            </w:tcBorders>
            <w:shd w:val="clear" w:color="auto" w:fill="auto"/>
          </w:tcPr>
          <w:p w14:paraId="23B3BD28" w14:textId="77777777" w:rsidR="009D6E13" w:rsidRDefault="00530C2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16C5E61" w14:textId="77777777" w:rsidR="009D6E13" w:rsidRPr="00302182" w:rsidRDefault="00530C2B" w:rsidP="00302182">
            <w:pPr>
              <w:spacing w:after="0"/>
              <w:ind w:left="100"/>
              <w:rPr>
                <w:rFonts w:ascii="Arial" w:hAnsi="Arial" w:cs="Arial"/>
                <w:lang w:val="en-US" w:eastAsia="zh-CN"/>
              </w:rPr>
            </w:pPr>
            <w:r>
              <w:rPr>
                <w:rFonts w:ascii="Arial" w:hAnsi="Arial" w:cs="Arial"/>
                <w:lang w:val="en-US" w:eastAsia="zh-CN"/>
              </w:rPr>
              <w:t>The require</w:t>
            </w:r>
            <w:r w:rsidR="00302182">
              <w:rPr>
                <w:rFonts w:ascii="Arial" w:hAnsi="Arial" w:cs="Arial"/>
                <w:lang w:val="en-US" w:eastAsia="zh-CN"/>
              </w:rPr>
              <w:t>d CA configurations cannot be implemented in spec</w:t>
            </w:r>
          </w:p>
        </w:tc>
      </w:tr>
      <w:tr w:rsidR="009D6E13" w14:paraId="5DF404AD" w14:textId="77777777">
        <w:tc>
          <w:tcPr>
            <w:tcW w:w="2694" w:type="dxa"/>
            <w:gridSpan w:val="2"/>
          </w:tcPr>
          <w:p w14:paraId="05F71887" w14:textId="77777777" w:rsidR="009D6E13" w:rsidRDefault="009D6E13">
            <w:pPr>
              <w:pStyle w:val="CRCoverPage"/>
              <w:spacing w:after="0"/>
              <w:rPr>
                <w:b/>
                <w:i/>
                <w:sz w:val="8"/>
                <w:szCs w:val="8"/>
              </w:rPr>
            </w:pPr>
          </w:p>
        </w:tc>
        <w:tc>
          <w:tcPr>
            <w:tcW w:w="6946" w:type="dxa"/>
            <w:gridSpan w:val="9"/>
          </w:tcPr>
          <w:p w14:paraId="7374ABE9" w14:textId="77777777" w:rsidR="009D6E13" w:rsidRDefault="009D6E13">
            <w:pPr>
              <w:pStyle w:val="CRCoverPage"/>
              <w:spacing w:after="0"/>
              <w:rPr>
                <w:rFonts w:cs="Arial"/>
              </w:rPr>
            </w:pPr>
          </w:p>
        </w:tc>
      </w:tr>
      <w:tr w:rsidR="009D6E13" w14:paraId="16792AC8" w14:textId="77777777">
        <w:tc>
          <w:tcPr>
            <w:tcW w:w="2694" w:type="dxa"/>
            <w:gridSpan w:val="2"/>
            <w:tcBorders>
              <w:top w:val="single" w:sz="4" w:space="0" w:color="auto"/>
              <w:left w:val="single" w:sz="4" w:space="0" w:color="auto"/>
            </w:tcBorders>
            <w:shd w:val="clear" w:color="auto" w:fill="auto"/>
          </w:tcPr>
          <w:p w14:paraId="75644493" w14:textId="77777777" w:rsidR="009D6E13" w:rsidRDefault="00530C2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2A7B28A" w14:textId="77777777" w:rsidR="009D6E13" w:rsidRDefault="00623665" w:rsidP="00C32680">
            <w:pPr>
              <w:pStyle w:val="CRCoverPage"/>
              <w:spacing w:after="0"/>
              <w:rPr>
                <w:rFonts w:eastAsia="SimSun" w:cs="Arial"/>
                <w:lang w:val="en-US" w:eastAsia="zh-CN"/>
              </w:rPr>
            </w:pPr>
            <w:r>
              <w:rPr>
                <w:bCs/>
              </w:rPr>
              <w:t xml:space="preserve">Table 5.5A.3.1-1 </w:t>
            </w:r>
          </w:p>
        </w:tc>
      </w:tr>
      <w:tr w:rsidR="009D6E13" w14:paraId="1532AA00" w14:textId="77777777">
        <w:tc>
          <w:tcPr>
            <w:tcW w:w="2694" w:type="dxa"/>
            <w:gridSpan w:val="2"/>
            <w:tcBorders>
              <w:left w:val="single" w:sz="4" w:space="0" w:color="auto"/>
            </w:tcBorders>
          </w:tcPr>
          <w:p w14:paraId="416AFB8B" w14:textId="77777777" w:rsidR="009D6E13" w:rsidRDefault="009D6E13">
            <w:pPr>
              <w:pStyle w:val="CRCoverPage"/>
              <w:spacing w:after="0"/>
              <w:rPr>
                <w:b/>
                <w:i/>
                <w:sz w:val="8"/>
                <w:szCs w:val="8"/>
              </w:rPr>
            </w:pPr>
          </w:p>
        </w:tc>
        <w:tc>
          <w:tcPr>
            <w:tcW w:w="6946" w:type="dxa"/>
            <w:gridSpan w:val="9"/>
            <w:tcBorders>
              <w:right w:val="single" w:sz="4" w:space="0" w:color="auto"/>
            </w:tcBorders>
          </w:tcPr>
          <w:p w14:paraId="4040E8E0" w14:textId="77777777" w:rsidR="009D6E13" w:rsidRDefault="009D6E13">
            <w:pPr>
              <w:pStyle w:val="CRCoverPage"/>
              <w:spacing w:after="0"/>
              <w:rPr>
                <w:sz w:val="8"/>
                <w:szCs w:val="8"/>
              </w:rPr>
            </w:pPr>
          </w:p>
        </w:tc>
      </w:tr>
      <w:tr w:rsidR="009D6E13" w14:paraId="3BFDE59E" w14:textId="77777777">
        <w:tc>
          <w:tcPr>
            <w:tcW w:w="2694" w:type="dxa"/>
            <w:gridSpan w:val="2"/>
            <w:tcBorders>
              <w:left w:val="single" w:sz="4" w:space="0" w:color="auto"/>
            </w:tcBorders>
            <w:shd w:val="clear" w:color="auto" w:fill="auto"/>
          </w:tcPr>
          <w:p w14:paraId="53B0868F" w14:textId="77777777" w:rsidR="009D6E13" w:rsidRDefault="009D6E1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3626FD82" w14:textId="77777777" w:rsidR="009D6E13" w:rsidRDefault="00530C2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D82ABD" w14:textId="77777777" w:rsidR="009D6E13" w:rsidRDefault="00530C2B">
            <w:pPr>
              <w:pStyle w:val="CRCoverPage"/>
              <w:spacing w:after="0"/>
              <w:jc w:val="center"/>
              <w:rPr>
                <w:b/>
                <w:caps/>
              </w:rPr>
            </w:pPr>
            <w:r>
              <w:rPr>
                <w:b/>
                <w:caps/>
              </w:rPr>
              <w:t>N</w:t>
            </w:r>
          </w:p>
        </w:tc>
        <w:tc>
          <w:tcPr>
            <w:tcW w:w="2977" w:type="dxa"/>
            <w:gridSpan w:val="4"/>
            <w:shd w:val="clear" w:color="auto" w:fill="auto"/>
          </w:tcPr>
          <w:p w14:paraId="4FEC4537" w14:textId="77777777" w:rsidR="009D6E13" w:rsidRDefault="009D6E13">
            <w:pPr>
              <w:pStyle w:val="CRCoverPage"/>
              <w:tabs>
                <w:tab w:val="right" w:pos="2893"/>
              </w:tabs>
              <w:spacing w:after="0"/>
            </w:pPr>
          </w:p>
        </w:tc>
        <w:tc>
          <w:tcPr>
            <w:tcW w:w="3401" w:type="dxa"/>
            <w:gridSpan w:val="3"/>
            <w:tcBorders>
              <w:right w:val="single" w:sz="4" w:space="0" w:color="auto"/>
            </w:tcBorders>
            <w:shd w:val="clear" w:color="FFFF00" w:fill="auto"/>
          </w:tcPr>
          <w:p w14:paraId="36281D6E" w14:textId="77777777" w:rsidR="009D6E13" w:rsidRDefault="009D6E13">
            <w:pPr>
              <w:pStyle w:val="CRCoverPage"/>
              <w:spacing w:after="0"/>
              <w:ind w:left="99"/>
            </w:pPr>
          </w:p>
        </w:tc>
      </w:tr>
      <w:tr w:rsidR="009D6E13" w14:paraId="2985A853" w14:textId="77777777">
        <w:tc>
          <w:tcPr>
            <w:tcW w:w="2694" w:type="dxa"/>
            <w:gridSpan w:val="2"/>
            <w:tcBorders>
              <w:left w:val="single" w:sz="4" w:space="0" w:color="auto"/>
            </w:tcBorders>
            <w:shd w:val="clear" w:color="auto" w:fill="auto"/>
          </w:tcPr>
          <w:p w14:paraId="165EC461" w14:textId="77777777" w:rsidR="009D6E13" w:rsidRDefault="00530C2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A078E1" w14:textId="77777777"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A400E" w14:textId="77777777"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14:paraId="12883DA5" w14:textId="77777777" w:rsidR="009D6E13" w:rsidRDefault="00530C2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FB18D47" w14:textId="77777777" w:rsidR="009D6E13" w:rsidRDefault="00530C2B">
            <w:pPr>
              <w:pStyle w:val="CRCoverPage"/>
              <w:spacing w:after="0"/>
              <w:ind w:left="99"/>
            </w:pPr>
            <w:r>
              <w:t xml:space="preserve">TS/TR ... CR ... </w:t>
            </w:r>
          </w:p>
        </w:tc>
      </w:tr>
      <w:tr w:rsidR="009D6E13" w14:paraId="03F42092" w14:textId="77777777">
        <w:tc>
          <w:tcPr>
            <w:tcW w:w="2694" w:type="dxa"/>
            <w:gridSpan w:val="2"/>
            <w:tcBorders>
              <w:left w:val="single" w:sz="4" w:space="0" w:color="auto"/>
            </w:tcBorders>
            <w:shd w:val="clear" w:color="auto" w:fill="auto"/>
          </w:tcPr>
          <w:p w14:paraId="07972F3A" w14:textId="77777777" w:rsidR="009D6E13" w:rsidRDefault="00530C2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DFB8AF4" w14:textId="77777777" w:rsidR="009D6E13" w:rsidRDefault="00530C2B">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E8609" w14:textId="77777777" w:rsidR="009D6E13" w:rsidRDefault="009D6E13">
            <w:pPr>
              <w:pStyle w:val="CRCoverPage"/>
              <w:spacing w:after="0"/>
              <w:jc w:val="center"/>
              <w:rPr>
                <w:b/>
                <w:caps/>
              </w:rPr>
            </w:pPr>
          </w:p>
        </w:tc>
        <w:tc>
          <w:tcPr>
            <w:tcW w:w="2977" w:type="dxa"/>
            <w:gridSpan w:val="4"/>
            <w:shd w:val="clear" w:color="auto" w:fill="auto"/>
          </w:tcPr>
          <w:p w14:paraId="3638E77A" w14:textId="77777777" w:rsidR="009D6E13" w:rsidRDefault="00530C2B">
            <w:pPr>
              <w:pStyle w:val="CRCoverPage"/>
              <w:spacing w:after="0"/>
            </w:pPr>
            <w:r>
              <w:t xml:space="preserve"> Test specifications</w:t>
            </w:r>
          </w:p>
        </w:tc>
        <w:tc>
          <w:tcPr>
            <w:tcW w:w="3401" w:type="dxa"/>
            <w:gridSpan w:val="3"/>
            <w:tcBorders>
              <w:right w:val="single" w:sz="4" w:space="0" w:color="auto"/>
            </w:tcBorders>
            <w:shd w:val="pct30" w:color="FFFF00" w:fill="auto"/>
          </w:tcPr>
          <w:p w14:paraId="401515DA" w14:textId="77777777" w:rsidR="009D6E13" w:rsidRDefault="00530C2B">
            <w:pPr>
              <w:pStyle w:val="CRCoverPage"/>
              <w:spacing w:after="0"/>
              <w:ind w:left="99"/>
            </w:pPr>
            <w:r>
              <w:t>TS/TR ... CR ... 38.</w:t>
            </w:r>
            <w:r>
              <w:rPr>
                <w:rFonts w:hint="eastAsia"/>
                <w:lang w:eastAsia="zh-CN"/>
              </w:rPr>
              <w:t>52</w:t>
            </w:r>
            <w:r>
              <w:t>1-1</w:t>
            </w:r>
          </w:p>
        </w:tc>
      </w:tr>
      <w:tr w:rsidR="009D6E13" w14:paraId="435A0397" w14:textId="77777777">
        <w:tc>
          <w:tcPr>
            <w:tcW w:w="2694" w:type="dxa"/>
            <w:gridSpan w:val="2"/>
            <w:tcBorders>
              <w:left w:val="single" w:sz="4" w:space="0" w:color="auto"/>
            </w:tcBorders>
            <w:shd w:val="clear" w:color="auto" w:fill="auto"/>
          </w:tcPr>
          <w:p w14:paraId="47922262" w14:textId="77777777" w:rsidR="009D6E13" w:rsidRDefault="00530C2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3DDCEC" w14:textId="77777777" w:rsidR="009D6E13" w:rsidRDefault="009D6E1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122F8" w14:textId="77777777" w:rsidR="009D6E13" w:rsidRDefault="00530C2B">
            <w:pPr>
              <w:pStyle w:val="CRCoverPage"/>
              <w:spacing w:after="0"/>
              <w:jc w:val="center"/>
              <w:rPr>
                <w:b/>
                <w:caps/>
              </w:rPr>
            </w:pPr>
            <w:r>
              <w:rPr>
                <w:rFonts w:hint="eastAsia"/>
                <w:b/>
                <w:caps/>
                <w:lang w:eastAsia="zh-CN"/>
              </w:rPr>
              <w:t>X</w:t>
            </w:r>
          </w:p>
        </w:tc>
        <w:tc>
          <w:tcPr>
            <w:tcW w:w="2977" w:type="dxa"/>
            <w:gridSpan w:val="4"/>
            <w:shd w:val="clear" w:color="auto" w:fill="auto"/>
          </w:tcPr>
          <w:p w14:paraId="4FB7911C" w14:textId="77777777" w:rsidR="009D6E13" w:rsidRDefault="00530C2B">
            <w:pPr>
              <w:pStyle w:val="CRCoverPage"/>
              <w:spacing w:after="0"/>
            </w:pPr>
            <w:r>
              <w:t xml:space="preserve"> O&amp;M Specifications</w:t>
            </w:r>
          </w:p>
        </w:tc>
        <w:tc>
          <w:tcPr>
            <w:tcW w:w="3401" w:type="dxa"/>
            <w:gridSpan w:val="3"/>
            <w:tcBorders>
              <w:right w:val="single" w:sz="4" w:space="0" w:color="auto"/>
            </w:tcBorders>
            <w:shd w:val="pct30" w:color="FFFF00" w:fill="auto"/>
          </w:tcPr>
          <w:p w14:paraId="5046B351" w14:textId="77777777" w:rsidR="009D6E13" w:rsidRDefault="00530C2B">
            <w:pPr>
              <w:pStyle w:val="CRCoverPage"/>
              <w:spacing w:after="0"/>
              <w:ind w:left="99"/>
            </w:pPr>
            <w:r>
              <w:t xml:space="preserve">TS/TR ... CR ... </w:t>
            </w:r>
          </w:p>
        </w:tc>
      </w:tr>
      <w:tr w:rsidR="009D6E13" w14:paraId="10A19F1B" w14:textId="77777777">
        <w:tc>
          <w:tcPr>
            <w:tcW w:w="2694" w:type="dxa"/>
            <w:gridSpan w:val="2"/>
            <w:tcBorders>
              <w:left w:val="single" w:sz="4" w:space="0" w:color="auto"/>
            </w:tcBorders>
          </w:tcPr>
          <w:p w14:paraId="6F489789" w14:textId="77777777" w:rsidR="009D6E13" w:rsidRDefault="009D6E13">
            <w:pPr>
              <w:pStyle w:val="CRCoverPage"/>
              <w:spacing w:after="0"/>
              <w:rPr>
                <w:b/>
                <w:i/>
              </w:rPr>
            </w:pPr>
          </w:p>
        </w:tc>
        <w:tc>
          <w:tcPr>
            <w:tcW w:w="6946" w:type="dxa"/>
            <w:gridSpan w:val="9"/>
            <w:tcBorders>
              <w:right w:val="single" w:sz="4" w:space="0" w:color="auto"/>
            </w:tcBorders>
          </w:tcPr>
          <w:p w14:paraId="4EEA613F" w14:textId="77777777" w:rsidR="009D6E13" w:rsidRDefault="009D6E13">
            <w:pPr>
              <w:pStyle w:val="CRCoverPage"/>
              <w:spacing w:after="0"/>
            </w:pPr>
          </w:p>
        </w:tc>
      </w:tr>
      <w:tr w:rsidR="009D6E13" w14:paraId="76ADF17E" w14:textId="77777777">
        <w:tc>
          <w:tcPr>
            <w:tcW w:w="2694" w:type="dxa"/>
            <w:gridSpan w:val="2"/>
            <w:tcBorders>
              <w:left w:val="single" w:sz="4" w:space="0" w:color="auto"/>
              <w:bottom w:val="single" w:sz="4" w:space="0" w:color="auto"/>
            </w:tcBorders>
            <w:shd w:val="clear" w:color="auto" w:fill="auto"/>
          </w:tcPr>
          <w:p w14:paraId="236193E5" w14:textId="77777777" w:rsidR="009D6E13" w:rsidRDefault="00530C2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737DCC" w14:textId="77777777" w:rsidR="009D6E13" w:rsidRDefault="009D6E13">
            <w:pPr>
              <w:pStyle w:val="CRCoverPage"/>
              <w:spacing w:after="0"/>
              <w:ind w:left="100"/>
            </w:pPr>
          </w:p>
        </w:tc>
      </w:tr>
      <w:tr w:rsidR="009D6E13" w14:paraId="46CF7979" w14:textId="77777777">
        <w:tc>
          <w:tcPr>
            <w:tcW w:w="2694" w:type="dxa"/>
            <w:gridSpan w:val="2"/>
            <w:tcBorders>
              <w:top w:val="single" w:sz="4" w:space="0" w:color="auto"/>
              <w:bottom w:val="single" w:sz="4" w:space="0" w:color="auto"/>
            </w:tcBorders>
            <w:shd w:val="clear" w:color="auto" w:fill="auto"/>
          </w:tcPr>
          <w:p w14:paraId="0A166EAE" w14:textId="77777777" w:rsidR="009D6E13" w:rsidRDefault="009D6E1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9A0BF16" w14:textId="77777777" w:rsidR="009D6E13" w:rsidRDefault="009D6E13">
            <w:pPr>
              <w:pStyle w:val="CRCoverPage"/>
              <w:spacing w:after="0"/>
              <w:ind w:left="100"/>
              <w:rPr>
                <w:sz w:val="8"/>
                <w:szCs w:val="8"/>
              </w:rPr>
            </w:pPr>
          </w:p>
        </w:tc>
      </w:tr>
      <w:tr w:rsidR="009D6E13" w14:paraId="7A941631" w14:textId="77777777">
        <w:tc>
          <w:tcPr>
            <w:tcW w:w="2694" w:type="dxa"/>
            <w:gridSpan w:val="2"/>
            <w:tcBorders>
              <w:top w:val="single" w:sz="4" w:space="0" w:color="auto"/>
              <w:left w:val="single" w:sz="4" w:space="0" w:color="auto"/>
              <w:bottom w:val="single" w:sz="4" w:space="0" w:color="auto"/>
            </w:tcBorders>
            <w:shd w:val="clear" w:color="auto" w:fill="auto"/>
          </w:tcPr>
          <w:p w14:paraId="2073DF91" w14:textId="77777777" w:rsidR="009D6E13" w:rsidRDefault="00530C2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547187" w14:textId="77777777" w:rsidR="009D6E13" w:rsidRDefault="009D6E13">
            <w:pPr>
              <w:pStyle w:val="CRCoverPage"/>
              <w:spacing w:after="0"/>
              <w:ind w:left="100"/>
            </w:pPr>
          </w:p>
        </w:tc>
      </w:tr>
    </w:tbl>
    <w:p w14:paraId="1E2440F3" w14:textId="77777777" w:rsidR="009D6E13" w:rsidRDefault="009D6E13">
      <w:pPr>
        <w:pStyle w:val="CRCoverPage"/>
        <w:spacing w:after="0"/>
        <w:rPr>
          <w:sz w:val="8"/>
          <w:szCs w:val="8"/>
        </w:rPr>
      </w:pPr>
    </w:p>
    <w:p w14:paraId="6FDC7A86" w14:textId="77777777" w:rsidR="009D6E13" w:rsidRDefault="009D6E13">
      <w:pPr>
        <w:sectPr w:rsidR="009D6E13">
          <w:headerReference w:type="even" r:id="rId12"/>
          <w:footnotePr>
            <w:numRestart w:val="eachSect"/>
          </w:footnotePr>
          <w:pgSz w:w="11907" w:h="16840"/>
          <w:pgMar w:top="1418" w:right="1134" w:bottom="1134" w:left="1134" w:header="680" w:footer="567" w:gutter="0"/>
          <w:cols w:space="720"/>
        </w:sectPr>
      </w:pPr>
    </w:p>
    <w:p w14:paraId="7855551F" w14:textId="77777777" w:rsidR="009D6E13" w:rsidRDefault="00530C2B">
      <w:pPr>
        <w:pStyle w:val="Heading3"/>
        <w:ind w:left="0" w:firstLine="0"/>
      </w:pPr>
      <w:bookmarkStart w:id="0" w:name="_Toc29802134"/>
      <w:bookmarkStart w:id="1" w:name="_Toc29802759"/>
      <w:bookmarkStart w:id="2" w:name="_Toc36107501"/>
      <w:bookmarkStart w:id="3" w:name="_Toc29801710"/>
      <w:bookmarkStart w:id="4" w:name="_Toc21344226"/>
      <w:bookmarkStart w:id="5" w:name="_Toc37251260"/>
      <w:bookmarkStart w:id="6" w:name="_Hlk500785459"/>
      <w:bookmarkStart w:id="7" w:name="_Toc513025448"/>
      <w:bookmarkStart w:id="8" w:name="_Toc515553226"/>
      <w:r>
        <w:lastRenderedPageBreak/>
        <w:t>5.5A.3</w:t>
      </w:r>
      <w:r>
        <w:tab/>
      </w:r>
      <w:r>
        <w:rPr>
          <w:rFonts w:eastAsia="SimSun" w:hint="eastAsia"/>
          <w:lang w:val="en-US" w:eastAsia="zh-CN"/>
        </w:rPr>
        <w:tab/>
      </w:r>
      <w:r>
        <w:t>Configurations for inter-band CA</w:t>
      </w:r>
      <w:bookmarkEnd w:id="0"/>
      <w:bookmarkEnd w:id="1"/>
      <w:bookmarkEnd w:id="2"/>
      <w:bookmarkEnd w:id="3"/>
      <w:bookmarkEnd w:id="4"/>
      <w:bookmarkEnd w:id="5"/>
    </w:p>
    <w:p w14:paraId="7CAF7C92" w14:textId="77777777" w:rsidR="009D3C68" w:rsidRDefault="00530C2B">
      <w:pPr>
        <w:pStyle w:val="Heading4"/>
        <w:rPr>
          <w:bCs/>
        </w:rPr>
        <w:sectPr w:rsidR="009D3C68" w:rsidSect="000D04C6">
          <w:headerReference w:type="default" r:id="rId13"/>
          <w:footerReference w:type="default" r:id="rId14"/>
          <w:footnotePr>
            <w:numRestart w:val="eachSect"/>
          </w:footnotePr>
          <w:pgSz w:w="11907" w:h="16840"/>
          <w:pgMar w:top="1411" w:right="1138" w:bottom="1138" w:left="1138" w:header="850" w:footer="346" w:gutter="0"/>
          <w:cols w:space="720"/>
          <w:formProt w:val="0"/>
        </w:sectPr>
      </w:pPr>
      <w:bookmarkStart w:id="10" w:name="_Toc61372683"/>
      <w:bookmarkStart w:id="11" w:name="_Toc61367300"/>
      <w:r>
        <w:t>5.5A.3.1</w:t>
      </w:r>
      <w:r>
        <w:tab/>
        <w:t>Configurations for inter-band CA (</w:t>
      </w:r>
      <w:r>
        <w:rPr>
          <w:bCs/>
        </w:rPr>
        <w:t>two bands)</w:t>
      </w:r>
      <w:bookmarkEnd w:id="10"/>
      <w:bookmarkEnd w:id="11"/>
    </w:p>
    <w:p w14:paraId="734AE60C" w14:textId="77777777" w:rsidR="004E19AC" w:rsidRDefault="004E19AC" w:rsidP="004E19AC">
      <w:pPr>
        <w:pStyle w:val="TH"/>
        <w:rPr>
          <w:bCs/>
        </w:rPr>
      </w:pPr>
      <w:r>
        <w:rPr>
          <w:bCs/>
        </w:rPr>
        <w:lastRenderedPageBreak/>
        <w:t>Table 5.5A.3.1-1: NR CA configurations and bandwidth combinations sets defined for inter-band CA (two bands)</w:t>
      </w:r>
    </w:p>
    <w:p w14:paraId="1B6841B0" w14:textId="77777777" w:rsidR="004E19AC" w:rsidRPr="004E19AC" w:rsidRDefault="004E19AC" w:rsidP="004E19AC">
      <w:pPr>
        <w:pStyle w:val="Heading2"/>
        <w:jc w:val="center"/>
      </w:pPr>
      <w:r>
        <w:rPr>
          <w:rFonts w:eastAsia="??"/>
          <w:color w:val="FF0000"/>
          <w:szCs w:val="32"/>
        </w:rPr>
        <w:t xml:space="preserve">&lt;&lt; Start </w:t>
      </w:r>
      <w:r>
        <w:rPr>
          <w:rFonts w:eastAsia="SimSun"/>
          <w:color w:val="FF0000"/>
          <w:szCs w:val="32"/>
          <w:lang w:val="en-US" w:eastAsia="zh-CN"/>
        </w:rPr>
        <w:t>of</w:t>
      </w:r>
      <w:r>
        <w:rPr>
          <w:rFonts w:eastAsia="??"/>
          <w:color w:val="FF0000"/>
          <w:szCs w:val="32"/>
        </w:rPr>
        <w:t xml:space="preserve"> change &gt;&gt;</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1"/>
        <w:gridCol w:w="1382"/>
        <w:gridCol w:w="671"/>
        <w:gridCol w:w="671"/>
        <w:gridCol w:w="672"/>
        <w:gridCol w:w="673"/>
        <w:gridCol w:w="674"/>
        <w:gridCol w:w="671"/>
        <w:gridCol w:w="671"/>
        <w:gridCol w:w="670"/>
        <w:gridCol w:w="671"/>
        <w:gridCol w:w="671"/>
        <w:gridCol w:w="671"/>
        <w:gridCol w:w="672"/>
        <w:gridCol w:w="682"/>
        <w:gridCol w:w="671"/>
        <w:gridCol w:w="1484"/>
      </w:tblGrid>
      <w:tr w:rsidR="004E19AC" w14:paraId="18E5EFF1" w14:textId="77777777" w:rsidTr="00CB4D6F">
        <w:trPr>
          <w:trHeight w:val="130"/>
        </w:trPr>
        <w:tc>
          <w:tcPr>
            <w:tcW w:w="1641" w:type="dxa"/>
            <w:tcBorders>
              <w:top w:val="single" w:sz="4" w:space="0" w:color="auto"/>
              <w:left w:val="single" w:sz="4" w:space="0" w:color="auto"/>
              <w:bottom w:val="nil"/>
              <w:right w:val="single" w:sz="4" w:space="0" w:color="auto"/>
            </w:tcBorders>
            <w:shd w:val="clear" w:color="auto" w:fill="auto"/>
          </w:tcPr>
          <w:p w14:paraId="09ACC300" w14:textId="77777777" w:rsidR="004E19AC" w:rsidRDefault="004E19AC" w:rsidP="004E19AC">
            <w:pPr>
              <w:pStyle w:val="TAH"/>
            </w:pPr>
            <w: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14:paraId="43C1841B" w14:textId="77777777" w:rsidR="004E19AC" w:rsidRDefault="004E19AC" w:rsidP="004E19AC">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71F5E6FB" w14:textId="77777777" w:rsidR="004E19AC" w:rsidRDefault="004E19AC" w:rsidP="004E19AC">
            <w:pPr>
              <w:pStyle w:val="TAH"/>
            </w:pPr>
            <w:r>
              <w:t>NR Band</w:t>
            </w:r>
          </w:p>
        </w:tc>
        <w:tc>
          <w:tcPr>
            <w:tcW w:w="8740" w:type="dxa"/>
            <w:gridSpan w:val="13"/>
            <w:tcBorders>
              <w:top w:val="single" w:sz="4" w:space="0" w:color="auto"/>
              <w:left w:val="single" w:sz="4" w:space="0" w:color="auto"/>
              <w:bottom w:val="single" w:sz="4" w:space="0" w:color="auto"/>
              <w:right w:val="single" w:sz="4" w:space="0" w:color="auto"/>
            </w:tcBorders>
          </w:tcPr>
          <w:p w14:paraId="01AB2FF6" w14:textId="77777777" w:rsidR="004E19AC" w:rsidRDefault="004E19AC" w:rsidP="004E19AC">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4" w:type="dxa"/>
            <w:tcBorders>
              <w:top w:val="single" w:sz="4" w:space="0" w:color="auto"/>
              <w:left w:val="single" w:sz="4" w:space="0" w:color="auto"/>
              <w:bottom w:val="nil"/>
              <w:right w:val="single" w:sz="4" w:space="0" w:color="auto"/>
            </w:tcBorders>
            <w:shd w:val="clear" w:color="auto" w:fill="auto"/>
          </w:tcPr>
          <w:p w14:paraId="1F5B9EC0" w14:textId="77777777" w:rsidR="004E19AC" w:rsidRDefault="004E19AC" w:rsidP="004E19AC">
            <w:pPr>
              <w:pStyle w:val="TAH"/>
            </w:pPr>
            <w:r>
              <w:t>Bandwidth combination set</w:t>
            </w:r>
          </w:p>
        </w:tc>
      </w:tr>
      <w:tr w:rsidR="009D3C68" w14:paraId="640A20B4" w14:textId="77777777" w:rsidTr="00CB4D6F">
        <w:trPr>
          <w:trHeight w:val="130"/>
        </w:trPr>
        <w:tc>
          <w:tcPr>
            <w:tcW w:w="1641" w:type="dxa"/>
            <w:tcBorders>
              <w:top w:val="nil"/>
              <w:left w:val="single" w:sz="4" w:space="0" w:color="auto"/>
              <w:bottom w:val="single" w:sz="4" w:space="0" w:color="auto"/>
              <w:right w:val="single" w:sz="4" w:space="0" w:color="auto"/>
            </w:tcBorders>
            <w:shd w:val="clear" w:color="auto" w:fill="auto"/>
          </w:tcPr>
          <w:p w14:paraId="48329FE8" w14:textId="77777777" w:rsidR="004E19AC" w:rsidRDefault="004E19AC" w:rsidP="004E19AC">
            <w:pPr>
              <w:pStyle w:val="TAH"/>
            </w:pPr>
          </w:p>
        </w:tc>
        <w:tc>
          <w:tcPr>
            <w:tcW w:w="1382" w:type="dxa"/>
            <w:tcBorders>
              <w:top w:val="nil"/>
              <w:left w:val="single" w:sz="4" w:space="0" w:color="auto"/>
              <w:bottom w:val="single" w:sz="4" w:space="0" w:color="auto"/>
              <w:right w:val="single" w:sz="4" w:space="0" w:color="auto"/>
            </w:tcBorders>
            <w:shd w:val="clear" w:color="auto" w:fill="auto"/>
          </w:tcPr>
          <w:p w14:paraId="592D5954" w14:textId="77777777" w:rsidR="004E19AC" w:rsidRDefault="004E19AC" w:rsidP="004E19AC">
            <w:pPr>
              <w:pStyle w:val="TAH"/>
            </w:pPr>
          </w:p>
        </w:tc>
        <w:tc>
          <w:tcPr>
            <w:tcW w:w="671" w:type="dxa"/>
            <w:tcBorders>
              <w:top w:val="nil"/>
              <w:left w:val="single" w:sz="4" w:space="0" w:color="auto"/>
              <w:bottom w:val="single" w:sz="4" w:space="0" w:color="auto"/>
              <w:right w:val="single" w:sz="4" w:space="0" w:color="auto"/>
            </w:tcBorders>
            <w:shd w:val="clear" w:color="auto" w:fill="auto"/>
          </w:tcPr>
          <w:p w14:paraId="3BC8C162" w14:textId="77777777" w:rsidR="004E19AC" w:rsidRDefault="004E19AC" w:rsidP="004E19AC">
            <w:pPr>
              <w:pStyle w:val="TAH"/>
            </w:pPr>
          </w:p>
        </w:tc>
        <w:tc>
          <w:tcPr>
            <w:tcW w:w="671" w:type="dxa"/>
            <w:tcBorders>
              <w:top w:val="single" w:sz="4" w:space="0" w:color="auto"/>
              <w:left w:val="single" w:sz="4" w:space="0" w:color="auto"/>
              <w:bottom w:val="single" w:sz="4" w:space="0" w:color="auto"/>
              <w:right w:val="single" w:sz="4" w:space="0" w:color="auto"/>
            </w:tcBorders>
          </w:tcPr>
          <w:p w14:paraId="1FAFAC96" w14:textId="77777777" w:rsidR="004E19AC" w:rsidRDefault="004E19AC" w:rsidP="004E19AC">
            <w:pPr>
              <w:pStyle w:val="TAH"/>
            </w:pPr>
            <w:r>
              <w:t>5</w:t>
            </w:r>
          </w:p>
        </w:tc>
        <w:tc>
          <w:tcPr>
            <w:tcW w:w="672" w:type="dxa"/>
            <w:tcBorders>
              <w:top w:val="single" w:sz="4" w:space="0" w:color="auto"/>
              <w:left w:val="single" w:sz="4" w:space="0" w:color="auto"/>
              <w:bottom w:val="single" w:sz="4" w:space="0" w:color="auto"/>
              <w:right w:val="single" w:sz="4" w:space="0" w:color="auto"/>
            </w:tcBorders>
          </w:tcPr>
          <w:p w14:paraId="317CC41E" w14:textId="77777777" w:rsidR="004E19AC" w:rsidRDefault="004E19AC" w:rsidP="004E19AC">
            <w:pPr>
              <w:pStyle w:val="TAH"/>
            </w:pPr>
            <w:r>
              <w:t>10</w:t>
            </w:r>
          </w:p>
        </w:tc>
        <w:tc>
          <w:tcPr>
            <w:tcW w:w="673" w:type="dxa"/>
            <w:tcBorders>
              <w:top w:val="single" w:sz="4" w:space="0" w:color="auto"/>
              <w:left w:val="single" w:sz="4" w:space="0" w:color="auto"/>
              <w:bottom w:val="single" w:sz="4" w:space="0" w:color="auto"/>
              <w:right w:val="single" w:sz="4" w:space="0" w:color="auto"/>
            </w:tcBorders>
          </w:tcPr>
          <w:p w14:paraId="1A7C93A2" w14:textId="77777777" w:rsidR="004E19AC" w:rsidRDefault="004E19AC" w:rsidP="004E19AC">
            <w:pPr>
              <w:pStyle w:val="TAH"/>
            </w:pPr>
            <w:r>
              <w:t>15</w:t>
            </w:r>
          </w:p>
        </w:tc>
        <w:tc>
          <w:tcPr>
            <w:tcW w:w="674" w:type="dxa"/>
            <w:tcBorders>
              <w:top w:val="single" w:sz="4" w:space="0" w:color="auto"/>
              <w:left w:val="single" w:sz="4" w:space="0" w:color="auto"/>
              <w:bottom w:val="single" w:sz="4" w:space="0" w:color="auto"/>
              <w:right w:val="single" w:sz="4" w:space="0" w:color="auto"/>
            </w:tcBorders>
          </w:tcPr>
          <w:p w14:paraId="3838746F" w14:textId="77777777" w:rsidR="004E19AC" w:rsidRDefault="004E19AC" w:rsidP="004E19AC">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68D7A435" w14:textId="77777777" w:rsidR="004E19AC" w:rsidRDefault="004E19AC" w:rsidP="004E19AC">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33C375F2" w14:textId="77777777" w:rsidR="004E19AC" w:rsidRDefault="004E19AC" w:rsidP="004E19AC">
            <w:pPr>
              <w:pStyle w:val="TAH"/>
            </w:pPr>
            <w:r>
              <w:t>30</w:t>
            </w:r>
          </w:p>
        </w:tc>
        <w:tc>
          <w:tcPr>
            <w:tcW w:w="670" w:type="dxa"/>
            <w:tcBorders>
              <w:top w:val="single" w:sz="4" w:space="0" w:color="auto"/>
              <w:left w:val="single" w:sz="4" w:space="0" w:color="auto"/>
              <w:bottom w:val="single" w:sz="4" w:space="0" w:color="auto"/>
              <w:right w:val="single" w:sz="4" w:space="0" w:color="auto"/>
            </w:tcBorders>
          </w:tcPr>
          <w:p w14:paraId="6C90A5F2" w14:textId="77777777" w:rsidR="004E19AC" w:rsidRDefault="004E19AC" w:rsidP="004E19AC">
            <w:pPr>
              <w:pStyle w:val="TAH"/>
            </w:pPr>
            <w:r>
              <w:t>40</w:t>
            </w:r>
          </w:p>
        </w:tc>
        <w:tc>
          <w:tcPr>
            <w:tcW w:w="671" w:type="dxa"/>
            <w:tcBorders>
              <w:top w:val="single" w:sz="4" w:space="0" w:color="auto"/>
              <w:left w:val="single" w:sz="4" w:space="0" w:color="auto"/>
              <w:bottom w:val="single" w:sz="4" w:space="0" w:color="auto"/>
              <w:right w:val="single" w:sz="4" w:space="0" w:color="auto"/>
            </w:tcBorders>
          </w:tcPr>
          <w:p w14:paraId="043B1760" w14:textId="77777777" w:rsidR="004E19AC" w:rsidRDefault="004E19AC" w:rsidP="004E19AC">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69FC650F" w14:textId="77777777" w:rsidR="004E19AC" w:rsidRDefault="004E19AC" w:rsidP="004E19AC">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12BDF094" w14:textId="77777777" w:rsidR="004E19AC" w:rsidRDefault="004E19AC" w:rsidP="004E19AC">
            <w:pPr>
              <w:pStyle w:val="TAH"/>
              <w:rPr>
                <w:lang w:val="en-US" w:eastAsia="zh-CN"/>
              </w:rPr>
            </w:pPr>
            <w:r>
              <w:rPr>
                <w:rFonts w:hint="eastAsia"/>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14:paraId="1BC32879" w14:textId="77777777" w:rsidR="004E19AC" w:rsidRDefault="004E19AC" w:rsidP="004E19AC">
            <w:pPr>
              <w:pStyle w:val="TAH"/>
            </w:pPr>
            <w:r>
              <w:t>80</w:t>
            </w:r>
          </w:p>
        </w:tc>
        <w:tc>
          <w:tcPr>
            <w:tcW w:w="682" w:type="dxa"/>
            <w:tcBorders>
              <w:top w:val="single" w:sz="4" w:space="0" w:color="auto"/>
              <w:left w:val="single" w:sz="4" w:space="0" w:color="auto"/>
              <w:bottom w:val="single" w:sz="4" w:space="0" w:color="auto"/>
              <w:right w:val="single" w:sz="4" w:space="0" w:color="auto"/>
            </w:tcBorders>
          </w:tcPr>
          <w:p w14:paraId="28F4611B" w14:textId="77777777" w:rsidR="004E19AC" w:rsidRDefault="004E19AC" w:rsidP="004E19AC">
            <w:pPr>
              <w:pStyle w:val="TAH"/>
            </w:pPr>
            <w:r>
              <w:t>90</w:t>
            </w:r>
          </w:p>
        </w:tc>
        <w:tc>
          <w:tcPr>
            <w:tcW w:w="671" w:type="dxa"/>
            <w:tcBorders>
              <w:top w:val="single" w:sz="4" w:space="0" w:color="auto"/>
              <w:left w:val="single" w:sz="4" w:space="0" w:color="auto"/>
              <w:bottom w:val="single" w:sz="4" w:space="0" w:color="auto"/>
              <w:right w:val="single" w:sz="4" w:space="0" w:color="auto"/>
            </w:tcBorders>
          </w:tcPr>
          <w:p w14:paraId="423E16A9" w14:textId="77777777" w:rsidR="004E19AC" w:rsidRDefault="004E19AC" w:rsidP="004E19AC">
            <w:pPr>
              <w:pStyle w:val="TAH"/>
            </w:pPr>
            <w:r>
              <w:t>100</w:t>
            </w:r>
          </w:p>
        </w:tc>
        <w:tc>
          <w:tcPr>
            <w:tcW w:w="1484" w:type="dxa"/>
            <w:tcBorders>
              <w:top w:val="nil"/>
              <w:left w:val="single" w:sz="4" w:space="0" w:color="auto"/>
              <w:bottom w:val="single" w:sz="4" w:space="0" w:color="auto"/>
              <w:right w:val="single" w:sz="4" w:space="0" w:color="auto"/>
            </w:tcBorders>
            <w:shd w:val="clear" w:color="auto" w:fill="auto"/>
          </w:tcPr>
          <w:p w14:paraId="62F820AB" w14:textId="77777777" w:rsidR="004E19AC" w:rsidRDefault="004E19AC" w:rsidP="004E19AC">
            <w:pPr>
              <w:pStyle w:val="TAH"/>
            </w:pPr>
          </w:p>
        </w:tc>
      </w:tr>
      <w:tr w:rsidR="009D3C68" w:rsidRPr="001463F1" w14:paraId="34F42A53" w14:textId="77777777" w:rsidTr="00CB4D6F">
        <w:trPr>
          <w:trHeight w:val="187"/>
        </w:trPr>
        <w:tc>
          <w:tcPr>
            <w:tcW w:w="1641" w:type="dxa"/>
            <w:tcBorders>
              <w:left w:val="single" w:sz="4" w:space="0" w:color="auto"/>
              <w:bottom w:val="nil"/>
              <w:right w:val="single" w:sz="4" w:space="0" w:color="auto"/>
            </w:tcBorders>
            <w:shd w:val="clear" w:color="auto" w:fill="auto"/>
          </w:tcPr>
          <w:p w14:paraId="73957866"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4838C72F"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453E1FBB"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B54119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349537" w14:textId="77777777"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34D4F72" w14:textId="77777777"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7EDBAE7" w14:textId="77777777"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281EBC"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300502"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593D218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3BFF0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B27D5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8034E0"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7931E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C7CD53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0C9ED0"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B354065"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315EF8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87E82"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E9F839"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50E488FC"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6A68031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4A5CA6" w14:textId="77777777" w:rsidR="004E19AC" w:rsidRPr="001463F1" w:rsidRDefault="004E19AC" w:rsidP="004E19AC">
            <w:pPr>
              <w:pStyle w:val="TAC"/>
              <w:rPr>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D10BFE" w14:textId="77777777" w:rsidR="004E19AC" w:rsidRPr="001463F1" w:rsidRDefault="004E19AC" w:rsidP="004E19AC">
            <w:pPr>
              <w:pStyle w:val="TAC"/>
              <w:rPr>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CC5F83F" w14:textId="77777777" w:rsidR="004E19AC" w:rsidRPr="001463F1" w:rsidRDefault="004E19AC" w:rsidP="004E19AC">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D17516" w14:textId="77777777" w:rsidR="004E19AC" w:rsidRPr="001463F1" w:rsidRDefault="004E19AC" w:rsidP="004E19AC">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B858B8F" w14:textId="77777777" w:rsidR="004E19AC" w:rsidRPr="001463F1" w:rsidRDefault="004E19AC" w:rsidP="004E19AC">
            <w:pPr>
              <w:pStyle w:val="TAC"/>
              <w:rPr>
                <w:szCs w:val="18"/>
                <w:lang w:eastAsia="zh-CN"/>
              </w:rPr>
            </w:pPr>
            <w:r w:rsidRPr="001463F1">
              <w:rPr>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D47BA2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C3AE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2CDBF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FEFB4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FAB240"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A952AD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98B7F2"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8D589D7" w14:textId="77777777" w:rsidR="004E19AC" w:rsidRPr="001463F1" w:rsidRDefault="004E19AC" w:rsidP="004E19AC">
            <w:pPr>
              <w:pStyle w:val="TAC"/>
              <w:rPr>
                <w:szCs w:val="18"/>
                <w:lang w:val="en-US" w:eastAsia="zh-CN"/>
              </w:rPr>
            </w:pPr>
          </w:p>
        </w:tc>
      </w:tr>
      <w:tr w:rsidR="004E19AC" w:rsidRPr="001463F1" w14:paraId="7DE9E409" w14:textId="77777777" w:rsidTr="00CB4D6F">
        <w:trPr>
          <w:trHeight w:val="187"/>
        </w:trPr>
        <w:tc>
          <w:tcPr>
            <w:tcW w:w="1641" w:type="dxa"/>
            <w:tcBorders>
              <w:left w:val="single" w:sz="4" w:space="0" w:color="auto"/>
              <w:bottom w:val="nil"/>
              <w:right w:val="single" w:sz="4" w:space="0" w:color="auto"/>
            </w:tcBorders>
            <w:shd w:val="clear" w:color="auto" w:fill="auto"/>
          </w:tcPr>
          <w:p w14:paraId="4B92A92B"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2" w:type="dxa"/>
            <w:tcBorders>
              <w:left w:val="single" w:sz="4" w:space="0" w:color="auto"/>
              <w:bottom w:val="nil"/>
              <w:right w:val="single" w:sz="4" w:space="0" w:color="auto"/>
            </w:tcBorders>
            <w:shd w:val="clear" w:color="auto" w:fill="auto"/>
          </w:tcPr>
          <w:p w14:paraId="5470A705"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00C440D7"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40" w:type="dxa"/>
            <w:gridSpan w:val="13"/>
            <w:tcBorders>
              <w:top w:val="single" w:sz="4" w:space="0" w:color="auto"/>
              <w:left w:val="single" w:sz="4" w:space="0" w:color="auto"/>
              <w:bottom w:val="single" w:sz="4" w:space="0" w:color="auto"/>
              <w:right w:val="single" w:sz="4" w:space="0" w:color="auto"/>
            </w:tcBorders>
          </w:tcPr>
          <w:p w14:paraId="03F8194D" w14:textId="77777777" w:rsidR="004E19AC" w:rsidRPr="001463F1" w:rsidRDefault="004E19AC" w:rsidP="004E19AC">
            <w:pPr>
              <w:pStyle w:val="TAC"/>
              <w:rPr>
                <w:szCs w:val="18"/>
                <w:lang w:eastAsia="zh-CN"/>
              </w:rPr>
            </w:pPr>
            <w:r w:rsidRPr="001463F1">
              <w:rPr>
                <w:szCs w:val="18"/>
              </w:rPr>
              <w:t>See CA_n1B Bandwidth Combination Set 0 in Table 5.5A.1-1</w:t>
            </w:r>
          </w:p>
        </w:tc>
        <w:tc>
          <w:tcPr>
            <w:tcW w:w="1484" w:type="dxa"/>
            <w:tcBorders>
              <w:left w:val="single" w:sz="4" w:space="0" w:color="auto"/>
              <w:bottom w:val="nil"/>
              <w:right w:val="single" w:sz="4" w:space="0" w:color="auto"/>
            </w:tcBorders>
            <w:shd w:val="clear" w:color="auto" w:fill="auto"/>
          </w:tcPr>
          <w:p w14:paraId="5FEF645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00523B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DE1A3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A08E04"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317507B8"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1B5F6A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C3880E"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4476DCF"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34C6741"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5220647"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5578739"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9EB366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1E23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9FE33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DCBEA0"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989CD7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69BA00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55F712"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4BF42390" w14:textId="77777777" w:rsidR="004E19AC" w:rsidRPr="001463F1" w:rsidRDefault="004E19AC" w:rsidP="004E19AC">
            <w:pPr>
              <w:pStyle w:val="TAC"/>
              <w:rPr>
                <w:szCs w:val="18"/>
                <w:lang w:val="en-US" w:eastAsia="zh-CN"/>
              </w:rPr>
            </w:pPr>
          </w:p>
        </w:tc>
      </w:tr>
      <w:tr w:rsidR="009D3C68" w:rsidRPr="001463F1" w14:paraId="30B1D0E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0387D4D"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622BA7A5"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3FCB5961"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730C26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9F5718"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FDCED7E"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98FAFF9"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85EBBF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5D209C"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B8D78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E30AA6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07491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8C500D"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7E7C1E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106000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3BC8DC"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695823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3348BA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A7DBA0"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A15B5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3393C97" w14:textId="77777777" w:rsidR="004E19AC" w:rsidRPr="001463F1" w:rsidRDefault="004E19AC" w:rsidP="004E19AC">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40" w:type="dxa"/>
            <w:gridSpan w:val="13"/>
            <w:tcBorders>
              <w:top w:val="single" w:sz="4" w:space="0" w:color="auto"/>
              <w:left w:val="single" w:sz="4" w:space="0" w:color="auto"/>
              <w:bottom w:val="single" w:sz="4" w:space="0" w:color="auto"/>
              <w:right w:val="single" w:sz="4" w:space="0" w:color="auto"/>
            </w:tcBorders>
          </w:tcPr>
          <w:p w14:paraId="75D66AF5" w14:textId="77777777" w:rsidR="004E19AC" w:rsidRPr="001463F1" w:rsidRDefault="004E19AC" w:rsidP="004E19AC">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3DD22DD1" w14:textId="77777777" w:rsidR="004E19AC" w:rsidRPr="001463F1" w:rsidRDefault="004E19AC" w:rsidP="004E19AC">
            <w:pPr>
              <w:pStyle w:val="TAC"/>
              <w:rPr>
                <w:szCs w:val="18"/>
                <w:lang w:val="en-US" w:eastAsia="zh-CN"/>
              </w:rPr>
            </w:pPr>
          </w:p>
        </w:tc>
      </w:tr>
      <w:tr w:rsidR="009D3C68" w:rsidRPr="001463F1" w14:paraId="784CC6E7" w14:textId="77777777" w:rsidTr="00CB4D6F">
        <w:trPr>
          <w:trHeight w:val="187"/>
        </w:trPr>
        <w:tc>
          <w:tcPr>
            <w:tcW w:w="1641" w:type="dxa"/>
            <w:tcBorders>
              <w:left w:val="single" w:sz="4" w:space="0" w:color="auto"/>
              <w:bottom w:val="nil"/>
              <w:right w:val="single" w:sz="4" w:space="0" w:color="auto"/>
            </w:tcBorders>
            <w:shd w:val="clear" w:color="auto" w:fill="auto"/>
          </w:tcPr>
          <w:p w14:paraId="51DE98FA" w14:textId="77777777" w:rsidR="004E19AC" w:rsidRPr="001463F1" w:rsidRDefault="004E19AC" w:rsidP="004E19AC">
            <w:pPr>
              <w:pStyle w:val="TAC"/>
              <w:rPr>
                <w:szCs w:val="18"/>
                <w:lang w:val="en-US" w:eastAsia="zh-CN"/>
              </w:rPr>
            </w:pPr>
            <w:r w:rsidRPr="001463F1">
              <w:rPr>
                <w:szCs w:val="18"/>
                <w:lang w:val="en-US" w:eastAsia="zh-CN"/>
              </w:rPr>
              <w:t>CA_n1A-n7A</w:t>
            </w:r>
          </w:p>
        </w:tc>
        <w:tc>
          <w:tcPr>
            <w:tcW w:w="1382" w:type="dxa"/>
            <w:tcBorders>
              <w:left w:val="single" w:sz="4" w:space="0" w:color="auto"/>
              <w:bottom w:val="nil"/>
              <w:right w:val="single" w:sz="4" w:space="0" w:color="auto"/>
            </w:tcBorders>
            <w:shd w:val="clear" w:color="auto" w:fill="auto"/>
          </w:tcPr>
          <w:p w14:paraId="639F8CB4" w14:textId="77777777" w:rsidR="004E19AC" w:rsidRPr="001463F1" w:rsidRDefault="004E19AC" w:rsidP="004E19AC">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7AE5C614" w14:textId="77777777"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BECF4A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72D9E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D1F2D7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0201C4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EA894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A1DB7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6E0AB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9D490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074D6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31940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07C28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BBF936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86E41C"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64E9CC3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C3A0E7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477731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873E3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06A2C9B" w14:textId="77777777" w:rsidR="004E19AC" w:rsidRPr="001463F1" w:rsidRDefault="004E19AC" w:rsidP="004E19AC">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3DF65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8217FF6"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836FE52"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0C77698"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1D60C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16E85E"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ADD46D3"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35F2DCFA"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11431D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A03B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6FC624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B5455B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68AE88"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63FC9702" w14:textId="77777777" w:rsidR="004E19AC" w:rsidRPr="001463F1" w:rsidRDefault="004E19AC" w:rsidP="004E19AC">
            <w:pPr>
              <w:pStyle w:val="TAC"/>
              <w:rPr>
                <w:szCs w:val="18"/>
                <w:lang w:val="en-US" w:eastAsia="zh-CN"/>
              </w:rPr>
            </w:pPr>
          </w:p>
        </w:tc>
      </w:tr>
      <w:tr w:rsidR="009D3C68" w:rsidRPr="001463F1" w14:paraId="76720A2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A49531B" w14:textId="77777777" w:rsidR="004E19AC" w:rsidRPr="001463F1" w:rsidRDefault="004E19AC" w:rsidP="004E19AC">
            <w:pPr>
              <w:pStyle w:val="TAC"/>
              <w:rPr>
                <w:szCs w:val="18"/>
                <w:lang w:val="en-US" w:eastAsia="zh-CN"/>
              </w:rPr>
            </w:pPr>
            <w:r w:rsidRPr="001463F1">
              <w:rPr>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14:paraId="3A05FA11"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12572E0D" w14:textId="77777777" w:rsidR="004E19AC" w:rsidRPr="001463F1" w:rsidRDefault="004E19AC" w:rsidP="004E19AC">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58E745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511788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4AC8B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02C1E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D4FE4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C2CABD6"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8C8FEB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E19C3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33822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14587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D92F90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A68E1C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AB6856"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1ECE968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E8578B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FFCEBE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F23C6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C042C90" w14:textId="77777777" w:rsidR="004E19AC" w:rsidRPr="001463F1" w:rsidRDefault="004E19AC" w:rsidP="004E19AC">
            <w:pPr>
              <w:pStyle w:val="TAC"/>
              <w:rPr>
                <w:szCs w:val="18"/>
                <w:lang w:val="en-US" w:eastAsia="zh-CN"/>
              </w:rPr>
            </w:pPr>
            <w:r w:rsidRPr="001463F1">
              <w:rPr>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172E4E95" w14:textId="77777777"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66895B6E" w14:textId="77777777" w:rsidR="004E19AC" w:rsidRPr="001463F1" w:rsidRDefault="004E19AC" w:rsidP="004E19AC">
            <w:pPr>
              <w:pStyle w:val="TAC"/>
              <w:rPr>
                <w:szCs w:val="18"/>
                <w:lang w:val="en-US" w:eastAsia="zh-CN"/>
              </w:rPr>
            </w:pPr>
          </w:p>
        </w:tc>
      </w:tr>
      <w:tr w:rsidR="009D3C68" w:rsidRPr="001463F1" w14:paraId="67F05659" w14:textId="77777777" w:rsidTr="00CB4D6F">
        <w:trPr>
          <w:trHeight w:val="187"/>
        </w:trPr>
        <w:tc>
          <w:tcPr>
            <w:tcW w:w="1641" w:type="dxa"/>
            <w:tcBorders>
              <w:left w:val="single" w:sz="4" w:space="0" w:color="auto"/>
              <w:bottom w:val="nil"/>
              <w:right w:val="single" w:sz="4" w:space="0" w:color="auto"/>
            </w:tcBorders>
            <w:shd w:val="clear" w:color="auto" w:fill="auto"/>
          </w:tcPr>
          <w:p w14:paraId="21757BBF" w14:textId="77777777" w:rsidR="004E19AC" w:rsidRPr="001463F1" w:rsidRDefault="004E19AC" w:rsidP="004E19AC">
            <w:pPr>
              <w:pStyle w:val="TAC"/>
              <w:rPr>
                <w:szCs w:val="18"/>
                <w:lang w:val="en-US"/>
              </w:rPr>
            </w:pPr>
            <w:r w:rsidRPr="001463F1">
              <w:rPr>
                <w:szCs w:val="18"/>
                <w:lang w:val="en-US" w:eastAsia="zh-CN"/>
              </w:rPr>
              <w:t>CA_n1A-n8A</w:t>
            </w:r>
          </w:p>
        </w:tc>
        <w:tc>
          <w:tcPr>
            <w:tcW w:w="1382" w:type="dxa"/>
            <w:tcBorders>
              <w:left w:val="single" w:sz="4" w:space="0" w:color="auto"/>
              <w:bottom w:val="nil"/>
              <w:right w:val="single" w:sz="4" w:space="0" w:color="auto"/>
            </w:tcBorders>
            <w:shd w:val="clear" w:color="auto" w:fill="auto"/>
          </w:tcPr>
          <w:p w14:paraId="331911C0" w14:textId="77777777" w:rsidR="004E19AC" w:rsidRPr="001463F1" w:rsidRDefault="004E19AC" w:rsidP="004E19AC">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63CAB18A"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209DD36"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F7857E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D1195A"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EC662D7"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CAC77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D52252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36705D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57819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14379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A516E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6CC2F0"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B7F200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C2773"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5282332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FEC4FB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2D7A9D"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DC58A3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E533345"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08E2C41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E8A9C05"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69065F4"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CA3F81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724C6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E9B30F"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086FD4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B024F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86698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8B9A8B"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B47DF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1507BC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A94EBC"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53E3E63" w14:textId="77777777" w:rsidR="004E19AC" w:rsidRPr="001463F1" w:rsidRDefault="004E19AC" w:rsidP="004E19AC">
            <w:pPr>
              <w:pStyle w:val="TAC"/>
              <w:rPr>
                <w:szCs w:val="18"/>
                <w:lang w:val="en-US" w:eastAsia="zh-CN"/>
              </w:rPr>
            </w:pPr>
          </w:p>
        </w:tc>
      </w:tr>
      <w:tr w:rsidR="009D3C68" w:rsidRPr="001463F1" w14:paraId="05B109D9" w14:textId="77777777" w:rsidTr="00CB4D6F">
        <w:trPr>
          <w:trHeight w:val="187"/>
        </w:trPr>
        <w:tc>
          <w:tcPr>
            <w:tcW w:w="1641" w:type="dxa"/>
            <w:tcBorders>
              <w:left w:val="single" w:sz="4" w:space="0" w:color="auto"/>
              <w:bottom w:val="nil"/>
              <w:right w:val="single" w:sz="4" w:space="0" w:color="auto"/>
            </w:tcBorders>
            <w:shd w:val="clear" w:color="auto" w:fill="auto"/>
          </w:tcPr>
          <w:p w14:paraId="37BB84C3" w14:textId="77777777" w:rsidR="004E19AC" w:rsidRPr="001463F1" w:rsidRDefault="004E19AC" w:rsidP="004E19AC">
            <w:pPr>
              <w:pStyle w:val="TAC"/>
              <w:rPr>
                <w:szCs w:val="18"/>
                <w:lang w:val="en-US"/>
              </w:rPr>
            </w:pPr>
            <w:r w:rsidRPr="001463F1">
              <w:rPr>
                <w:szCs w:val="18"/>
                <w:lang w:val="en-US" w:eastAsia="zh-CN"/>
              </w:rPr>
              <w:t>CA_n1A-n28A</w:t>
            </w:r>
          </w:p>
        </w:tc>
        <w:tc>
          <w:tcPr>
            <w:tcW w:w="1382" w:type="dxa"/>
            <w:tcBorders>
              <w:left w:val="single" w:sz="4" w:space="0" w:color="auto"/>
              <w:bottom w:val="nil"/>
              <w:right w:val="single" w:sz="4" w:space="0" w:color="auto"/>
            </w:tcBorders>
            <w:shd w:val="clear" w:color="auto" w:fill="auto"/>
          </w:tcPr>
          <w:p w14:paraId="2FE0FFC9" w14:textId="77777777" w:rsidR="004E19AC" w:rsidRPr="001463F1" w:rsidRDefault="004E19AC" w:rsidP="004E19AC">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5C19EC7"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FF5338D"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C77A5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BAD5ECE"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1AE0B3"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2B010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3D346C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4E327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F26BF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25158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B7053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94F61BA"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564DB2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379AE4"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53DFA1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4881AD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D37F1A"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3C00E4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9F0306D"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7EAAC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6969D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30DE14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6892767"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B991E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20268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4723B4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588B1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DC3CE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19646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2E82C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C5B528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79B6C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06667AF7" w14:textId="77777777" w:rsidR="004E19AC" w:rsidRPr="001463F1" w:rsidRDefault="004E19AC" w:rsidP="004E19AC">
            <w:pPr>
              <w:pStyle w:val="TAC"/>
              <w:rPr>
                <w:szCs w:val="18"/>
                <w:lang w:val="en-US" w:eastAsia="zh-CN"/>
              </w:rPr>
            </w:pPr>
          </w:p>
        </w:tc>
      </w:tr>
      <w:tr w:rsidR="009D3C68" w:rsidRPr="001463F1" w14:paraId="77256EB4" w14:textId="77777777" w:rsidTr="00CB4D6F">
        <w:trPr>
          <w:trHeight w:val="187"/>
        </w:trPr>
        <w:tc>
          <w:tcPr>
            <w:tcW w:w="1641" w:type="dxa"/>
            <w:tcBorders>
              <w:left w:val="single" w:sz="4" w:space="0" w:color="auto"/>
              <w:bottom w:val="nil"/>
              <w:right w:val="single" w:sz="4" w:space="0" w:color="auto"/>
            </w:tcBorders>
            <w:shd w:val="clear" w:color="auto" w:fill="auto"/>
          </w:tcPr>
          <w:p w14:paraId="1479898A" w14:textId="77777777" w:rsidR="004E19AC" w:rsidRPr="001463F1" w:rsidRDefault="004E19AC" w:rsidP="004E19AC">
            <w:pPr>
              <w:pStyle w:val="TAC"/>
              <w:rPr>
                <w:szCs w:val="18"/>
                <w:lang w:eastAsia="zh-CN"/>
              </w:rPr>
            </w:pPr>
            <w:r w:rsidRPr="001463F1">
              <w:rPr>
                <w:rFonts w:cs="Arial"/>
                <w:szCs w:val="18"/>
                <w:lang w:val="en-US" w:eastAsia="zh-CN"/>
              </w:rPr>
              <w:t>CA_n1A-n40A</w:t>
            </w:r>
          </w:p>
        </w:tc>
        <w:tc>
          <w:tcPr>
            <w:tcW w:w="1382" w:type="dxa"/>
            <w:tcBorders>
              <w:left w:val="single" w:sz="4" w:space="0" w:color="auto"/>
              <w:bottom w:val="nil"/>
              <w:right w:val="single" w:sz="4" w:space="0" w:color="auto"/>
            </w:tcBorders>
            <w:shd w:val="clear" w:color="auto" w:fill="auto"/>
          </w:tcPr>
          <w:p w14:paraId="159E1CCC" w14:textId="77777777" w:rsidR="004E19AC" w:rsidRPr="001463F1" w:rsidRDefault="004E19AC" w:rsidP="004E19AC">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6DC37148" w14:textId="77777777" w:rsidR="004E19AC" w:rsidRPr="001463F1" w:rsidRDefault="004E19AC" w:rsidP="004E19AC">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DDDD9AE"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F4D23C"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5322289"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F63BA5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FF0438B"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BFE37"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7347233"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0DEFC8"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B4C304"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AA57D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F93982" w14:textId="77777777"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61201F0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53DBA3"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341DD29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665F8D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214ECE5"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7D0F0A0" w14:textId="77777777" w:rsidR="004E19AC" w:rsidRPr="001463F1" w:rsidRDefault="004E19AC" w:rsidP="004E19AC">
            <w:pPr>
              <w:pStyle w:val="TAC"/>
              <w:rPr>
                <w:szCs w:val="18"/>
                <w:lang w:eastAsia="zh-CN"/>
              </w:rPr>
            </w:pPr>
          </w:p>
        </w:tc>
        <w:tc>
          <w:tcPr>
            <w:tcW w:w="671" w:type="dxa"/>
            <w:tcBorders>
              <w:left w:val="single" w:sz="4" w:space="0" w:color="auto"/>
              <w:bottom w:val="single" w:sz="4" w:space="0" w:color="auto"/>
              <w:right w:val="single" w:sz="4" w:space="0" w:color="auto"/>
            </w:tcBorders>
          </w:tcPr>
          <w:p w14:paraId="15ABDF1A" w14:textId="77777777"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D9AAC07"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C6829A"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78D23B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CA0E2AC"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24D89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7961FA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5491AD2"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609692E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B8E6CA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1EA259E"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2030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4E2AFB4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6EDE5"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91143E1" w14:textId="77777777" w:rsidR="004E19AC" w:rsidRPr="001463F1" w:rsidRDefault="004E19AC" w:rsidP="004E19AC">
            <w:pPr>
              <w:pStyle w:val="TAC"/>
              <w:rPr>
                <w:szCs w:val="18"/>
                <w:lang w:val="en-US" w:eastAsia="zh-CN"/>
              </w:rPr>
            </w:pPr>
          </w:p>
        </w:tc>
      </w:tr>
      <w:tr w:rsidR="009D3C68" w:rsidRPr="001463F1" w14:paraId="6415C72E" w14:textId="77777777" w:rsidTr="00CB4D6F">
        <w:trPr>
          <w:trHeight w:val="187"/>
        </w:trPr>
        <w:tc>
          <w:tcPr>
            <w:tcW w:w="1641" w:type="dxa"/>
            <w:tcBorders>
              <w:left w:val="single" w:sz="4" w:space="0" w:color="auto"/>
              <w:bottom w:val="nil"/>
              <w:right w:val="single" w:sz="4" w:space="0" w:color="auto"/>
            </w:tcBorders>
            <w:shd w:val="clear" w:color="auto" w:fill="auto"/>
          </w:tcPr>
          <w:p w14:paraId="11080B60"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CA92F59"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018A627F" w14:textId="77777777" w:rsidR="004E19AC" w:rsidRPr="001463F1" w:rsidRDefault="004E19AC" w:rsidP="004E19AC">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4F14AAD"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7CA8C97"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080559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6610E35"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6B093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4D7240"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B24D0F9"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71C47C"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D8BB5B1"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3C62FA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1FDAA9"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121464EE"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70C8A4"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08CE0EA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F2CDAB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8722BA"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54C0C7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18620D8" w14:textId="77777777" w:rsidR="004E19AC" w:rsidRPr="001463F1" w:rsidRDefault="004E19AC" w:rsidP="004E19AC">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1A6D77C"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A581CC"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071291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042BAEA"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096F2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F95A2D"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0051644"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E33DEBC"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F49656"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38120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2182D2C"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489C548"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4621BE5"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2D4F7A2" w14:textId="77777777" w:rsidR="004E19AC" w:rsidRPr="001463F1" w:rsidRDefault="004E19AC" w:rsidP="004E19AC">
            <w:pPr>
              <w:pStyle w:val="TAC"/>
              <w:rPr>
                <w:szCs w:val="18"/>
                <w:lang w:val="en-US" w:eastAsia="zh-CN"/>
              </w:rPr>
            </w:pPr>
          </w:p>
        </w:tc>
      </w:tr>
      <w:tr w:rsidR="009D3C68" w:rsidRPr="001463F1" w14:paraId="6EB1CE74" w14:textId="77777777" w:rsidTr="00CB4D6F">
        <w:trPr>
          <w:trHeight w:val="187"/>
        </w:trPr>
        <w:tc>
          <w:tcPr>
            <w:tcW w:w="1641" w:type="dxa"/>
            <w:tcBorders>
              <w:left w:val="single" w:sz="4" w:space="0" w:color="auto"/>
              <w:bottom w:val="nil"/>
              <w:right w:val="single" w:sz="4" w:space="0" w:color="auto"/>
            </w:tcBorders>
            <w:shd w:val="clear" w:color="auto" w:fill="auto"/>
          </w:tcPr>
          <w:p w14:paraId="16CF88A8"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2" w:type="dxa"/>
            <w:tcBorders>
              <w:left w:val="single" w:sz="4" w:space="0" w:color="auto"/>
              <w:bottom w:val="nil"/>
              <w:right w:val="single" w:sz="4" w:space="0" w:color="auto"/>
            </w:tcBorders>
            <w:shd w:val="clear" w:color="auto" w:fill="auto"/>
          </w:tcPr>
          <w:p w14:paraId="32BA5745"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1B2BB6C"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0CCF16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55EE16"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189B8A8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21E09E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56F9B5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5A84FEC"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50EE46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E25A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D8564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71F7D8"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63DF974"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0297A4C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8D3F0"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180764C6"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259F37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4A1FC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4B1842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926F5B4"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26ACBCB4"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BD015B7"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8DDDC89"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2621916"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869260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E3B302"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E570182"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5AE1B164"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F5F2904"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0B53035"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072C1B"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4833F341"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0C07F097"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7A57A84" w14:textId="77777777" w:rsidR="004E19AC" w:rsidRPr="001463F1" w:rsidRDefault="004E19AC" w:rsidP="004E19AC">
            <w:pPr>
              <w:pStyle w:val="TAC"/>
              <w:rPr>
                <w:szCs w:val="18"/>
                <w:lang w:val="en-US" w:eastAsia="zh-CN"/>
              </w:rPr>
            </w:pPr>
          </w:p>
        </w:tc>
      </w:tr>
      <w:tr w:rsidR="009D3C68" w:rsidRPr="001463F1" w14:paraId="4D600D87" w14:textId="77777777" w:rsidTr="00CB4D6F">
        <w:trPr>
          <w:trHeight w:val="187"/>
        </w:trPr>
        <w:tc>
          <w:tcPr>
            <w:tcW w:w="1641" w:type="dxa"/>
            <w:tcBorders>
              <w:left w:val="single" w:sz="4" w:space="0" w:color="auto"/>
              <w:bottom w:val="nil"/>
              <w:right w:val="single" w:sz="4" w:space="0" w:color="auto"/>
            </w:tcBorders>
            <w:shd w:val="clear" w:color="auto" w:fill="auto"/>
          </w:tcPr>
          <w:p w14:paraId="1FDF04F0"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49CD2EB3"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5F8555C1"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937A6F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70CB051"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CD4C675"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9CE1E5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36FC7E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54B4E6"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6AC961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062B6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CBAD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59D624"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578EC0F"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4B04D22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E8EFD"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4AC0469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483ABF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8F3E09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FCC87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2A275FD"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D9523B5"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87A475"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7BCF4D8"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709E23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38AA2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E4874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B26012A"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4C076A58"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38793C0"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33C082A"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111FDD1"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2A42E423"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336E8CF"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C8E273A" w14:textId="77777777" w:rsidR="004E19AC" w:rsidRPr="001463F1" w:rsidRDefault="004E19AC" w:rsidP="004E19AC">
            <w:pPr>
              <w:pStyle w:val="TAC"/>
              <w:rPr>
                <w:szCs w:val="18"/>
                <w:lang w:val="en-US" w:eastAsia="zh-CN"/>
              </w:rPr>
            </w:pPr>
          </w:p>
        </w:tc>
      </w:tr>
      <w:tr w:rsidR="009D3C68" w:rsidRPr="001463F1" w14:paraId="20D82854" w14:textId="77777777" w:rsidTr="00CB4D6F">
        <w:trPr>
          <w:trHeight w:val="187"/>
        </w:trPr>
        <w:tc>
          <w:tcPr>
            <w:tcW w:w="1641" w:type="dxa"/>
            <w:tcBorders>
              <w:left w:val="single" w:sz="4" w:space="0" w:color="auto"/>
              <w:bottom w:val="nil"/>
              <w:right w:val="single" w:sz="4" w:space="0" w:color="auto"/>
            </w:tcBorders>
            <w:shd w:val="clear" w:color="auto" w:fill="auto"/>
          </w:tcPr>
          <w:p w14:paraId="4A682E84"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9CD625C"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7743262E"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661CACD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1FB74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CC80732"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00C8FDA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B8C0F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FD0C6BC"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765064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AE552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060CC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4933E"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319BC5"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2331C42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E3806"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38F818B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8C0C54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F8FD2D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B976D85"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2B51801A"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70AC37CA" w14:textId="77777777" w:rsidR="004E19AC" w:rsidRPr="001463F1" w:rsidRDefault="004E19AC" w:rsidP="004E19AC">
            <w:pPr>
              <w:pStyle w:val="TAC"/>
              <w:rPr>
                <w:szCs w:val="18"/>
                <w:lang w:val="en-US" w:eastAsia="zh-CN"/>
              </w:rPr>
            </w:pPr>
            <w:r w:rsidRPr="001463F1">
              <w:rPr>
                <w:szCs w:val="18"/>
                <w:lang w:val="en-US" w:eastAsia="zh-CN"/>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19E53220" w14:textId="77777777" w:rsidR="004E19AC" w:rsidRPr="001463F1" w:rsidRDefault="004E19AC" w:rsidP="004E19AC">
            <w:pPr>
              <w:pStyle w:val="TAC"/>
              <w:rPr>
                <w:szCs w:val="18"/>
                <w:lang w:val="en-US" w:eastAsia="zh-CN"/>
              </w:rPr>
            </w:pPr>
          </w:p>
        </w:tc>
      </w:tr>
      <w:tr w:rsidR="009D3C68" w:rsidRPr="001463F1" w14:paraId="0FCAF00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65CEB7D"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2" w:type="dxa"/>
            <w:tcBorders>
              <w:top w:val="single" w:sz="4" w:space="0" w:color="auto"/>
              <w:left w:val="single" w:sz="4" w:space="0" w:color="auto"/>
              <w:bottom w:val="nil"/>
              <w:right w:val="single" w:sz="4" w:space="0" w:color="auto"/>
            </w:tcBorders>
            <w:shd w:val="clear" w:color="auto" w:fill="auto"/>
          </w:tcPr>
          <w:p w14:paraId="15C30B2E"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7690A558" w14:textId="77777777" w:rsidR="004E19AC" w:rsidRPr="001463F1" w:rsidRDefault="004E19AC" w:rsidP="004E19AC">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62425A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3C5DEF9"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907C5BB"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A397784"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AAE1F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BAB807E"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D6D51B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E4C1B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E809A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C64D4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8EF32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012397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345DF4"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320548E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C043E9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7663CA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831371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14:paraId="031B738E"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4F2CCE46"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04F23C69" w14:textId="77777777" w:rsidR="004E19AC" w:rsidRPr="001463F1" w:rsidRDefault="004E19AC" w:rsidP="004E19AC">
            <w:pPr>
              <w:pStyle w:val="TAC"/>
              <w:rPr>
                <w:szCs w:val="18"/>
                <w:lang w:val="en-US" w:eastAsia="zh-CN"/>
              </w:rPr>
            </w:pPr>
          </w:p>
        </w:tc>
      </w:tr>
      <w:tr w:rsidR="009D3C68" w:rsidRPr="001463F1" w14:paraId="49B95489" w14:textId="77777777" w:rsidTr="00CB4D6F">
        <w:trPr>
          <w:trHeight w:val="187"/>
        </w:trPr>
        <w:tc>
          <w:tcPr>
            <w:tcW w:w="1641" w:type="dxa"/>
            <w:tcBorders>
              <w:left w:val="single" w:sz="4" w:space="0" w:color="auto"/>
              <w:bottom w:val="nil"/>
              <w:right w:val="single" w:sz="4" w:space="0" w:color="auto"/>
            </w:tcBorders>
            <w:shd w:val="clear" w:color="auto" w:fill="auto"/>
          </w:tcPr>
          <w:p w14:paraId="29E30F43"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06CD4B58"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0CD025D2"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8479B4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E1C5F7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18710F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5A2276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D535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02D7CA"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01D608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0C4C4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D7B6C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AFE53"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14BABDD"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0F0D24E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4DE081"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74AA70E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2010FE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ECDBB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AB5F46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16E66CA"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36A3CE2"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DAE7A59" w14:textId="77777777"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99896C8"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DDD201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24FD5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1184E3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C7DA317"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2AE6A703"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DA1E917"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77810BC"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4270664"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782CFB2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CC6CF"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F53EEE8" w14:textId="77777777" w:rsidR="004E19AC" w:rsidRPr="001463F1" w:rsidRDefault="004E19AC" w:rsidP="004E19AC">
            <w:pPr>
              <w:pStyle w:val="TAC"/>
              <w:rPr>
                <w:szCs w:val="18"/>
                <w:lang w:val="en-US" w:eastAsia="zh-CN"/>
              </w:rPr>
            </w:pPr>
          </w:p>
        </w:tc>
      </w:tr>
      <w:tr w:rsidR="009D3C68" w:rsidRPr="001463F1" w14:paraId="3A77CE6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DCCC22D" w14:textId="77777777"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14:paraId="73421255" w14:textId="77777777" w:rsidR="004E19AC" w:rsidRPr="001463F1" w:rsidRDefault="004E19AC" w:rsidP="004E19AC">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48C64CDA" w14:textId="77777777" w:rsidR="004E19AC" w:rsidRPr="001463F1" w:rsidRDefault="004E19AC" w:rsidP="004E19AC">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7F185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D5B6F1"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9D826C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454511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B702E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F6DF7D"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DE87F2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62AC3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76C5C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8D40EB"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00865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B2E5A9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5672C2"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B7D216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79205D6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13618AA"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35D040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2706B52"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7DD1D60B"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760D591B" w14:textId="77777777" w:rsidR="004E19AC" w:rsidRPr="001463F1" w:rsidRDefault="004E19AC" w:rsidP="004E19AC">
            <w:pPr>
              <w:pStyle w:val="TAC"/>
              <w:rPr>
                <w:szCs w:val="18"/>
                <w:lang w:val="en-US" w:eastAsia="zh-CN"/>
              </w:rPr>
            </w:pPr>
          </w:p>
        </w:tc>
      </w:tr>
      <w:tr w:rsidR="009D3C68" w:rsidRPr="001463F1" w14:paraId="707BBC8B" w14:textId="77777777" w:rsidTr="00CB4D6F">
        <w:trPr>
          <w:trHeight w:val="187"/>
        </w:trPr>
        <w:tc>
          <w:tcPr>
            <w:tcW w:w="1641" w:type="dxa"/>
            <w:tcBorders>
              <w:left w:val="single" w:sz="4" w:space="0" w:color="auto"/>
              <w:bottom w:val="nil"/>
              <w:right w:val="single" w:sz="4" w:space="0" w:color="auto"/>
            </w:tcBorders>
            <w:shd w:val="clear" w:color="auto" w:fill="auto"/>
          </w:tcPr>
          <w:p w14:paraId="69AC880B" w14:textId="77777777"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1382" w:type="dxa"/>
            <w:tcBorders>
              <w:left w:val="single" w:sz="4" w:space="0" w:color="auto"/>
              <w:bottom w:val="nil"/>
              <w:right w:val="single" w:sz="4" w:space="0" w:color="auto"/>
            </w:tcBorders>
            <w:shd w:val="clear" w:color="auto" w:fill="auto"/>
          </w:tcPr>
          <w:p w14:paraId="1AEBF46D" w14:textId="77777777" w:rsidR="004E19AC" w:rsidRPr="001463F1" w:rsidRDefault="004E19AC" w:rsidP="004E19AC">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690CB8AF" w14:textId="77777777" w:rsidR="004E19AC" w:rsidRPr="001463F1" w:rsidRDefault="004E19AC" w:rsidP="004E19AC">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28160F8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15E94D8"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481046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492A67A"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90985F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652115"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6BB2FFF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13733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36D00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D7835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D6A8E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31A68E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374E99"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6FCEED8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B8034E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5FD129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68BFDD16"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23917CD8" w14:textId="77777777" w:rsidR="004E19AC" w:rsidRPr="001463F1" w:rsidRDefault="004E19AC" w:rsidP="004E19AC">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1F6F3AD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9322CAB"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4E863A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244CF98"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DCDBB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E547EF"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205508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EE0C9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65479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780A5A"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F31F5C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AAE163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97877C"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473586C6" w14:textId="77777777" w:rsidR="004E19AC" w:rsidRPr="001463F1" w:rsidRDefault="004E19AC" w:rsidP="004E19AC">
            <w:pPr>
              <w:pStyle w:val="TAC"/>
              <w:rPr>
                <w:szCs w:val="18"/>
                <w:lang w:val="en-US" w:eastAsia="zh-CN"/>
              </w:rPr>
            </w:pPr>
          </w:p>
        </w:tc>
      </w:tr>
      <w:tr w:rsidR="009D3C68" w:rsidRPr="001463F1" w14:paraId="22F29E64" w14:textId="77777777" w:rsidTr="00CB4D6F">
        <w:trPr>
          <w:trHeight w:val="187"/>
        </w:trPr>
        <w:tc>
          <w:tcPr>
            <w:tcW w:w="1641" w:type="dxa"/>
            <w:tcBorders>
              <w:left w:val="single" w:sz="4" w:space="0" w:color="auto"/>
              <w:bottom w:val="nil"/>
              <w:right w:val="single" w:sz="4" w:space="0" w:color="auto"/>
            </w:tcBorders>
            <w:shd w:val="clear" w:color="auto" w:fill="auto"/>
          </w:tcPr>
          <w:p w14:paraId="3079FC4D" w14:textId="77777777" w:rsidR="004E19AC" w:rsidRPr="001463F1" w:rsidRDefault="004E19AC" w:rsidP="004E19AC">
            <w:pPr>
              <w:pStyle w:val="TAC"/>
              <w:rPr>
                <w:szCs w:val="18"/>
                <w:lang w:val="en-US"/>
              </w:rPr>
            </w:pPr>
            <w:r w:rsidRPr="001463F1">
              <w:rPr>
                <w:szCs w:val="18"/>
                <w:lang w:val="en-US"/>
              </w:rPr>
              <w:lastRenderedPageBreak/>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52D0D7FC" w14:textId="77777777" w:rsidR="004E19AC" w:rsidRDefault="004E19AC" w:rsidP="004E19AC">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p w14:paraId="30FAB95C" w14:textId="77777777" w:rsidR="004E19AC" w:rsidRDefault="004E19AC" w:rsidP="004E19AC">
            <w:pPr>
              <w:pStyle w:val="TAC"/>
              <w:rPr>
                <w:szCs w:val="18"/>
                <w:lang w:val="en-US"/>
              </w:rPr>
            </w:pPr>
          </w:p>
          <w:p w14:paraId="1DA5DDF5" w14:textId="77777777" w:rsidR="004E19AC" w:rsidRDefault="004E19AC" w:rsidP="004E19AC">
            <w:pPr>
              <w:pStyle w:val="TAC"/>
              <w:rPr>
                <w:szCs w:val="18"/>
                <w:lang w:val="en-US"/>
              </w:rPr>
            </w:pPr>
          </w:p>
          <w:p w14:paraId="7F40CA2E" w14:textId="77777777" w:rsidR="004E19AC" w:rsidRDefault="004E19AC" w:rsidP="004E19AC">
            <w:pPr>
              <w:pStyle w:val="TAC"/>
              <w:rPr>
                <w:szCs w:val="18"/>
                <w:lang w:val="en-US"/>
              </w:rPr>
            </w:pPr>
          </w:p>
          <w:p w14:paraId="7399402B" w14:textId="77777777" w:rsidR="004E19AC" w:rsidRDefault="004E19AC" w:rsidP="004E19AC">
            <w:pPr>
              <w:pStyle w:val="TAC"/>
              <w:rPr>
                <w:szCs w:val="18"/>
                <w:lang w:val="en-US"/>
              </w:rPr>
            </w:pPr>
          </w:p>
          <w:p w14:paraId="593F9C65" w14:textId="77777777" w:rsidR="004E19AC" w:rsidRDefault="004E19AC" w:rsidP="004E19AC">
            <w:pPr>
              <w:pStyle w:val="TAC"/>
              <w:rPr>
                <w:szCs w:val="18"/>
                <w:lang w:val="en-US"/>
              </w:rPr>
            </w:pPr>
          </w:p>
          <w:p w14:paraId="785FA262" w14:textId="77777777" w:rsidR="004E19AC" w:rsidRDefault="004E19AC" w:rsidP="004E19AC">
            <w:pPr>
              <w:pStyle w:val="TAC"/>
              <w:rPr>
                <w:szCs w:val="18"/>
                <w:lang w:val="en-US"/>
              </w:rPr>
            </w:pPr>
          </w:p>
          <w:p w14:paraId="07E585B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B465CA0" w14:textId="77777777" w:rsidR="004E19AC" w:rsidRPr="001463F1" w:rsidRDefault="004E19AC" w:rsidP="004E19AC">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255C15A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8B6A178"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15D6C94"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81B70D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FC594F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EFC668"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E9B49F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72505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80125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4D329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9A4BD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45BEBB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6EB44E"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307F29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2B7783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0B32EC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515867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5D37F35" w14:textId="77777777" w:rsidR="004E19AC" w:rsidRPr="001463F1" w:rsidRDefault="004E19AC" w:rsidP="004E19AC">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3DC3EC2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04723C1"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433748F"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50B7CC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BF78B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8635A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7C54493"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25E48D61"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50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10763D"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60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E94DE4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1EF9CB"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5F61B198"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90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1E6EDAF"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100</w:t>
            </w:r>
            <w:r w:rsidRPr="001463F1">
              <w:rPr>
                <w:szCs w:val="18"/>
                <w:vertAlign w:val="superscript"/>
                <w:lang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533927C4" w14:textId="77777777" w:rsidR="004E19AC" w:rsidRPr="001463F1" w:rsidRDefault="004E19AC" w:rsidP="004E19AC">
            <w:pPr>
              <w:pStyle w:val="TAC"/>
              <w:rPr>
                <w:szCs w:val="18"/>
                <w:lang w:val="en-US" w:eastAsia="zh-CN"/>
              </w:rPr>
            </w:pPr>
          </w:p>
        </w:tc>
      </w:tr>
      <w:tr w:rsidR="009D3C68" w:rsidRPr="001463F1" w14:paraId="795440CC"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8B08E1" w14:textId="77777777" w:rsidR="004E19AC" w:rsidRPr="001463F1" w:rsidRDefault="004E19AC" w:rsidP="004E19AC">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14:paraId="67E07D19" w14:textId="77777777" w:rsidR="004E19AC" w:rsidRPr="001463F1" w:rsidRDefault="004E19AC" w:rsidP="004E19AC">
            <w:pPr>
              <w:pStyle w:val="TAC"/>
              <w:rPr>
                <w:rFonts w:cs="Arial"/>
                <w:szCs w:val="18"/>
                <w:lang w:eastAsia="zh-CN"/>
              </w:rPr>
            </w:pPr>
            <w:r w:rsidRPr="001463F1">
              <w:rPr>
                <w:rFonts w:cs="Arial" w:hint="eastAsia"/>
                <w:szCs w:val="18"/>
                <w:lang w:eastAsia="zh-CN"/>
              </w:rPr>
              <w:t>CA</w:t>
            </w:r>
            <w:r w:rsidRPr="001463F1">
              <w:rPr>
                <w:rFonts w:cs="Arial"/>
                <w:szCs w:val="18"/>
                <w:lang w:eastAsia="zh-CN"/>
              </w:rPr>
              <w:t>_n2A-n48A</w:t>
            </w:r>
          </w:p>
          <w:p w14:paraId="2A2C0E5C" w14:textId="77777777" w:rsidR="004E19AC" w:rsidRPr="001463F1" w:rsidRDefault="004E19AC" w:rsidP="004E19AC">
            <w:pPr>
              <w:pStyle w:val="TAC"/>
              <w:rPr>
                <w:rFonts w:cs="Arial"/>
                <w:szCs w:val="18"/>
                <w:lang w:eastAsia="zh-CN"/>
              </w:rPr>
            </w:pPr>
            <w:del w:id="12" w:author="Verizon" w:date="2021-04-30T12:37:00Z">
              <w:r w:rsidRPr="001463F1" w:rsidDel="009D3C68">
                <w:rPr>
                  <w:rFonts w:cs="Arial"/>
                  <w:szCs w:val="18"/>
                  <w:lang w:eastAsia="zh-CN"/>
                </w:rPr>
                <w:delText>CA_n48C</w:delText>
              </w:r>
            </w:del>
          </w:p>
        </w:tc>
        <w:tc>
          <w:tcPr>
            <w:tcW w:w="671" w:type="dxa"/>
            <w:tcBorders>
              <w:top w:val="single" w:sz="4" w:space="0" w:color="auto"/>
              <w:left w:val="single" w:sz="4" w:space="0" w:color="auto"/>
              <w:right w:val="single" w:sz="4" w:space="0" w:color="auto"/>
            </w:tcBorders>
          </w:tcPr>
          <w:p w14:paraId="772FB6EF" w14:textId="77777777" w:rsidR="004E19AC" w:rsidRPr="001463F1" w:rsidRDefault="004E19AC" w:rsidP="004E19AC">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C89F50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89A6F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2D65B9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483B8B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524C0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3B729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A7368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E4FEE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133CE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136BAB"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516303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F43ED6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F6FF80"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5DB4BA1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573D52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046CBA5"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6FF4465"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14:paraId="29EFAD29" w14:textId="77777777" w:rsidR="004E19AC" w:rsidRPr="001463F1" w:rsidRDefault="004E19AC" w:rsidP="004E19AC">
            <w:pPr>
              <w:pStyle w:val="TAC"/>
              <w:rPr>
                <w:rFonts w:eastAsia="Yu Mincho" w:cs="Arial"/>
                <w:szCs w:val="18"/>
                <w:lang w:val="en-US" w:eastAsia="ko-KR"/>
              </w:rPr>
            </w:pPr>
            <w:r w:rsidRPr="00D22DD6">
              <w:rPr>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6AD2C8E5"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3371F294" w14:textId="77777777" w:rsidR="004E19AC" w:rsidRPr="001463F1" w:rsidRDefault="004E19AC" w:rsidP="004E19AC">
            <w:pPr>
              <w:pStyle w:val="TAC"/>
              <w:rPr>
                <w:szCs w:val="18"/>
                <w:lang w:val="en-US" w:eastAsia="zh-CN"/>
              </w:rPr>
            </w:pPr>
          </w:p>
        </w:tc>
      </w:tr>
      <w:tr w:rsidR="00892D74" w:rsidRPr="001463F1" w14:paraId="58EA4D7B" w14:textId="77777777" w:rsidTr="00CB4D6F">
        <w:trPr>
          <w:trHeight w:val="187"/>
        </w:trPr>
        <w:tc>
          <w:tcPr>
            <w:tcW w:w="1641" w:type="dxa"/>
            <w:vMerge w:val="restart"/>
            <w:tcBorders>
              <w:left w:val="single" w:sz="4" w:space="0" w:color="auto"/>
              <w:right w:val="single" w:sz="4" w:space="0" w:color="auto"/>
            </w:tcBorders>
            <w:shd w:val="clear" w:color="auto" w:fill="auto"/>
          </w:tcPr>
          <w:p w14:paraId="37C44A20" w14:textId="77777777" w:rsidR="00892D74" w:rsidRPr="001463F1" w:rsidRDefault="00892D74"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2</w:t>
            </w:r>
            <w:r w:rsidRPr="008B5A72">
              <w:rPr>
                <w:rFonts w:eastAsia="Yu Mincho" w:cs="Arial"/>
                <w:szCs w:val="18"/>
                <w:lang w:eastAsia="ko-KR"/>
              </w:rPr>
              <w:t>A-n66A</w:t>
            </w:r>
          </w:p>
        </w:tc>
        <w:tc>
          <w:tcPr>
            <w:tcW w:w="1382" w:type="dxa"/>
            <w:vMerge w:val="restart"/>
            <w:tcBorders>
              <w:left w:val="single" w:sz="4" w:space="0" w:color="auto"/>
              <w:right w:val="single" w:sz="4" w:space="0" w:color="auto"/>
            </w:tcBorders>
            <w:shd w:val="clear" w:color="auto" w:fill="auto"/>
          </w:tcPr>
          <w:p w14:paraId="005C8020" w14:textId="77777777" w:rsidR="00892D74" w:rsidRPr="001463F1" w:rsidRDefault="00892D74" w:rsidP="004E19AC">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77ABFE93" w14:textId="77777777" w:rsidR="00892D74" w:rsidRPr="001463F1" w:rsidRDefault="00892D74" w:rsidP="004E19AC">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1C523B07" w14:textId="77777777"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9AF3384"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1581CBA"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C52FA3D"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56DAF0" w14:textId="77777777"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1A0EC9" w14:textId="77777777"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BB640E9" w14:textId="77777777" w:rsidR="00892D74" w:rsidRPr="001463F1" w:rsidRDefault="00892D74"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E50947"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1D284"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15F71B" w14:textId="77777777"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6B5A909" w14:textId="77777777"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222C37E"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B2911C" w14:textId="77777777" w:rsidR="00892D74" w:rsidRPr="001463F1" w:rsidRDefault="00892D74"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F75E54B" w14:textId="77777777" w:rsidR="00892D74" w:rsidRPr="001463F1" w:rsidRDefault="00892D74" w:rsidP="004E19AC">
            <w:pPr>
              <w:pStyle w:val="TAC"/>
              <w:rPr>
                <w:szCs w:val="18"/>
                <w:lang w:val="en-US" w:eastAsia="zh-CN"/>
              </w:rPr>
            </w:pPr>
            <w:r w:rsidRPr="001463F1">
              <w:rPr>
                <w:rFonts w:hint="eastAsia"/>
                <w:szCs w:val="18"/>
                <w:lang w:val="en-US" w:eastAsia="zh-CN"/>
              </w:rPr>
              <w:t>0</w:t>
            </w:r>
          </w:p>
        </w:tc>
      </w:tr>
      <w:tr w:rsidR="00892D74" w:rsidRPr="001463F1" w14:paraId="6F0AFD80" w14:textId="77777777" w:rsidTr="00CB4D6F">
        <w:trPr>
          <w:trHeight w:val="187"/>
        </w:trPr>
        <w:tc>
          <w:tcPr>
            <w:tcW w:w="1641" w:type="dxa"/>
            <w:vMerge/>
            <w:tcBorders>
              <w:left w:val="single" w:sz="4" w:space="0" w:color="auto"/>
              <w:bottom w:val="nil"/>
              <w:right w:val="single" w:sz="4" w:space="0" w:color="auto"/>
            </w:tcBorders>
            <w:shd w:val="clear" w:color="auto" w:fill="auto"/>
          </w:tcPr>
          <w:p w14:paraId="2FAB3C5B" w14:textId="77777777" w:rsidR="00892D74" w:rsidRPr="001463F1" w:rsidRDefault="00892D74" w:rsidP="004E19AC">
            <w:pPr>
              <w:pStyle w:val="TAC"/>
              <w:rPr>
                <w:szCs w:val="18"/>
                <w:lang w:val="en-US" w:eastAsia="zh-CN"/>
              </w:rPr>
            </w:pPr>
          </w:p>
        </w:tc>
        <w:tc>
          <w:tcPr>
            <w:tcW w:w="1382" w:type="dxa"/>
            <w:vMerge/>
            <w:tcBorders>
              <w:left w:val="single" w:sz="4" w:space="0" w:color="auto"/>
              <w:bottom w:val="nil"/>
              <w:right w:val="single" w:sz="4" w:space="0" w:color="auto"/>
            </w:tcBorders>
            <w:shd w:val="clear" w:color="auto" w:fill="auto"/>
          </w:tcPr>
          <w:p w14:paraId="57372C46" w14:textId="77777777" w:rsidR="00892D74" w:rsidRPr="001463F1" w:rsidRDefault="00892D74" w:rsidP="004E19AC">
            <w:pPr>
              <w:pStyle w:val="TAC"/>
              <w:rPr>
                <w:szCs w:val="18"/>
                <w:lang w:val="en-US" w:eastAsia="zh-CN"/>
              </w:rPr>
            </w:pPr>
          </w:p>
        </w:tc>
        <w:tc>
          <w:tcPr>
            <w:tcW w:w="671" w:type="dxa"/>
            <w:tcBorders>
              <w:left w:val="single" w:sz="4" w:space="0" w:color="auto"/>
              <w:right w:val="single" w:sz="4" w:space="0" w:color="auto"/>
            </w:tcBorders>
          </w:tcPr>
          <w:p w14:paraId="7AAA62A0" w14:textId="77777777" w:rsidR="00892D74" w:rsidRPr="001463F1" w:rsidRDefault="00892D74" w:rsidP="004E19AC">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5969539" w14:textId="77777777" w:rsidR="00892D74" w:rsidRPr="001463F1" w:rsidRDefault="00892D74"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CE7AAB6"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E8CDD76"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D18CD70"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8E05CD" w14:textId="77777777" w:rsidR="00892D74" w:rsidRPr="001463F1" w:rsidRDefault="00892D74"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814138" w14:textId="77777777" w:rsidR="00892D74" w:rsidRPr="001463F1" w:rsidRDefault="00892D74"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AFE095" w14:textId="77777777" w:rsidR="00892D74" w:rsidRPr="008B5A72" w:rsidRDefault="00892D74"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D47626F"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81FE8"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0CCA1E" w14:textId="77777777" w:rsidR="00892D74" w:rsidRPr="001463F1" w:rsidRDefault="00892D74"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B2BBA3" w14:textId="77777777" w:rsidR="00892D74" w:rsidRPr="001463F1" w:rsidRDefault="00892D74"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1D534C9" w14:textId="77777777" w:rsidR="00892D74" w:rsidRPr="001463F1" w:rsidRDefault="00892D74"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6AAF4" w14:textId="77777777" w:rsidR="00892D74" w:rsidRPr="001463F1" w:rsidRDefault="00892D74"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6E94BB9" w14:textId="77777777" w:rsidR="00892D74" w:rsidRPr="001463F1" w:rsidRDefault="00892D74" w:rsidP="004E19AC">
            <w:pPr>
              <w:pStyle w:val="TAC"/>
              <w:rPr>
                <w:szCs w:val="18"/>
                <w:lang w:val="en-US" w:eastAsia="zh-CN"/>
              </w:rPr>
            </w:pPr>
          </w:p>
        </w:tc>
      </w:tr>
      <w:tr w:rsidR="009D3C68" w:rsidRPr="001463F1" w14:paraId="25F3189C"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3AC1D1A" w14:textId="77777777"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14:paraId="4CE51CD3" w14:textId="77777777" w:rsidR="004E19AC" w:rsidRPr="008B5A72" w:rsidRDefault="004E19AC" w:rsidP="004E19AC">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0C8FB534" w14:textId="77777777" w:rsidR="004E19AC" w:rsidRPr="001463F1" w:rsidRDefault="004E19AC" w:rsidP="004E19AC">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00274A9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65F76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D1BF4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A3F55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A06D4D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1FAFE4"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01ABA6B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2812C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66052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9E0D9B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20C7FC6"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48E76F2"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875D53D"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0B826F4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B22D31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03E625"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02A1129B"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8536CD7" w14:textId="77777777" w:rsidR="004E19AC" w:rsidRPr="001463F1" w:rsidRDefault="004E19AC" w:rsidP="004E19AC">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33837E9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9BB1B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DFE351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C478B4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FB5CC3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C6791F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C57E84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377D31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E9587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F3C1E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726240E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E6118D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E03B79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FA8005D" w14:textId="77777777" w:rsidR="004E19AC" w:rsidRPr="001463F1" w:rsidRDefault="004E19AC" w:rsidP="004E19AC">
            <w:pPr>
              <w:pStyle w:val="TAC"/>
              <w:rPr>
                <w:szCs w:val="18"/>
                <w:lang w:val="en-US" w:eastAsia="zh-CN"/>
              </w:rPr>
            </w:pPr>
          </w:p>
        </w:tc>
      </w:tr>
      <w:tr w:rsidR="009D3C68" w:rsidRPr="001463F1" w14:paraId="163423FC" w14:textId="77777777" w:rsidTr="00CB4D6F">
        <w:trPr>
          <w:trHeight w:val="187"/>
        </w:trPr>
        <w:tc>
          <w:tcPr>
            <w:tcW w:w="1641" w:type="dxa"/>
            <w:tcBorders>
              <w:left w:val="single" w:sz="4" w:space="0" w:color="auto"/>
              <w:bottom w:val="nil"/>
              <w:right w:val="single" w:sz="4" w:space="0" w:color="auto"/>
            </w:tcBorders>
            <w:shd w:val="clear" w:color="auto" w:fill="auto"/>
          </w:tcPr>
          <w:p w14:paraId="12080081" w14:textId="77777777" w:rsidR="004E19AC" w:rsidRPr="001463F1" w:rsidRDefault="004E19AC" w:rsidP="004E19AC">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580819B9" w14:textId="77777777" w:rsidR="004E19AC" w:rsidRPr="001463F1" w:rsidRDefault="004E19AC" w:rsidP="004E19AC">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9CFA546" w14:textId="77777777" w:rsidR="004E19AC" w:rsidRPr="001463F1" w:rsidRDefault="004E19AC" w:rsidP="004E19AC">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3E044AD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5B70C5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A614C5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1BA33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F63AC9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E06BB4"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1590AC3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2C5D7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09F4F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06BE8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C8405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659613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F23385"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FAF614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C58A4C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95534B0"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D34258"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37A4EDDB" w14:textId="77777777" w:rsidR="004E19AC" w:rsidRPr="001463F1" w:rsidRDefault="004E19AC" w:rsidP="004E19AC">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4D45B3C3"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0E2B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A53B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DE34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3EC0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DD3AA3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C3573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9ACCED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88119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1838A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434F1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D3E04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F2ECA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118B807" w14:textId="77777777" w:rsidR="004E19AC" w:rsidRPr="001463F1" w:rsidRDefault="004E19AC" w:rsidP="004E19AC">
            <w:pPr>
              <w:pStyle w:val="TAC"/>
              <w:rPr>
                <w:szCs w:val="18"/>
                <w:lang w:val="en-US" w:eastAsia="zh-CN"/>
              </w:rPr>
            </w:pPr>
          </w:p>
        </w:tc>
      </w:tr>
      <w:tr w:rsidR="009D3C68" w:rsidRPr="001463F1" w14:paraId="34D4623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FB57381"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14:paraId="4F1CF6B7" w14:textId="77777777" w:rsidR="004E19AC" w:rsidRPr="001463F1" w:rsidRDefault="004E19AC" w:rsidP="004E19AC">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25319A5B" w14:textId="77777777" w:rsidR="004E19AC" w:rsidRPr="001463F1" w:rsidRDefault="004E19AC" w:rsidP="004E19AC">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7AFB60A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B817C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975D63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8A88F9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5988A5D"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00DFB5"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4931F5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6E8E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C1057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FC48A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27C0A0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B98B25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FD7AC1"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65B3A3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8C9224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C8877C"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028007"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64F68088"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5FADC223" w14:textId="77777777" w:rsidR="004E19AC" w:rsidRPr="001463F1" w:rsidRDefault="004E19AC" w:rsidP="004E19AC">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27FDA5AA" w14:textId="77777777" w:rsidR="004E19AC" w:rsidRPr="001463F1" w:rsidRDefault="004E19AC" w:rsidP="004E19AC">
            <w:pPr>
              <w:pStyle w:val="TAC"/>
              <w:rPr>
                <w:szCs w:val="18"/>
                <w:lang w:val="en-US" w:eastAsia="zh-CN"/>
              </w:rPr>
            </w:pPr>
          </w:p>
        </w:tc>
      </w:tr>
      <w:tr w:rsidR="009D3C68" w:rsidRPr="001463F1" w14:paraId="10F8EEA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734EE7C" w14:textId="77777777" w:rsidR="004E19AC" w:rsidRPr="001463F1" w:rsidRDefault="004E19AC" w:rsidP="004E19AC">
            <w:pPr>
              <w:pStyle w:val="TAC"/>
              <w:rPr>
                <w:szCs w:val="18"/>
                <w:lang w:val="en-US" w:eastAsia="zh-CN"/>
              </w:rPr>
            </w:pPr>
            <w:r w:rsidRPr="001463F1">
              <w:rPr>
                <w:rFonts w:cs="Arial"/>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14:paraId="74ADEC13" w14:textId="77777777" w:rsidR="004E19AC" w:rsidRPr="001463F1" w:rsidRDefault="004E19AC" w:rsidP="004E19AC">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4F469DB9" w14:textId="77777777"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31D8FC2" w14:textId="77777777" w:rsidR="004E19AC" w:rsidRPr="008B5A72"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020DF3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821183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8AB469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DBF9E5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B2AEAB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87A55C7"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398616"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9EF2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994D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A901A3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54A37C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4A7C93"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399DE7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D1AD7F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E91C1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E795D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C6D34A0" w14:textId="77777777"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5488A2D5" w14:textId="77777777" w:rsidR="004E19AC" w:rsidRPr="008B5A72"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DBB4E0"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FB6B3A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F16723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29A24A"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43F50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51D03C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5528015A"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AC8BBC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D8923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C6E286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9113B9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27A238"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C86DEB6" w14:textId="77777777" w:rsidR="004E19AC" w:rsidRPr="001463F1" w:rsidRDefault="004E19AC" w:rsidP="004E19AC">
            <w:pPr>
              <w:pStyle w:val="TAC"/>
              <w:rPr>
                <w:szCs w:val="18"/>
                <w:lang w:val="en-US" w:eastAsia="zh-CN"/>
              </w:rPr>
            </w:pPr>
          </w:p>
        </w:tc>
      </w:tr>
      <w:tr w:rsidR="009D3C68" w:rsidRPr="001463F1" w14:paraId="6AE329C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9DAFAA3" w14:textId="77777777" w:rsidR="004E19AC" w:rsidRPr="001463F1" w:rsidRDefault="004E19AC" w:rsidP="004E19AC">
            <w:pPr>
              <w:pStyle w:val="TAC"/>
              <w:rPr>
                <w:szCs w:val="18"/>
                <w:lang w:val="en-US" w:eastAsia="zh-CN"/>
              </w:rPr>
            </w:pPr>
            <w:r w:rsidRPr="001463F1">
              <w:rPr>
                <w:rFonts w:cs="Arial"/>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14:paraId="70CE20FE" w14:textId="77777777" w:rsidR="004E19AC" w:rsidRPr="001463F1" w:rsidRDefault="004E19AC" w:rsidP="004E19AC">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2ED4B20D" w14:textId="77777777" w:rsidR="004E19AC" w:rsidRPr="001463F1" w:rsidRDefault="004E19AC" w:rsidP="004E19AC">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0BF674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9E9DE5E"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C04923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66B230D"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72C6AFC"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E11276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3217CC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BD8AE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86B63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09C815"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14D8E85"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0761435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60E481"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552AED6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B89F38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C71741"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BD3EF9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C9BE2BA" w14:textId="77777777" w:rsidR="004E19AC" w:rsidRPr="001463F1" w:rsidRDefault="004E19AC" w:rsidP="004E19AC">
            <w:pPr>
              <w:pStyle w:val="TAC"/>
              <w:rPr>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7355D61B" w14:textId="77777777" w:rsidR="004E19AC" w:rsidRPr="001463F1" w:rsidRDefault="004E19AC" w:rsidP="004E19AC">
            <w:pPr>
              <w:pStyle w:val="TAC"/>
              <w:rPr>
                <w:szCs w:val="18"/>
                <w:lang w:eastAsia="zh-CN"/>
              </w:rPr>
            </w:pPr>
            <w:r w:rsidRPr="001463F1">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3F03B029" w14:textId="77777777" w:rsidR="004E19AC" w:rsidRPr="001463F1" w:rsidRDefault="004E19AC" w:rsidP="004E19AC">
            <w:pPr>
              <w:pStyle w:val="TAC"/>
              <w:rPr>
                <w:szCs w:val="18"/>
                <w:lang w:val="en-US" w:eastAsia="zh-CN"/>
              </w:rPr>
            </w:pPr>
          </w:p>
        </w:tc>
      </w:tr>
      <w:tr w:rsidR="009D3C68" w:rsidRPr="001463F1" w14:paraId="62FD6C92" w14:textId="77777777" w:rsidTr="00CB4D6F">
        <w:trPr>
          <w:trHeight w:val="187"/>
        </w:trPr>
        <w:tc>
          <w:tcPr>
            <w:tcW w:w="1641" w:type="dxa"/>
            <w:tcBorders>
              <w:left w:val="single" w:sz="4" w:space="0" w:color="auto"/>
              <w:bottom w:val="nil"/>
              <w:right w:val="single" w:sz="4" w:space="0" w:color="auto"/>
            </w:tcBorders>
            <w:shd w:val="clear" w:color="auto" w:fill="auto"/>
          </w:tcPr>
          <w:p w14:paraId="46506BB1" w14:textId="77777777" w:rsidR="004E19AC" w:rsidRPr="001463F1" w:rsidRDefault="004E19AC" w:rsidP="004E19AC">
            <w:pPr>
              <w:pStyle w:val="TAC"/>
              <w:rPr>
                <w:szCs w:val="18"/>
                <w:lang w:val="en-US"/>
              </w:rPr>
            </w:pPr>
            <w:r w:rsidRPr="001463F1">
              <w:rPr>
                <w:rFonts w:hint="eastAsia"/>
                <w:szCs w:val="18"/>
                <w:lang w:val="en-US" w:eastAsia="zh-CN"/>
              </w:rPr>
              <w:t>CA_n3A-n8A</w:t>
            </w:r>
          </w:p>
        </w:tc>
        <w:tc>
          <w:tcPr>
            <w:tcW w:w="1382" w:type="dxa"/>
            <w:tcBorders>
              <w:left w:val="single" w:sz="4" w:space="0" w:color="auto"/>
              <w:bottom w:val="nil"/>
              <w:right w:val="single" w:sz="4" w:space="0" w:color="auto"/>
            </w:tcBorders>
            <w:shd w:val="clear" w:color="auto" w:fill="auto"/>
          </w:tcPr>
          <w:p w14:paraId="1640437D" w14:textId="77777777" w:rsidR="004E19AC" w:rsidRPr="001463F1" w:rsidRDefault="004E19AC" w:rsidP="004E19AC">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3A69D240" w14:textId="77777777"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B3B1CD"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0B8C310"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B20227D"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AD801FC"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D0DBA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687EEA9"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7DBA46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0046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F5A13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374F1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E20C75"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304BBF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AB0BC8"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7EFBB9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054A09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3B048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6290FE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052C8A2"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2E7DAE6"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C580B3"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AE7100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5E641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9336D4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F3EDDF"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CF95CE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6CE78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FBCE7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2C4E3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C1B3F3"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82169F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EBDA5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724F840" w14:textId="77777777" w:rsidR="004E19AC" w:rsidRPr="001463F1" w:rsidRDefault="004E19AC" w:rsidP="004E19AC">
            <w:pPr>
              <w:pStyle w:val="TAC"/>
              <w:rPr>
                <w:szCs w:val="18"/>
                <w:lang w:val="en-US" w:eastAsia="zh-CN"/>
              </w:rPr>
            </w:pPr>
          </w:p>
        </w:tc>
      </w:tr>
      <w:tr w:rsidR="009D3C68" w:rsidRPr="001463F1" w14:paraId="148ED8B0" w14:textId="77777777" w:rsidTr="00CB4D6F">
        <w:trPr>
          <w:trHeight w:val="187"/>
        </w:trPr>
        <w:tc>
          <w:tcPr>
            <w:tcW w:w="1641" w:type="dxa"/>
            <w:tcBorders>
              <w:left w:val="single" w:sz="4" w:space="0" w:color="auto"/>
              <w:bottom w:val="nil"/>
              <w:right w:val="single" w:sz="4" w:space="0" w:color="auto"/>
            </w:tcBorders>
            <w:shd w:val="clear" w:color="auto" w:fill="auto"/>
          </w:tcPr>
          <w:p w14:paraId="29A2A07F" w14:textId="77777777" w:rsidR="004E19AC" w:rsidRPr="001463F1" w:rsidRDefault="004E19AC" w:rsidP="004E19AC">
            <w:pPr>
              <w:pStyle w:val="TAC"/>
              <w:rPr>
                <w:szCs w:val="18"/>
                <w:lang w:val="en-US"/>
              </w:rPr>
            </w:pPr>
            <w:r w:rsidRPr="001463F1">
              <w:rPr>
                <w:rFonts w:hint="eastAsia"/>
                <w:szCs w:val="18"/>
                <w:lang w:val="en-US" w:eastAsia="zh-CN"/>
              </w:rPr>
              <w:t>CA_n3A-n28A</w:t>
            </w:r>
          </w:p>
        </w:tc>
        <w:tc>
          <w:tcPr>
            <w:tcW w:w="1382" w:type="dxa"/>
            <w:tcBorders>
              <w:left w:val="single" w:sz="4" w:space="0" w:color="auto"/>
              <w:bottom w:val="nil"/>
              <w:right w:val="single" w:sz="4" w:space="0" w:color="auto"/>
            </w:tcBorders>
            <w:shd w:val="clear" w:color="auto" w:fill="auto"/>
          </w:tcPr>
          <w:p w14:paraId="5EF3EC78" w14:textId="77777777" w:rsidR="004E19AC" w:rsidRPr="001463F1" w:rsidRDefault="004E19AC" w:rsidP="004E19AC">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EC3AA9C" w14:textId="77777777" w:rsidR="004E19AC" w:rsidRPr="001463F1" w:rsidRDefault="004E19AC" w:rsidP="004E19AC">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374F58B"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FCAB4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0440EE7"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FC5F4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E0ED54"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0FD9FFB"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CEF52C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4465F2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BE098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F70B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13973C"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D9DBDB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8455D3"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7ADD3D8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5B495D4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1B8DA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7166F4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2B8ADD3"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1F12AC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C020350"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45CC5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4BC9485"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9AA2A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45E0569"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602377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173536"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61360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637DF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E4667D"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F3CA9B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6D4CD"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195E8CB9" w14:textId="77777777" w:rsidR="004E19AC" w:rsidRPr="001463F1" w:rsidRDefault="004E19AC" w:rsidP="004E19AC">
            <w:pPr>
              <w:pStyle w:val="TAC"/>
              <w:rPr>
                <w:szCs w:val="18"/>
                <w:lang w:val="en-US" w:eastAsia="zh-CN"/>
              </w:rPr>
            </w:pPr>
          </w:p>
        </w:tc>
      </w:tr>
      <w:tr w:rsidR="009D3C68" w:rsidRPr="001463F1" w14:paraId="09BE2DF9" w14:textId="77777777" w:rsidTr="00CB4D6F">
        <w:trPr>
          <w:trHeight w:val="187"/>
        </w:trPr>
        <w:tc>
          <w:tcPr>
            <w:tcW w:w="1641" w:type="dxa"/>
            <w:tcBorders>
              <w:left w:val="single" w:sz="4" w:space="0" w:color="auto"/>
              <w:bottom w:val="nil"/>
              <w:right w:val="single" w:sz="4" w:space="0" w:color="auto"/>
            </w:tcBorders>
            <w:shd w:val="clear" w:color="auto" w:fill="auto"/>
          </w:tcPr>
          <w:p w14:paraId="288CAFAF" w14:textId="77777777"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383C9136" w14:textId="77777777" w:rsidR="004E19AC" w:rsidRPr="001463F1" w:rsidRDefault="004E19AC" w:rsidP="004E19AC">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069B86C8" w14:textId="77777777" w:rsidR="004E19AC" w:rsidRPr="001463F1" w:rsidRDefault="004E19AC" w:rsidP="004E19AC">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78E690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60A249"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3EBBD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4B7E69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6FCE3"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F06103"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AC6940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2A4FA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3F65F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3828A0"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17B3ED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025B6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F3557"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1B0E2C17"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998029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FF6651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A91606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62C0D9D" w14:textId="77777777" w:rsidR="004E19AC" w:rsidRPr="001463F1" w:rsidRDefault="004E19AC" w:rsidP="004E19AC">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6312EA5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7B60A0A"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DABFF11"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A651C6C"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002EA0"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09B6B2"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7DB2AD31"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AB2B8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B1EEA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1C516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56AED9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229EE0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9E895F"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3608C5C6" w14:textId="77777777" w:rsidR="004E19AC" w:rsidRPr="001463F1" w:rsidRDefault="004E19AC" w:rsidP="004E19AC">
            <w:pPr>
              <w:pStyle w:val="TAC"/>
              <w:rPr>
                <w:szCs w:val="18"/>
                <w:lang w:val="en-US" w:eastAsia="zh-CN"/>
              </w:rPr>
            </w:pPr>
          </w:p>
        </w:tc>
      </w:tr>
      <w:tr w:rsidR="009D3C68" w:rsidRPr="001463F1" w14:paraId="390F3605" w14:textId="77777777" w:rsidTr="00CB4D6F">
        <w:trPr>
          <w:trHeight w:val="187"/>
        </w:trPr>
        <w:tc>
          <w:tcPr>
            <w:tcW w:w="1641" w:type="dxa"/>
            <w:tcBorders>
              <w:left w:val="single" w:sz="4" w:space="0" w:color="auto"/>
              <w:bottom w:val="nil"/>
              <w:right w:val="single" w:sz="4" w:space="0" w:color="auto"/>
            </w:tcBorders>
            <w:shd w:val="clear" w:color="auto" w:fill="auto"/>
          </w:tcPr>
          <w:p w14:paraId="27A91807"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1D0B99F7"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11E4EE7"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C5DA4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B53678D"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9B867F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782241"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C6D6B3"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8278EFB"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0A51A0F"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E59A59"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B5F2D8F"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63B00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463BCCE"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514EE54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BEC8B5"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6426A18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E48BDF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7983B5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628D35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7418C6D"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B4EBD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FC78FE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5E9A9F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029BF4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C9C8F4A"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31EB10"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F13C39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4435E95"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90552B"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2020B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69330D8"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7C5A2B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FF1A13"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3C98001A" w14:textId="77777777" w:rsidR="004E19AC" w:rsidRPr="001463F1" w:rsidRDefault="004E19AC" w:rsidP="004E19AC">
            <w:pPr>
              <w:pStyle w:val="TAC"/>
              <w:rPr>
                <w:szCs w:val="18"/>
                <w:lang w:val="en-US" w:eastAsia="zh-CN"/>
              </w:rPr>
            </w:pPr>
          </w:p>
        </w:tc>
      </w:tr>
      <w:tr w:rsidR="009D3C68" w:rsidRPr="001463F1" w14:paraId="6BA2FE87" w14:textId="77777777" w:rsidTr="00CB4D6F">
        <w:trPr>
          <w:trHeight w:val="187"/>
        </w:trPr>
        <w:tc>
          <w:tcPr>
            <w:tcW w:w="1641" w:type="dxa"/>
            <w:tcBorders>
              <w:left w:val="single" w:sz="4" w:space="0" w:color="auto"/>
              <w:bottom w:val="nil"/>
              <w:right w:val="single" w:sz="4" w:space="0" w:color="auto"/>
            </w:tcBorders>
            <w:shd w:val="clear" w:color="auto" w:fill="auto"/>
          </w:tcPr>
          <w:p w14:paraId="37AB6785"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2" w:type="dxa"/>
            <w:tcBorders>
              <w:left w:val="single" w:sz="4" w:space="0" w:color="auto"/>
              <w:bottom w:val="nil"/>
              <w:right w:val="single" w:sz="4" w:space="0" w:color="auto"/>
            </w:tcBorders>
            <w:shd w:val="clear" w:color="auto" w:fill="auto"/>
          </w:tcPr>
          <w:p w14:paraId="45AF3029"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6CD75C60"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CFFB3A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89BF359"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1D3637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59BA6AC"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55D12E"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A468A21"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2F2E0B9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7EDC5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802E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F4E13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B71C244"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0636942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DD7F57"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2A6B262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9DE9F2D"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670B7DDF"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EE8C58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2EEAD01"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96FB47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D6BF0EF"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106E34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04A0EB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230F8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0172C06"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34009954"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606F95E"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4995A6D"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A2EC1D2"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ECE4DEF"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2B90AFF4"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8BAED38"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62B656B" w14:textId="77777777" w:rsidR="004E19AC" w:rsidRPr="001463F1" w:rsidRDefault="004E19AC" w:rsidP="004E19AC">
            <w:pPr>
              <w:pStyle w:val="TAC"/>
              <w:rPr>
                <w:szCs w:val="18"/>
                <w:lang w:val="en-US" w:eastAsia="zh-CN"/>
              </w:rPr>
            </w:pPr>
          </w:p>
        </w:tc>
      </w:tr>
      <w:tr w:rsidR="009D3C68" w:rsidRPr="001463F1" w14:paraId="334661AD"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5C8D4B00"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3832E0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A8A3D2E"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459D7B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B6592E"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6F882CA6"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625CEB8"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7850C6"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9BF6CE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7FC2DEB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E7272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D551F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B5578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4EAB83F"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2BAB0E3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4C6EAD"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7B3ECCDE" w14:textId="77777777"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14:paraId="075BE6D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E1DFB9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F49D69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EB9B5DE"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582F824"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764588"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056650C"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4D6F53C0"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2ECD72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06A3F3"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00CC5E46"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3B49515D"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6C31D87"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6508097"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961CB57"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17C2A21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D061BC" w14:textId="77777777" w:rsidR="004E19AC" w:rsidRPr="001463F1" w:rsidRDefault="004E19AC" w:rsidP="004E19AC">
            <w:pPr>
              <w:pStyle w:val="TAC"/>
              <w:rPr>
                <w:szCs w:val="18"/>
                <w:lang w:val="en-US" w:eastAsia="zh-CN"/>
              </w:rPr>
            </w:pPr>
          </w:p>
        </w:tc>
        <w:tc>
          <w:tcPr>
            <w:tcW w:w="1484" w:type="dxa"/>
            <w:tcBorders>
              <w:top w:val="nil"/>
              <w:left w:val="single" w:sz="4" w:space="0" w:color="auto"/>
              <w:bottom w:val="single" w:sz="4" w:space="0" w:color="auto"/>
              <w:right w:val="single" w:sz="4" w:space="0" w:color="auto"/>
            </w:tcBorders>
            <w:shd w:val="clear" w:color="auto" w:fill="auto"/>
          </w:tcPr>
          <w:p w14:paraId="754230ED" w14:textId="77777777" w:rsidR="004E19AC" w:rsidRPr="001463F1" w:rsidRDefault="004E19AC" w:rsidP="004E19AC">
            <w:pPr>
              <w:pStyle w:val="TAC"/>
              <w:rPr>
                <w:szCs w:val="18"/>
                <w:lang w:val="en-US" w:eastAsia="zh-CN"/>
              </w:rPr>
            </w:pPr>
          </w:p>
        </w:tc>
      </w:tr>
      <w:tr w:rsidR="009D3C68" w:rsidRPr="001463F1" w14:paraId="4A97F277" w14:textId="77777777" w:rsidTr="00CB4D6F">
        <w:trPr>
          <w:trHeight w:val="187"/>
        </w:trPr>
        <w:tc>
          <w:tcPr>
            <w:tcW w:w="1641" w:type="dxa"/>
            <w:tcBorders>
              <w:left w:val="single" w:sz="4" w:space="0" w:color="auto"/>
              <w:bottom w:val="nil"/>
              <w:right w:val="single" w:sz="4" w:space="0" w:color="auto"/>
            </w:tcBorders>
            <w:shd w:val="clear" w:color="auto" w:fill="auto"/>
          </w:tcPr>
          <w:p w14:paraId="6BB296FF"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2" w:type="dxa"/>
            <w:tcBorders>
              <w:left w:val="single" w:sz="4" w:space="0" w:color="auto"/>
              <w:bottom w:val="nil"/>
              <w:right w:val="single" w:sz="4" w:space="0" w:color="auto"/>
            </w:tcBorders>
            <w:shd w:val="clear" w:color="auto" w:fill="auto"/>
          </w:tcPr>
          <w:p w14:paraId="3D57A1E2"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65EA2EA5" w14:textId="77777777"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40C5E16"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9824C48"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6B53B47"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1AFD376"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14FFFFB"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51BF6C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CD826A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F00F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E52E7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5700A"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418086C"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6907FA7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1F8768" w14:textId="77777777" w:rsidR="004E19AC" w:rsidRPr="001463F1" w:rsidRDefault="004E19AC" w:rsidP="004E19AC">
            <w:pPr>
              <w:pStyle w:val="TAC"/>
              <w:rPr>
                <w:szCs w:val="18"/>
                <w:lang w:val="en-US" w:eastAsia="zh-CN"/>
              </w:rPr>
            </w:pPr>
          </w:p>
        </w:tc>
        <w:tc>
          <w:tcPr>
            <w:tcW w:w="1484" w:type="dxa"/>
            <w:tcBorders>
              <w:left w:val="single" w:sz="4" w:space="0" w:color="auto"/>
              <w:bottom w:val="nil"/>
              <w:right w:val="single" w:sz="4" w:space="0" w:color="auto"/>
            </w:tcBorders>
            <w:shd w:val="clear" w:color="auto" w:fill="auto"/>
          </w:tcPr>
          <w:p w14:paraId="3E9A902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BAFAAB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23DAD1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32596AE"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641276D0"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3364EF17" w14:textId="77777777" w:rsidR="004E19AC" w:rsidRPr="001463F1"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423523EA" w14:textId="77777777" w:rsidR="004E19AC" w:rsidRPr="001463F1" w:rsidRDefault="004E19AC" w:rsidP="004E19AC">
            <w:pPr>
              <w:pStyle w:val="TAC"/>
              <w:rPr>
                <w:szCs w:val="18"/>
                <w:lang w:val="en-US" w:eastAsia="zh-CN"/>
              </w:rPr>
            </w:pPr>
          </w:p>
        </w:tc>
      </w:tr>
      <w:tr w:rsidR="009D3C68" w:rsidRPr="001463F1" w14:paraId="303EF9A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D34043E" w14:textId="77777777" w:rsidR="004E19AC" w:rsidRPr="001463F1" w:rsidRDefault="004E19AC" w:rsidP="004E19AC">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14:paraId="7F93A459" w14:textId="77777777" w:rsidR="004E19AC" w:rsidRPr="001463F1" w:rsidRDefault="004E19AC" w:rsidP="004E19AC">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5E14E4D7"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29BE55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1BA47A0"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25A72C2"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2F147B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58AC52"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DD776CB"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DF51BA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F3250D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55633C"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CCE81C"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F168F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955A4A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996B7D"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39BD5A5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0C35FA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AFCF4F3"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554E1AB1" w14:textId="77777777" w:rsidR="004E19AC" w:rsidRPr="001463F1" w:rsidRDefault="004E19AC" w:rsidP="004E19AC">
            <w:pPr>
              <w:pStyle w:val="TAC"/>
              <w:rPr>
                <w:szCs w:val="18"/>
              </w:rPr>
            </w:pPr>
          </w:p>
        </w:tc>
        <w:tc>
          <w:tcPr>
            <w:tcW w:w="671" w:type="dxa"/>
            <w:tcBorders>
              <w:top w:val="single" w:sz="4" w:space="0" w:color="auto"/>
              <w:left w:val="single" w:sz="4" w:space="0" w:color="auto"/>
              <w:right w:val="single" w:sz="4" w:space="0" w:color="auto"/>
            </w:tcBorders>
          </w:tcPr>
          <w:p w14:paraId="3062E16D"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5C6EE65E"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258880D6" w14:textId="77777777" w:rsidR="004E19AC" w:rsidRPr="001463F1" w:rsidRDefault="004E19AC" w:rsidP="004E19AC">
            <w:pPr>
              <w:pStyle w:val="TAC"/>
              <w:rPr>
                <w:szCs w:val="18"/>
                <w:lang w:val="en-US" w:eastAsia="zh-CN"/>
              </w:rPr>
            </w:pPr>
          </w:p>
        </w:tc>
      </w:tr>
      <w:tr w:rsidR="009D3C68" w:rsidRPr="001463F1" w14:paraId="557404D1" w14:textId="77777777" w:rsidTr="00CB4D6F">
        <w:trPr>
          <w:trHeight w:val="187"/>
        </w:trPr>
        <w:tc>
          <w:tcPr>
            <w:tcW w:w="1641" w:type="dxa"/>
            <w:tcBorders>
              <w:left w:val="single" w:sz="4" w:space="0" w:color="auto"/>
              <w:bottom w:val="nil"/>
              <w:right w:val="single" w:sz="4" w:space="0" w:color="auto"/>
            </w:tcBorders>
            <w:shd w:val="clear" w:color="auto" w:fill="auto"/>
          </w:tcPr>
          <w:p w14:paraId="6239F95D" w14:textId="77777777" w:rsidR="004E19AC" w:rsidRPr="001463F1" w:rsidRDefault="004E19AC" w:rsidP="004E19AC">
            <w:pPr>
              <w:pStyle w:val="TAC"/>
              <w:rPr>
                <w:szCs w:val="18"/>
                <w:lang w:val="en-US"/>
              </w:rPr>
            </w:pPr>
            <w:r w:rsidRPr="001463F1">
              <w:rPr>
                <w:szCs w:val="18"/>
                <w:lang w:val="en-US"/>
              </w:rPr>
              <w:t>CA_n3A-n77A</w:t>
            </w:r>
          </w:p>
        </w:tc>
        <w:tc>
          <w:tcPr>
            <w:tcW w:w="1382" w:type="dxa"/>
            <w:tcBorders>
              <w:left w:val="single" w:sz="4" w:space="0" w:color="auto"/>
              <w:bottom w:val="nil"/>
              <w:right w:val="single" w:sz="4" w:space="0" w:color="auto"/>
            </w:tcBorders>
            <w:shd w:val="clear" w:color="auto" w:fill="auto"/>
          </w:tcPr>
          <w:p w14:paraId="6520413F" w14:textId="77777777" w:rsidR="004E19AC" w:rsidRPr="001463F1" w:rsidRDefault="004E19AC" w:rsidP="004E19AC">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173F8BD"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91A1EE2"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A1FB5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D7330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70F4C6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F247D5"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BA965D"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6273B6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1F0BE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177D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2F90D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D3C6E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A82FE2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5D4E1A"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7C8A01C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45A094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EE99CC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32FF90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2722624" w14:textId="77777777"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02DF252"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B5F2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83659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808DC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F4BF8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665B6C7"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21C4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76F5F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FC782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D57E8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63A4E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9BB3E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F68713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4CB3FC4" w14:textId="77777777" w:rsidR="004E19AC" w:rsidRPr="001463F1" w:rsidRDefault="004E19AC" w:rsidP="004E19AC">
            <w:pPr>
              <w:pStyle w:val="TAC"/>
              <w:rPr>
                <w:szCs w:val="18"/>
                <w:lang w:val="en-US" w:eastAsia="zh-CN"/>
              </w:rPr>
            </w:pPr>
          </w:p>
        </w:tc>
      </w:tr>
      <w:tr w:rsidR="009D3C68" w:rsidRPr="001463F1" w14:paraId="2C11F5A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D240400"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9BA47D7" w14:textId="77777777" w:rsidR="004E19AC" w:rsidRPr="001463F1" w:rsidRDefault="004E19AC" w:rsidP="004E19AC">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7A630D1F" w14:textId="77777777" w:rsidR="004E19AC" w:rsidRPr="001463F1" w:rsidRDefault="004E19AC" w:rsidP="004E19AC">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4FB4E9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802686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6BC25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40C0AFB"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0E0491"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DD21029"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EC2B46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90E15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227AE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D30DF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BCBD98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665FD17"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AB59C2"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59F51C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7821232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809A26B"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4A8B6C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794E01" w14:textId="77777777" w:rsidR="004E19AC" w:rsidRPr="001463F1" w:rsidRDefault="004E19AC" w:rsidP="004E19AC">
            <w:pPr>
              <w:pStyle w:val="TAC"/>
              <w:rPr>
                <w:szCs w:val="18"/>
                <w:lang w:val="en-US"/>
              </w:rPr>
            </w:pPr>
            <w:r w:rsidRPr="001463F1">
              <w:rPr>
                <w:rFonts w:hint="eastAsia"/>
                <w:szCs w:val="18"/>
                <w:lang w:eastAsia="ja-JP"/>
              </w:rPr>
              <w:t>n77</w:t>
            </w:r>
          </w:p>
        </w:tc>
        <w:tc>
          <w:tcPr>
            <w:tcW w:w="8740" w:type="dxa"/>
            <w:gridSpan w:val="13"/>
            <w:tcBorders>
              <w:top w:val="single" w:sz="4" w:space="0" w:color="auto"/>
              <w:left w:val="single" w:sz="4" w:space="0" w:color="auto"/>
              <w:bottom w:val="single" w:sz="4" w:space="0" w:color="auto"/>
              <w:right w:val="single" w:sz="4" w:space="0" w:color="auto"/>
            </w:tcBorders>
          </w:tcPr>
          <w:p w14:paraId="13B2686A" w14:textId="77777777" w:rsidR="004E19AC" w:rsidRPr="001463F1" w:rsidRDefault="004E19AC" w:rsidP="004E19AC">
            <w:pPr>
              <w:pStyle w:val="TAC"/>
              <w:rPr>
                <w:szCs w:val="18"/>
                <w:lang w:eastAsia="zh-CN"/>
              </w:rPr>
            </w:pPr>
            <w:r w:rsidRPr="001463F1">
              <w:rPr>
                <w:szCs w:val="18"/>
                <w:lang w:eastAsia="zh-CN"/>
              </w:rPr>
              <w:t>See CA_n77(2A)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3E5C5B23" w14:textId="77777777" w:rsidR="004E19AC" w:rsidRPr="001463F1" w:rsidRDefault="004E19AC" w:rsidP="004E19AC">
            <w:pPr>
              <w:pStyle w:val="TAC"/>
              <w:rPr>
                <w:szCs w:val="18"/>
                <w:lang w:val="en-US" w:eastAsia="zh-CN"/>
              </w:rPr>
            </w:pPr>
          </w:p>
        </w:tc>
      </w:tr>
      <w:tr w:rsidR="009D3C68" w:rsidRPr="001463F1" w14:paraId="1B64C72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A4DABE4" w14:textId="77777777" w:rsidR="004E19AC" w:rsidRPr="001463F1" w:rsidRDefault="004E19AC" w:rsidP="004E19AC">
            <w:pPr>
              <w:pStyle w:val="TAC"/>
              <w:rPr>
                <w:szCs w:val="18"/>
                <w:lang w:val="en-US"/>
              </w:rPr>
            </w:pPr>
            <w:r w:rsidRPr="001463F1">
              <w:rPr>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14:paraId="00C809E5" w14:textId="77777777" w:rsidR="004E19AC" w:rsidRPr="001463F1" w:rsidRDefault="004E19AC" w:rsidP="004E19AC">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15305549"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7A4482B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158CBB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68B0F8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FE094A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B38AE2"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3E3CD21"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5413A5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67DCC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8E32A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39575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D91B2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0F23E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5AE7C2"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279F2D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95BC2F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439798B"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F88777"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8719C05"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397B6A1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A110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132C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E9F845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A3F26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96AD7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88639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262C4F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2B41D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890C6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AE841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60E66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6D2E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49EC0EB" w14:textId="77777777" w:rsidR="004E19AC" w:rsidRPr="001463F1" w:rsidRDefault="004E19AC" w:rsidP="004E19AC">
            <w:pPr>
              <w:pStyle w:val="TAC"/>
              <w:rPr>
                <w:szCs w:val="18"/>
                <w:lang w:val="en-US" w:eastAsia="zh-CN"/>
              </w:rPr>
            </w:pPr>
          </w:p>
        </w:tc>
      </w:tr>
      <w:tr w:rsidR="009D3C68" w:rsidRPr="001463F1" w14:paraId="006D972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53AEDC" w14:textId="77777777" w:rsidR="004E19AC" w:rsidRPr="001463F1" w:rsidRDefault="004E19AC" w:rsidP="004E19AC">
            <w:pPr>
              <w:pStyle w:val="TAC"/>
              <w:rPr>
                <w:szCs w:val="18"/>
                <w:lang w:val="en-US"/>
              </w:rPr>
            </w:pPr>
            <w:r w:rsidRPr="001463F1">
              <w:rPr>
                <w:rFonts w:hint="eastAsia"/>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14:paraId="6568170B" w14:textId="77777777" w:rsidR="004E19AC" w:rsidRPr="001463F1" w:rsidRDefault="004E19AC" w:rsidP="004E19AC">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6548FB21" w14:textId="77777777" w:rsidR="004E19AC" w:rsidRPr="001463F1" w:rsidRDefault="004E19AC" w:rsidP="004E19AC">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BD6FDAD"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1CEA3C6"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2F6DB92C"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F65A97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A2259CD"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2DBC9B7"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4D64CD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4DD7E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F80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C1084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669E0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2C9221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2EE638"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6742957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3D7DDB7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4C9C9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1203C81" w14:textId="77777777" w:rsidR="004E19AC" w:rsidRPr="001463F1" w:rsidRDefault="004E19AC" w:rsidP="004E19AC">
            <w:pPr>
              <w:pStyle w:val="TAC"/>
              <w:rPr>
                <w:szCs w:val="18"/>
                <w:lang w:val="en-US" w:eastAsia="ja-JP"/>
              </w:rPr>
            </w:pPr>
          </w:p>
        </w:tc>
        <w:tc>
          <w:tcPr>
            <w:tcW w:w="671" w:type="dxa"/>
            <w:tcBorders>
              <w:top w:val="single" w:sz="4" w:space="0" w:color="auto"/>
              <w:left w:val="single" w:sz="4" w:space="0" w:color="auto"/>
              <w:right w:val="single" w:sz="4" w:space="0" w:color="auto"/>
            </w:tcBorders>
          </w:tcPr>
          <w:p w14:paraId="6CBDD233"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4935F2F6"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35B6B656" w14:textId="77777777" w:rsidR="004E19AC" w:rsidRPr="001463F1" w:rsidRDefault="004E19AC" w:rsidP="004E19AC">
            <w:pPr>
              <w:pStyle w:val="TAC"/>
              <w:rPr>
                <w:szCs w:val="18"/>
                <w:lang w:val="en-US" w:eastAsia="zh-CN"/>
              </w:rPr>
            </w:pPr>
          </w:p>
        </w:tc>
      </w:tr>
      <w:tr w:rsidR="009D3C68" w:rsidRPr="001463F1" w14:paraId="6A7EA1E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58E5A8" w14:textId="77777777" w:rsidR="004E19AC" w:rsidRPr="001463F1" w:rsidRDefault="004E19AC" w:rsidP="004E19AC">
            <w:pPr>
              <w:pStyle w:val="TAC"/>
              <w:rPr>
                <w:szCs w:val="18"/>
                <w:lang w:val="en-US"/>
              </w:rPr>
            </w:pPr>
            <w:r w:rsidRPr="001463F1">
              <w:rPr>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14:paraId="0D6F22D2" w14:textId="77777777" w:rsidR="004E19AC" w:rsidRPr="001463F1" w:rsidRDefault="004E19AC" w:rsidP="004E19AC">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7B977C05" w14:textId="77777777" w:rsidR="004E19AC" w:rsidRPr="001463F1" w:rsidRDefault="004E19AC" w:rsidP="004E19AC">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7D7DD2A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F0881FA"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46F3E24"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AAFE19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86F2B82"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BE51483"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E50A9D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0D5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9EFE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246E1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A0632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90910E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DB7007"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C656FC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A24E20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714F42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9E6631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right w:val="single" w:sz="4" w:space="0" w:color="auto"/>
            </w:tcBorders>
          </w:tcPr>
          <w:p w14:paraId="36743FAC"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24BB8CEB"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4A19C845" w14:textId="77777777" w:rsidR="004E19AC" w:rsidRPr="001463F1" w:rsidRDefault="004E19AC" w:rsidP="004E19AC">
            <w:pPr>
              <w:pStyle w:val="TAC"/>
              <w:rPr>
                <w:szCs w:val="18"/>
                <w:lang w:val="en-US" w:eastAsia="zh-CN"/>
              </w:rPr>
            </w:pPr>
          </w:p>
        </w:tc>
      </w:tr>
      <w:tr w:rsidR="009D3C68" w:rsidRPr="001463F1" w14:paraId="7E82E150" w14:textId="77777777" w:rsidTr="00CB4D6F">
        <w:trPr>
          <w:trHeight w:val="187"/>
        </w:trPr>
        <w:tc>
          <w:tcPr>
            <w:tcW w:w="1641" w:type="dxa"/>
            <w:tcBorders>
              <w:left w:val="single" w:sz="4" w:space="0" w:color="auto"/>
              <w:bottom w:val="nil"/>
              <w:right w:val="single" w:sz="4" w:space="0" w:color="auto"/>
            </w:tcBorders>
            <w:shd w:val="clear" w:color="auto" w:fill="auto"/>
          </w:tcPr>
          <w:p w14:paraId="5400BE2D" w14:textId="77777777" w:rsidR="004E19AC" w:rsidRPr="001463F1" w:rsidRDefault="004E19AC" w:rsidP="004E19AC">
            <w:pPr>
              <w:pStyle w:val="TAC"/>
              <w:rPr>
                <w:szCs w:val="18"/>
                <w:lang w:val="en-US"/>
              </w:rPr>
            </w:pPr>
            <w:r w:rsidRPr="001463F1">
              <w:rPr>
                <w:szCs w:val="18"/>
                <w:lang w:val="en-US"/>
              </w:rPr>
              <w:t>CA_n3A-n79A</w:t>
            </w:r>
          </w:p>
        </w:tc>
        <w:tc>
          <w:tcPr>
            <w:tcW w:w="1382" w:type="dxa"/>
            <w:tcBorders>
              <w:left w:val="single" w:sz="4" w:space="0" w:color="auto"/>
              <w:bottom w:val="nil"/>
              <w:right w:val="single" w:sz="4" w:space="0" w:color="auto"/>
            </w:tcBorders>
            <w:shd w:val="clear" w:color="auto" w:fill="auto"/>
          </w:tcPr>
          <w:p w14:paraId="3B8C99B1" w14:textId="77777777" w:rsidR="004E19AC" w:rsidRPr="001463F1" w:rsidRDefault="004E19AC" w:rsidP="004E19AC">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1BF0F0DF" w14:textId="77777777" w:rsidR="004E19AC" w:rsidRPr="001463F1" w:rsidRDefault="004E19AC" w:rsidP="004E19AC">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05555F20"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F06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21449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F5DF90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32871A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19D700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FDFC49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68F7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3B305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BB08A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46956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8DD670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C5771D"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2778700"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78B986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E0AC3DA"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E0883E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7B8D237"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786562B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890568"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7A15B97"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443B6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CB958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333F7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615BA2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A9242E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1E799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42C79B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946B6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8C5D67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C29D0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D0FF088" w14:textId="77777777" w:rsidR="004E19AC" w:rsidRPr="001463F1" w:rsidRDefault="004E19AC" w:rsidP="004E19AC">
            <w:pPr>
              <w:pStyle w:val="TAC"/>
              <w:rPr>
                <w:szCs w:val="18"/>
                <w:lang w:val="en-US" w:eastAsia="zh-CN"/>
              </w:rPr>
            </w:pPr>
          </w:p>
        </w:tc>
      </w:tr>
      <w:tr w:rsidR="009D3C68" w:rsidRPr="001463F1" w14:paraId="37171DE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16373B9" w14:textId="77777777" w:rsidR="004E19AC" w:rsidRPr="001463F1" w:rsidRDefault="004E19AC" w:rsidP="004E19AC">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14:paraId="0F5B7027" w14:textId="77777777" w:rsidR="004E19AC" w:rsidRPr="001463F1" w:rsidRDefault="004E19AC" w:rsidP="004E19AC">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41EA4A08" w14:textId="77777777" w:rsidR="004E19AC" w:rsidRPr="008B5A72" w:rsidRDefault="004E19AC" w:rsidP="004E19AC">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5426E1C8"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2B09D6E"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C9474C0"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64FEA40"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DA86DF" w14:textId="77777777" w:rsidR="004E19AC" w:rsidRPr="00D22DD6" w:rsidRDefault="004E19AC" w:rsidP="004E19AC">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74E8E3" w14:textId="77777777" w:rsidR="004E19AC" w:rsidRPr="00D22DD6"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417181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03289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89EE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346499"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041E45"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20A0AFE"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48885"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4060C6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3A6182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CE29670"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B1FBA9"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26106C58" w14:textId="77777777"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5F193FD0" w14:textId="77777777"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66B1F237" w14:textId="77777777" w:rsidR="004E19AC" w:rsidRPr="001463F1" w:rsidRDefault="004E19AC" w:rsidP="004E19AC">
            <w:pPr>
              <w:pStyle w:val="TAC"/>
              <w:rPr>
                <w:szCs w:val="18"/>
                <w:lang w:val="en-US" w:eastAsia="zh-CN"/>
              </w:rPr>
            </w:pPr>
          </w:p>
        </w:tc>
      </w:tr>
      <w:tr w:rsidR="009D3C68" w:rsidRPr="001463F1" w14:paraId="5B4CAC0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5F9406C" w14:textId="77777777" w:rsidR="004E19AC" w:rsidRPr="001463F1" w:rsidRDefault="004E19AC" w:rsidP="004E19AC">
            <w:pPr>
              <w:pStyle w:val="TAC"/>
              <w:rPr>
                <w:rFonts w:eastAsia="Yu Mincho" w:cs="Arial"/>
                <w:szCs w:val="18"/>
                <w:lang w:eastAsia="ko-KR"/>
              </w:rPr>
            </w:pPr>
            <w:r w:rsidRPr="001463F1">
              <w:rPr>
                <w:rFonts w:cs="Arial"/>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14:paraId="6629482C" w14:textId="77777777" w:rsidR="004E19AC" w:rsidRPr="001463F1" w:rsidRDefault="004E19AC" w:rsidP="004E19AC">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58C2B120" w14:textId="77777777"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011FD1B"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27BE8B"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8C583C8"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C5D6CB7"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7209940"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A3EDE4" w14:textId="77777777" w:rsidR="004E19AC" w:rsidRPr="00D22DD6"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E9FBCD"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6DB540" w14:textId="77777777" w:rsidR="004E19AC" w:rsidRPr="00D22DD6"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CF208F" w14:textId="77777777"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20CC4A" w14:textId="77777777"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34A1184"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B8EDE9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FE9848"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6C24D001" w14:textId="77777777" w:rsidR="004E19AC" w:rsidRPr="00D22DD6" w:rsidRDefault="004E19AC" w:rsidP="004E19AC">
            <w:pPr>
              <w:pStyle w:val="TAC"/>
              <w:rPr>
                <w:szCs w:val="18"/>
                <w:lang w:val="en-US" w:eastAsia="zh-CN"/>
              </w:rPr>
            </w:pPr>
            <w:r w:rsidRPr="00D22DD6">
              <w:rPr>
                <w:szCs w:val="18"/>
                <w:lang w:val="en-US" w:eastAsia="zh-CN"/>
              </w:rPr>
              <w:t>0</w:t>
            </w:r>
          </w:p>
        </w:tc>
      </w:tr>
      <w:tr w:rsidR="009D3C68" w:rsidRPr="001463F1" w14:paraId="5C5999A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76F5CBC"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76455EE0"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right w:val="single" w:sz="4" w:space="0" w:color="auto"/>
            </w:tcBorders>
          </w:tcPr>
          <w:p w14:paraId="5E55BB9F" w14:textId="77777777" w:rsidR="004E19AC" w:rsidRPr="001463F1" w:rsidRDefault="004E19AC" w:rsidP="004E19AC">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A0BB388"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DF32A0B"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4A0C656"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26E578A8"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C528D56"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60500F3"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902228C"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41F43E82" w14:textId="77777777" w:rsidR="004E19AC" w:rsidRPr="00D22DD6" w:rsidRDefault="004E19AC" w:rsidP="004E19AC">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20EDF69" w14:textId="77777777" w:rsidR="004E19AC" w:rsidRPr="00D22DD6"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9DA559" w14:textId="77777777" w:rsidR="004E19AC" w:rsidRPr="00D22DD6"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DD17E0"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5E9F6B2"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A9CA22"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BBC280E" w14:textId="77777777" w:rsidR="004E19AC" w:rsidRPr="001463F1" w:rsidRDefault="004E19AC" w:rsidP="004E19AC">
            <w:pPr>
              <w:pStyle w:val="TAC"/>
              <w:rPr>
                <w:szCs w:val="18"/>
                <w:lang w:val="en-US" w:eastAsia="zh-CN"/>
              </w:rPr>
            </w:pPr>
          </w:p>
        </w:tc>
      </w:tr>
      <w:tr w:rsidR="009D3C68" w:rsidRPr="001463F1" w14:paraId="2B173CB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46832BE" w14:textId="77777777" w:rsidR="004E19AC" w:rsidRPr="008B5A72" w:rsidRDefault="004E19AC" w:rsidP="004E19AC">
            <w:pPr>
              <w:pStyle w:val="TAC"/>
              <w:rPr>
                <w:rFonts w:eastAsiaTheme="minorEastAsia" w:cs="Arial"/>
                <w:b/>
                <w:szCs w:val="18"/>
                <w:lang w:val="en-US" w:eastAsia="zh-CN"/>
              </w:rPr>
            </w:pPr>
            <w:r w:rsidRPr="00D22DD6">
              <w:rPr>
                <w:rFonts w:cs="Arial"/>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14:paraId="5C6FA120" w14:textId="77777777" w:rsidR="004E19AC" w:rsidRPr="008B5A72" w:rsidRDefault="004E19AC" w:rsidP="004E19AC">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41853D70" w14:textId="77777777" w:rsidR="004E19AC" w:rsidRPr="001463F1" w:rsidRDefault="004E19AC" w:rsidP="004E19AC">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F92D259"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E9C5FF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019A8E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3722FB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9C577E" w14:textId="77777777" w:rsidR="004E19AC" w:rsidRPr="00D22DD6"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D54D79" w14:textId="77777777" w:rsidR="004E19AC" w:rsidRPr="00D22DD6"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809E67D"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EDC007C"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90B5BED"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D28CDB" w14:textId="77777777"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728DD7" w14:textId="77777777"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8B85A9A"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378BC90" w14:textId="77777777" w:rsidR="004E19AC" w:rsidRPr="00D22DD6"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9E68208" w14:textId="77777777" w:rsidR="004E19AC" w:rsidRPr="00D22DD6" w:rsidRDefault="004E19AC" w:rsidP="004E19AC">
            <w:pPr>
              <w:pStyle w:val="TAC"/>
              <w:rPr>
                <w:szCs w:val="18"/>
                <w:lang w:val="en-US" w:eastAsia="zh-CN"/>
              </w:rPr>
            </w:pPr>
            <w:r w:rsidRPr="00D22DD6">
              <w:rPr>
                <w:szCs w:val="18"/>
                <w:lang w:val="en-US" w:eastAsia="zh-CN"/>
              </w:rPr>
              <w:t>0</w:t>
            </w:r>
          </w:p>
        </w:tc>
      </w:tr>
      <w:tr w:rsidR="004E19AC" w:rsidRPr="001463F1" w14:paraId="52F28C3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580B064" w14:textId="77777777" w:rsidR="004E19AC" w:rsidRPr="001463F1" w:rsidRDefault="004E19AC" w:rsidP="004E19AC">
            <w:pPr>
              <w:pStyle w:val="TAC"/>
              <w:rPr>
                <w:rFonts w:eastAsia="Yu Mincho" w:cs="Arial"/>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14:paraId="24FBAE7E" w14:textId="77777777" w:rsidR="004E19AC" w:rsidRPr="001463F1" w:rsidRDefault="004E19AC" w:rsidP="004E19AC">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6661DA28" w14:textId="77777777" w:rsidR="004E19AC" w:rsidRPr="008B5A72" w:rsidRDefault="004E19AC" w:rsidP="004E19AC">
            <w:pPr>
              <w:pStyle w:val="TAC"/>
              <w:rPr>
                <w:rFonts w:eastAsiaTheme="minorEastAsia" w:cs="Arial"/>
                <w:b/>
                <w:kern w:val="2"/>
                <w:szCs w:val="18"/>
                <w:lang w:val="en-US" w:eastAsia="zh-CN"/>
              </w:rPr>
            </w:pPr>
            <w:r w:rsidRPr="00D22DD6">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52FB2E2F" w14:textId="77777777" w:rsidR="004E19AC" w:rsidRPr="008B5A72" w:rsidRDefault="004E19AC" w:rsidP="004E19AC">
            <w:pPr>
              <w:pStyle w:val="TAC"/>
              <w:rPr>
                <w:szCs w:val="18"/>
                <w:lang w:val="en-US"/>
              </w:rPr>
            </w:pPr>
            <w:r w:rsidRPr="00D22DD6">
              <w:rPr>
                <w:szCs w:val="18"/>
                <w:lang w:val="en-US"/>
              </w:rPr>
              <w:t>See CA_n7B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0927B25F" w14:textId="77777777" w:rsidR="004E19AC" w:rsidRPr="001463F1" w:rsidRDefault="004E19AC" w:rsidP="004E19AC">
            <w:pPr>
              <w:pStyle w:val="TAC"/>
              <w:rPr>
                <w:szCs w:val="18"/>
                <w:lang w:val="en-US" w:eastAsia="zh-CN"/>
              </w:rPr>
            </w:pPr>
          </w:p>
        </w:tc>
      </w:tr>
      <w:tr w:rsidR="009D3C68" w:rsidRPr="001463F1" w14:paraId="634D481D" w14:textId="77777777" w:rsidTr="00CB4D6F">
        <w:trPr>
          <w:trHeight w:val="187"/>
        </w:trPr>
        <w:tc>
          <w:tcPr>
            <w:tcW w:w="1641" w:type="dxa"/>
            <w:tcBorders>
              <w:left w:val="single" w:sz="4" w:space="0" w:color="auto"/>
              <w:bottom w:val="nil"/>
              <w:right w:val="single" w:sz="4" w:space="0" w:color="auto"/>
            </w:tcBorders>
            <w:shd w:val="clear" w:color="auto" w:fill="auto"/>
          </w:tcPr>
          <w:p w14:paraId="3DF96861" w14:textId="77777777" w:rsidR="004E19AC" w:rsidRPr="00D22DD6" w:rsidRDefault="004E19AC" w:rsidP="004E19AC">
            <w:pPr>
              <w:pStyle w:val="TAC"/>
              <w:rPr>
                <w:szCs w:val="18"/>
                <w:lang w:val="en-US" w:eastAsia="zh-CN"/>
              </w:rPr>
            </w:pPr>
            <w:r w:rsidRPr="008B5A72">
              <w:rPr>
                <w:rFonts w:eastAsia="Yu Mincho" w:cs="Arial"/>
                <w:szCs w:val="18"/>
                <w:lang w:eastAsia="ko-KR"/>
              </w:rPr>
              <w:t>CA_n</w:t>
            </w:r>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2" w:type="dxa"/>
            <w:tcBorders>
              <w:left w:val="single" w:sz="4" w:space="0" w:color="auto"/>
              <w:bottom w:val="nil"/>
              <w:right w:val="single" w:sz="4" w:space="0" w:color="auto"/>
            </w:tcBorders>
            <w:shd w:val="clear" w:color="auto" w:fill="auto"/>
          </w:tcPr>
          <w:p w14:paraId="242621A3" w14:textId="77777777" w:rsidR="004E19AC" w:rsidRPr="00D22DD6" w:rsidRDefault="004E19AC" w:rsidP="004E19AC">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65E5403B" w14:textId="77777777" w:rsidR="004E19AC" w:rsidRPr="001463F1" w:rsidRDefault="004E19AC" w:rsidP="004E19AC">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6DE055B" w14:textId="77777777" w:rsidR="004E19AC" w:rsidRPr="001463F1" w:rsidRDefault="004E19AC"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E803972"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8288589"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5979850"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AE9BC" w14:textId="77777777" w:rsidR="004E19AC" w:rsidRPr="00D22DD6"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4A5C5BC" w14:textId="77777777" w:rsidR="004E19AC" w:rsidRPr="00D22DD6" w:rsidRDefault="004E19AC"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469FA1A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085947"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55F70C"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F363BE" w14:textId="77777777" w:rsidR="004E19AC" w:rsidRPr="00D22DD6"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466ECD" w14:textId="77777777" w:rsidR="004E19AC" w:rsidRPr="00D22DD6"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5159534" w14:textId="77777777" w:rsidR="004E19AC" w:rsidRPr="00D22DD6"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09A07D" w14:textId="77777777" w:rsidR="004E19AC" w:rsidRPr="00D22DD6"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45EC8E2" w14:textId="77777777" w:rsidR="004E19AC" w:rsidRPr="00D22DD6" w:rsidRDefault="004E19AC" w:rsidP="004E19AC">
            <w:pPr>
              <w:pStyle w:val="TAC"/>
              <w:rPr>
                <w:szCs w:val="18"/>
                <w:lang w:val="en-US" w:eastAsia="zh-CN"/>
              </w:rPr>
            </w:pPr>
            <w:r w:rsidRPr="00D22DD6">
              <w:rPr>
                <w:szCs w:val="18"/>
                <w:lang w:val="en-US" w:eastAsia="zh-CN"/>
              </w:rPr>
              <w:t>0</w:t>
            </w:r>
          </w:p>
        </w:tc>
      </w:tr>
      <w:tr w:rsidR="003364B5" w:rsidRPr="001463F1" w14:paraId="15427E8F" w14:textId="77777777" w:rsidTr="00746B87">
        <w:trPr>
          <w:trHeight w:val="187"/>
        </w:trPr>
        <w:tc>
          <w:tcPr>
            <w:tcW w:w="1641" w:type="dxa"/>
            <w:tcBorders>
              <w:top w:val="nil"/>
              <w:left w:val="single" w:sz="4" w:space="0" w:color="auto"/>
              <w:right w:val="single" w:sz="4" w:space="0" w:color="auto"/>
            </w:tcBorders>
            <w:shd w:val="clear" w:color="auto" w:fill="auto"/>
          </w:tcPr>
          <w:p w14:paraId="26D45B5A" w14:textId="77777777" w:rsidR="003364B5" w:rsidRPr="001463F1" w:rsidRDefault="003364B5" w:rsidP="004E19AC">
            <w:pPr>
              <w:pStyle w:val="TAC"/>
              <w:rPr>
                <w:szCs w:val="18"/>
                <w:lang w:val="en-US" w:eastAsia="zh-CN"/>
              </w:rPr>
            </w:pPr>
          </w:p>
        </w:tc>
        <w:tc>
          <w:tcPr>
            <w:tcW w:w="1382" w:type="dxa"/>
            <w:tcBorders>
              <w:top w:val="nil"/>
              <w:left w:val="single" w:sz="4" w:space="0" w:color="auto"/>
              <w:right w:val="single" w:sz="4" w:space="0" w:color="auto"/>
            </w:tcBorders>
            <w:shd w:val="clear" w:color="auto" w:fill="auto"/>
          </w:tcPr>
          <w:p w14:paraId="3BC144DE" w14:textId="77777777" w:rsidR="003364B5" w:rsidRPr="001463F1" w:rsidRDefault="003364B5"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7BC2D5" w14:textId="77777777" w:rsidR="003364B5" w:rsidRPr="001463F1" w:rsidRDefault="003364B5" w:rsidP="004E19AC">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6EE121D" w14:textId="77777777" w:rsidR="003364B5" w:rsidRPr="001463F1" w:rsidRDefault="003364B5" w:rsidP="004E19AC">
            <w:pPr>
              <w:pStyle w:val="TAC"/>
              <w:rPr>
                <w:rFonts w:cs="Arial"/>
                <w:szCs w:val="18"/>
                <w:lang w:val="en-US" w:eastAsia="zh-CN"/>
              </w:rPr>
            </w:pPr>
            <w:r w:rsidRPr="001463F1">
              <w:rPr>
                <w:rFonts w:cs="Arial"/>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39A6E0"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CC3912A"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5A4D9C7"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437D77" w14:textId="77777777" w:rsidR="003364B5" w:rsidRPr="00D22DD6" w:rsidRDefault="003364B5"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30ED5D" w14:textId="77777777" w:rsidR="003364B5" w:rsidRPr="00D22DD6" w:rsidRDefault="003364B5" w:rsidP="004E19AC">
            <w:pPr>
              <w:pStyle w:val="TAC"/>
              <w:rPr>
                <w:rFonts w:cs="Arial"/>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580EC5ED" w14:textId="77777777" w:rsidR="003364B5" w:rsidRPr="008B5A72" w:rsidRDefault="003364B5" w:rsidP="004E19AC">
            <w:pPr>
              <w:pStyle w:val="TAC"/>
              <w:rPr>
                <w:rFonts w:eastAsiaTheme="minorEastAsia" w:cs="Arial"/>
                <w:szCs w:val="18"/>
                <w:lang w:eastAsia="zh-CN"/>
              </w:rPr>
            </w:pPr>
            <w:r w:rsidRPr="001463F1">
              <w:rPr>
                <w:rFonts w:cs="Arial"/>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9CBF754"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DC3060"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8AB12" w14:textId="77777777" w:rsidR="003364B5" w:rsidRPr="00D22DD6" w:rsidRDefault="003364B5"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077D00" w14:textId="77777777" w:rsidR="003364B5" w:rsidRPr="00D22DD6" w:rsidRDefault="003364B5"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95329F7" w14:textId="77777777" w:rsidR="003364B5" w:rsidRPr="00D22DD6" w:rsidRDefault="003364B5"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67DAEB6" w14:textId="77777777" w:rsidR="003364B5" w:rsidRPr="00D22DD6" w:rsidRDefault="003364B5"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4EA46EFB" w14:textId="77777777" w:rsidR="003364B5" w:rsidRPr="00D22DD6" w:rsidRDefault="003364B5" w:rsidP="004E19AC">
            <w:pPr>
              <w:pStyle w:val="TAC"/>
              <w:rPr>
                <w:szCs w:val="18"/>
                <w:lang w:val="en-US" w:eastAsia="zh-CN"/>
              </w:rPr>
            </w:pPr>
          </w:p>
        </w:tc>
      </w:tr>
      <w:tr w:rsidR="009D3C68" w:rsidRPr="001463F1" w14:paraId="5A779E2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2FDF297" w14:textId="77777777" w:rsidR="004E19AC" w:rsidRPr="00D22DD6" w:rsidRDefault="004E19AC" w:rsidP="004E19AC">
            <w:pPr>
              <w:pStyle w:val="TAC"/>
              <w:rPr>
                <w:rFonts w:cs="Arial"/>
                <w:szCs w:val="18"/>
                <w:lang w:val="en-US" w:eastAsia="zh-CN"/>
              </w:rPr>
            </w:pPr>
            <w:r w:rsidRPr="001463F1">
              <w:rPr>
                <w:rFonts w:cs="Arial"/>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14:paraId="53505F00" w14:textId="77777777" w:rsidR="004E19AC" w:rsidRPr="00D22DD6" w:rsidRDefault="004E19AC" w:rsidP="004E19AC">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4D595C2A" w14:textId="77777777" w:rsidR="004E19AC" w:rsidRPr="00D22DD6" w:rsidRDefault="004E19AC" w:rsidP="004E19AC">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783196F0"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17873A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4FA31F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D5C08E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CE71E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F407DB"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7CDE0FB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E0E7B75"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A32187"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94A12C8"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BF5B3A"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D1B680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71E772" w14:textId="77777777"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14:paraId="7FC8EEA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F32689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9FC491E"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1E8DC7C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36333A" w14:textId="77777777" w:rsidR="004E19AC" w:rsidRPr="00D22DD6" w:rsidRDefault="004E19AC" w:rsidP="004E19AC">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A57FD4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9D6CE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E66E1F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BF7554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8EBC5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DC16A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65D84E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CC00D9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ED585D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07D317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2DDECB3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727C16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B34130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7CB596D" w14:textId="77777777" w:rsidR="004E19AC" w:rsidRPr="001463F1" w:rsidRDefault="004E19AC" w:rsidP="004E19AC">
            <w:pPr>
              <w:pStyle w:val="TAC"/>
              <w:rPr>
                <w:szCs w:val="18"/>
                <w:lang w:val="en-US" w:eastAsia="zh-CN"/>
              </w:rPr>
            </w:pPr>
          </w:p>
        </w:tc>
      </w:tr>
      <w:tr w:rsidR="009D3C68" w:rsidRPr="001463F1" w14:paraId="78A0492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BE23E77" w14:textId="77777777" w:rsidR="004E19AC" w:rsidRPr="001463F1" w:rsidRDefault="004E19AC" w:rsidP="004E19AC">
            <w:pPr>
              <w:pStyle w:val="TAC"/>
              <w:rPr>
                <w:szCs w:val="18"/>
                <w:lang w:val="en-US"/>
              </w:rPr>
            </w:pPr>
            <w:r w:rsidRPr="001463F1">
              <w:rPr>
                <w:rFonts w:hint="eastAsia"/>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14:paraId="6183597C" w14:textId="77777777" w:rsidR="004E19AC" w:rsidRPr="001463F1" w:rsidRDefault="004E19AC" w:rsidP="004E19AC">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070CC670" w14:textId="77777777"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02568B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6300164"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AB20DED"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BCD2A92"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8E6E50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EDFE8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14AAD4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E7538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7BC20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D03121"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0F9B8F9"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2739F73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CD826B" w14:textId="77777777"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14:paraId="68113EB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EC2BD2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232001"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68FA11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243B03"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BF8B06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93BF0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45151D94"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61C9806"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200EF2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E478C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FF92AB4"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64E803C5"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33E5883D"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07A866AD"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277BE82"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26D45BE4"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BD60B6D"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D812705" w14:textId="77777777" w:rsidR="004E19AC" w:rsidRPr="001463F1" w:rsidRDefault="004E19AC" w:rsidP="004E19AC">
            <w:pPr>
              <w:pStyle w:val="TAC"/>
              <w:rPr>
                <w:szCs w:val="18"/>
                <w:lang w:val="en-US" w:eastAsia="zh-CN"/>
              </w:rPr>
            </w:pPr>
          </w:p>
        </w:tc>
      </w:tr>
      <w:tr w:rsidR="009D3C68" w:rsidRPr="001463F1" w14:paraId="4BDBA96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FDFBFA4" w14:textId="77777777" w:rsidR="004E19AC" w:rsidRPr="001463F1" w:rsidRDefault="004E19AC" w:rsidP="004E19AC">
            <w:pPr>
              <w:pStyle w:val="TAC"/>
              <w:rPr>
                <w:szCs w:val="18"/>
                <w:lang w:val="en-US" w:eastAsia="zh-CN"/>
              </w:rPr>
            </w:pPr>
            <w:r w:rsidRPr="001463F1">
              <w:rPr>
                <w:rFonts w:hint="eastAsia"/>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14:paraId="15C79FDE" w14:textId="77777777" w:rsidR="004E19AC" w:rsidRPr="001463F1" w:rsidRDefault="004E19AC" w:rsidP="004E19AC">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64CBE59" w14:textId="77777777" w:rsidR="004E19AC" w:rsidRPr="001463F1"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92F26BC"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50EDE24C"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10F5BF2"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54720B0"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4BDEE9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5779504"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779C72B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EA0CD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FC0BE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611DF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0C77B8D"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FDB9C9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1290C3"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E486F1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7D7E18E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4FF2757"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B951AA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2C8801"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316A7A90" w14:textId="77777777" w:rsidR="004E19AC" w:rsidRPr="001463F1" w:rsidRDefault="004E19AC" w:rsidP="004E19AC">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5CECA4E0" w14:textId="77777777" w:rsidR="004E19AC" w:rsidRPr="001463F1" w:rsidRDefault="004E19AC" w:rsidP="004E19AC">
            <w:pPr>
              <w:pStyle w:val="TAC"/>
              <w:rPr>
                <w:szCs w:val="18"/>
                <w:lang w:val="en-US" w:eastAsia="zh-CN"/>
              </w:rPr>
            </w:pPr>
          </w:p>
        </w:tc>
      </w:tr>
      <w:tr w:rsidR="009D3C68" w:rsidRPr="001463F1" w14:paraId="7B5BF5B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98EA64B" w14:textId="77777777" w:rsidR="004E19AC" w:rsidRPr="001463F1" w:rsidRDefault="004E19AC" w:rsidP="004E19AC">
            <w:pPr>
              <w:pStyle w:val="TAC"/>
              <w:rPr>
                <w:szCs w:val="18"/>
                <w:lang w:val="en-US"/>
              </w:rPr>
            </w:pPr>
            <w:r w:rsidRPr="001463F1">
              <w:rPr>
                <w:rFonts w:hint="eastAsia"/>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14:paraId="208E6AA2" w14:textId="77777777" w:rsidR="004E19AC" w:rsidRPr="001463F1" w:rsidRDefault="004E19AC" w:rsidP="004E19AC">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129D8519" w14:textId="77777777" w:rsidR="004E19AC" w:rsidRPr="001463F1" w:rsidRDefault="004E19AC" w:rsidP="004E19AC">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4007C50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1F940A"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7EF0F7"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BEF0973"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4A52D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83E8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63544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A5DB9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E65D5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96B302"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45E31C2" w14:textId="77777777" w:rsidR="004E19AC" w:rsidRPr="001463F1" w:rsidRDefault="004E19AC" w:rsidP="004E19AC">
            <w:pPr>
              <w:pStyle w:val="TAC"/>
              <w:rPr>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0CA7DE1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008A9A" w14:textId="77777777" w:rsidR="004E19AC" w:rsidRPr="001463F1" w:rsidRDefault="004E19AC" w:rsidP="004E19AC">
            <w:pPr>
              <w:pStyle w:val="TAC"/>
              <w:rPr>
                <w:szCs w:val="18"/>
                <w:lang w:val="en-US" w:eastAsia="zh-CN"/>
              </w:rPr>
            </w:pPr>
          </w:p>
        </w:tc>
        <w:tc>
          <w:tcPr>
            <w:tcW w:w="1484" w:type="dxa"/>
            <w:tcBorders>
              <w:top w:val="single" w:sz="4" w:space="0" w:color="auto"/>
              <w:left w:val="single" w:sz="4" w:space="0" w:color="auto"/>
              <w:bottom w:val="nil"/>
              <w:right w:val="single" w:sz="4" w:space="0" w:color="auto"/>
            </w:tcBorders>
            <w:shd w:val="clear" w:color="auto" w:fill="auto"/>
          </w:tcPr>
          <w:p w14:paraId="72D1F2C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34EFDA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1EF4315"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2ED340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F0C6C2"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005C36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258EAC" w14:textId="77777777" w:rsidR="004E19AC" w:rsidRPr="001463F1" w:rsidRDefault="004E19AC" w:rsidP="004E19AC">
            <w:pPr>
              <w:pStyle w:val="TAC"/>
              <w:rPr>
                <w:szCs w:val="18"/>
              </w:rPr>
            </w:pPr>
          </w:p>
        </w:tc>
        <w:tc>
          <w:tcPr>
            <w:tcW w:w="673" w:type="dxa"/>
            <w:tcBorders>
              <w:top w:val="single" w:sz="4" w:space="0" w:color="auto"/>
              <w:left w:val="single" w:sz="4" w:space="0" w:color="auto"/>
              <w:bottom w:val="single" w:sz="4" w:space="0" w:color="auto"/>
              <w:right w:val="single" w:sz="4" w:space="0" w:color="auto"/>
            </w:tcBorders>
          </w:tcPr>
          <w:p w14:paraId="03DF3C6F"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261E2553"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8AA11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1E0B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25C623"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6E2EEC7A"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932F444"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2D19690" w14:textId="77777777" w:rsidR="004E19AC" w:rsidRPr="001463F1" w:rsidRDefault="004E19AC" w:rsidP="004E19AC">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D8A058D"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4303DA0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CEFB6F"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0908519" w14:textId="77777777" w:rsidR="004E19AC" w:rsidRPr="001463F1" w:rsidRDefault="004E19AC" w:rsidP="004E19AC">
            <w:pPr>
              <w:pStyle w:val="TAC"/>
              <w:rPr>
                <w:szCs w:val="18"/>
                <w:lang w:val="en-US" w:eastAsia="zh-CN"/>
              </w:rPr>
            </w:pPr>
          </w:p>
        </w:tc>
      </w:tr>
      <w:tr w:rsidR="009D3C68" w:rsidRPr="001463F1" w14:paraId="6D7D1E6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864D28B"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14:paraId="0EEDFC3C"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5AF24630" w14:textId="77777777" w:rsidR="004E19AC" w:rsidRPr="008B5A72" w:rsidRDefault="004E19AC" w:rsidP="004E19AC">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B7B88B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388FD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DF2661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7439BD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BE108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18DA05B"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14D8033" w14:textId="77777777" w:rsidR="004E19AC" w:rsidRPr="001463F1" w:rsidRDefault="004E19AC" w:rsidP="004E19AC">
            <w:pPr>
              <w:pStyle w:val="TAC"/>
              <w:rPr>
                <w:rFonts w:eastAsia="Yu Mincho" w:cs="Arial"/>
                <w:szCs w:val="18"/>
                <w:lang w:val="zh-CN"/>
              </w:rPr>
            </w:pPr>
          </w:p>
        </w:tc>
        <w:tc>
          <w:tcPr>
            <w:tcW w:w="671" w:type="dxa"/>
            <w:tcBorders>
              <w:top w:val="single" w:sz="4" w:space="0" w:color="auto"/>
              <w:left w:val="single" w:sz="4" w:space="0" w:color="auto"/>
              <w:bottom w:val="single" w:sz="4" w:space="0" w:color="auto"/>
              <w:right w:val="single" w:sz="4" w:space="0" w:color="auto"/>
            </w:tcBorders>
          </w:tcPr>
          <w:p w14:paraId="253C06C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DC1F57"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9AAFE6F"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FEFBA25"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AC504C4"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54BFA0"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75483098"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3271E8C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03E72C"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54C88522"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BA856D3" w14:textId="77777777" w:rsidR="004E19AC" w:rsidRPr="008B5A72" w:rsidRDefault="004E19AC" w:rsidP="004E19AC">
            <w:pPr>
              <w:pStyle w:val="TAC"/>
              <w:rPr>
                <w:szCs w:val="18"/>
                <w:lang w:val="en-US" w:eastAsia="zh-CN"/>
              </w:rPr>
            </w:pPr>
            <w:r w:rsidRPr="001463F1">
              <w:rPr>
                <w:rFonts w:hint="eastAsia"/>
                <w:szCs w:val="18"/>
                <w:lang w:val="en-US" w:eastAsia="zh-CN"/>
              </w:rPr>
              <w:t>n79</w:t>
            </w:r>
          </w:p>
        </w:tc>
        <w:tc>
          <w:tcPr>
            <w:tcW w:w="8740" w:type="dxa"/>
            <w:gridSpan w:val="13"/>
            <w:tcBorders>
              <w:top w:val="single" w:sz="4" w:space="0" w:color="auto"/>
              <w:left w:val="single" w:sz="4" w:space="0" w:color="auto"/>
              <w:bottom w:val="single" w:sz="4" w:space="0" w:color="auto"/>
              <w:right w:val="single" w:sz="4" w:space="0" w:color="auto"/>
            </w:tcBorders>
          </w:tcPr>
          <w:p w14:paraId="74179E96" w14:textId="77777777" w:rsidR="004E19AC" w:rsidRPr="008B5A72" w:rsidRDefault="004E19AC" w:rsidP="004E19AC">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top w:val="nil"/>
              <w:left w:val="single" w:sz="4" w:space="0" w:color="auto"/>
              <w:bottom w:val="single" w:sz="4" w:space="0" w:color="auto"/>
              <w:right w:val="single" w:sz="4" w:space="0" w:color="auto"/>
            </w:tcBorders>
            <w:shd w:val="clear" w:color="auto" w:fill="auto"/>
          </w:tcPr>
          <w:p w14:paraId="492BDAB3" w14:textId="77777777" w:rsidR="004E19AC" w:rsidRPr="001463F1" w:rsidRDefault="004E19AC" w:rsidP="004E19AC">
            <w:pPr>
              <w:pStyle w:val="TAC"/>
              <w:rPr>
                <w:rFonts w:cs="Arial"/>
                <w:szCs w:val="18"/>
                <w:lang w:val="en-US" w:eastAsia="zh-CN"/>
              </w:rPr>
            </w:pPr>
          </w:p>
        </w:tc>
      </w:tr>
      <w:tr w:rsidR="009D3C68" w:rsidRPr="001463F1" w14:paraId="337D849A" w14:textId="77777777" w:rsidTr="00CB4D6F">
        <w:trPr>
          <w:trHeight w:val="187"/>
        </w:trPr>
        <w:tc>
          <w:tcPr>
            <w:tcW w:w="1641" w:type="dxa"/>
            <w:tcBorders>
              <w:left w:val="single" w:sz="4" w:space="0" w:color="auto"/>
              <w:bottom w:val="nil"/>
              <w:right w:val="single" w:sz="4" w:space="0" w:color="auto"/>
            </w:tcBorders>
            <w:shd w:val="clear" w:color="auto" w:fill="auto"/>
          </w:tcPr>
          <w:p w14:paraId="56FB2B40" w14:textId="77777777"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1382" w:type="dxa"/>
            <w:tcBorders>
              <w:left w:val="single" w:sz="4" w:space="0" w:color="auto"/>
              <w:bottom w:val="nil"/>
              <w:right w:val="single" w:sz="4" w:space="0" w:color="auto"/>
            </w:tcBorders>
            <w:shd w:val="clear" w:color="auto" w:fill="auto"/>
          </w:tcPr>
          <w:p w14:paraId="7CB708BE" w14:textId="77777777" w:rsidR="004E19AC" w:rsidRPr="001463F1" w:rsidRDefault="004E19AC" w:rsidP="004E19AC">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4D760B4" w14:textId="77777777" w:rsidR="004E19AC" w:rsidRPr="001463F1" w:rsidRDefault="004E19AC" w:rsidP="004E19AC">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25A5A0A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E10D02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0F405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223217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7BB5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16B65D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602E52B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C27915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FEA6AB"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4CCAA8"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077562"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7A2F0F3C"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A685A71" w14:textId="77777777" w:rsidR="004E19AC" w:rsidRPr="001463F1" w:rsidRDefault="004E19AC" w:rsidP="004E19AC">
            <w:pPr>
              <w:pStyle w:val="TAC"/>
              <w:rPr>
                <w:rFonts w:cs="Arial"/>
                <w:szCs w:val="18"/>
                <w:lang w:eastAsia="zh-CN"/>
              </w:rPr>
            </w:pPr>
          </w:p>
        </w:tc>
        <w:tc>
          <w:tcPr>
            <w:tcW w:w="1484" w:type="dxa"/>
            <w:tcBorders>
              <w:left w:val="single" w:sz="4" w:space="0" w:color="auto"/>
              <w:bottom w:val="nil"/>
              <w:right w:val="single" w:sz="4" w:space="0" w:color="auto"/>
            </w:tcBorders>
            <w:shd w:val="clear" w:color="auto" w:fill="auto"/>
          </w:tcPr>
          <w:p w14:paraId="1062A5C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11F11B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54D737"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ED15FED"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159E62F" w14:textId="77777777"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10E05FC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AC84DA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1580E7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A30667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D7BEA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8B98A7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102F9B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A32913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0F99324"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8EB3B5"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90E252"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3474D24"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672064" w14:textId="77777777" w:rsidR="004E19AC" w:rsidRPr="001463F1" w:rsidRDefault="004E19AC" w:rsidP="004E19AC">
            <w:pPr>
              <w:pStyle w:val="TAC"/>
              <w:rPr>
                <w:rFonts w:cs="Arial"/>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C526CA6" w14:textId="77777777" w:rsidR="004E19AC" w:rsidRPr="001463F1" w:rsidRDefault="004E19AC" w:rsidP="004E19AC">
            <w:pPr>
              <w:pStyle w:val="TAC"/>
              <w:rPr>
                <w:szCs w:val="18"/>
                <w:lang w:val="en-US" w:eastAsia="zh-CN"/>
              </w:rPr>
            </w:pPr>
          </w:p>
        </w:tc>
      </w:tr>
      <w:tr w:rsidR="009D3C68" w:rsidRPr="001463F1" w14:paraId="583A78B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FF78B99"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14:paraId="76B3388F"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548DB255" w14:textId="77777777"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5AFF4A2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CCD43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2F6539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EF0B8B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EC2D6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696ED8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7246DAD" w14:textId="77777777"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5B9060CF"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DED2AB"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44D26D"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494D14"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91EDBEC"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E7B68B"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1752A2C1"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06CD962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4E914"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46DE88BF" w14:textId="77777777" w:rsidR="004E19AC" w:rsidRPr="001463F1" w:rsidRDefault="004E19AC" w:rsidP="004E19AC">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6230D11D" w14:textId="77777777" w:rsidR="004E19AC" w:rsidRPr="001463F1" w:rsidRDefault="004E19AC" w:rsidP="004E19AC">
            <w:pPr>
              <w:pStyle w:val="TAC"/>
              <w:rPr>
                <w:rFonts w:eastAsia="Yu Mincho" w:cs="Arial"/>
                <w:kern w:val="2"/>
                <w:szCs w:val="18"/>
                <w:lang w:val="en-US" w:eastAsia="ja-JP"/>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05D33B8D" w14:textId="77777777" w:rsidR="004E19AC" w:rsidRPr="001463F1" w:rsidRDefault="004E19AC" w:rsidP="004E19AC">
            <w:pPr>
              <w:pStyle w:val="TAC"/>
              <w:rPr>
                <w:rFonts w:cs="Arial"/>
                <w:szCs w:val="18"/>
                <w:lang w:eastAsia="zh-CN"/>
              </w:rPr>
            </w:pPr>
            <w:r w:rsidRPr="001463F1">
              <w:rPr>
                <w:rFonts w:cs="Arial"/>
                <w:szCs w:val="18"/>
                <w:lang w:val="en-CA"/>
              </w:rPr>
              <w:t>See CA_n25(2A)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13A046EC" w14:textId="77777777" w:rsidR="004E19AC" w:rsidRPr="001463F1" w:rsidRDefault="004E19AC" w:rsidP="004E19AC">
            <w:pPr>
              <w:pStyle w:val="TAC"/>
              <w:rPr>
                <w:rFonts w:cs="Arial"/>
                <w:szCs w:val="18"/>
                <w:lang w:val="en-US" w:eastAsia="zh-CN"/>
              </w:rPr>
            </w:pPr>
          </w:p>
        </w:tc>
      </w:tr>
      <w:tr w:rsidR="009D3C68" w:rsidRPr="001463F1" w14:paraId="7552D5A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05A4B8"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14:paraId="2B8CDED1" w14:textId="77777777" w:rsidR="004E19AC" w:rsidRPr="001463F1" w:rsidRDefault="004E19AC" w:rsidP="004E19AC">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564CC5B3" w14:textId="77777777" w:rsidR="004E19AC" w:rsidRPr="001463F1" w:rsidRDefault="004E19AC" w:rsidP="004E19AC">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A4952B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9F65B5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B1C03C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CC9F94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6E038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689EB8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41D1DDE" w14:textId="77777777" w:rsidR="004E19AC" w:rsidRPr="008B5A72" w:rsidRDefault="004E19AC" w:rsidP="004E19AC">
            <w:pPr>
              <w:pStyle w:val="TAC"/>
              <w:rPr>
                <w:rFonts w:eastAsiaTheme="minorEastAsia"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5C0F8B3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5D88D6"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57663D" w14:textId="77777777" w:rsidR="004E19AC" w:rsidRPr="001463F1" w:rsidRDefault="004E19AC" w:rsidP="004E19AC">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FA0C99" w14:textId="77777777" w:rsidR="004E19AC" w:rsidRPr="001463F1" w:rsidRDefault="004E19AC" w:rsidP="004E19AC">
            <w:pPr>
              <w:pStyle w:val="TAC"/>
              <w:rPr>
                <w:rFonts w:cs="Arial"/>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38C22CA3" w14:textId="77777777" w:rsidR="004E19AC" w:rsidRPr="001463F1" w:rsidRDefault="004E19AC" w:rsidP="004E19AC">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C374801" w14:textId="77777777" w:rsidR="004E19AC" w:rsidRPr="001463F1" w:rsidRDefault="004E19AC" w:rsidP="004E19AC">
            <w:pPr>
              <w:pStyle w:val="TAC"/>
              <w:rPr>
                <w:rFonts w:cs="Arial"/>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3FD1F939"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0</w:t>
            </w:r>
          </w:p>
        </w:tc>
      </w:tr>
      <w:tr w:rsidR="004E19AC" w:rsidRPr="001463F1" w14:paraId="1472ADA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DB2843"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A435A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AA5089"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59E05296" w14:textId="77777777" w:rsidR="004E19AC" w:rsidRPr="001463F1" w:rsidRDefault="004E19AC" w:rsidP="004E19AC">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0DCD34E3" w14:textId="77777777" w:rsidR="004E19AC" w:rsidRPr="001463F1" w:rsidRDefault="004E19AC" w:rsidP="004E19AC">
            <w:pPr>
              <w:pStyle w:val="TAC"/>
              <w:rPr>
                <w:szCs w:val="18"/>
                <w:lang w:val="en-US" w:eastAsia="zh-CN"/>
              </w:rPr>
            </w:pPr>
          </w:p>
        </w:tc>
      </w:tr>
      <w:tr w:rsidR="004E19AC" w:rsidRPr="001463F1" w14:paraId="510E373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E7B9FB4"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14:paraId="37AA884B"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43B7F29" w14:textId="77777777" w:rsidR="004E19AC" w:rsidRPr="001463F1" w:rsidRDefault="004E19AC" w:rsidP="004E19AC">
            <w:pPr>
              <w:pStyle w:val="TAC"/>
              <w:rPr>
                <w:rFonts w:cs="Arial"/>
                <w:szCs w:val="18"/>
                <w:lang w:val="en-US" w:eastAsia="zh-CN"/>
              </w:rPr>
            </w:pPr>
            <w:r w:rsidRPr="001463F1">
              <w:rPr>
                <w:rFonts w:eastAsia="Yu Mincho" w:cs="Arial"/>
                <w:kern w:val="2"/>
                <w:szCs w:val="18"/>
                <w:lang w:val="en-US" w:eastAsia="ja-JP"/>
              </w:rPr>
              <w:t>n7</w:t>
            </w:r>
          </w:p>
        </w:tc>
        <w:tc>
          <w:tcPr>
            <w:tcW w:w="8740" w:type="dxa"/>
            <w:gridSpan w:val="13"/>
            <w:tcBorders>
              <w:top w:val="single" w:sz="4" w:space="0" w:color="auto"/>
              <w:left w:val="single" w:sz="4" w:space="0" w:color="auto"/>
              <w:bottom w:val="single" w:sz="4" w:space="0" w:color="auto"/>
              <w:right w:val="single" w:sz="4" w:space="0" w:color="auto"/>
            </w:tcBorders>
          </w:tcPr>
          <w:p w14:paraId="198A208A" w14:textId="77777777"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630EFD09" w14:textId="77777777" w:rsidR="004E19AC" w:rsidRPr="001463F1" w:rsidRDefault="004E19AC" w:rsidP="004E19AC">
            <w:pPr>
              <w:pStyle w:val="TAC"/>
              <w:rPr>
                <w:rFonts w:cs="Arial"/>
                <w:szCs w:val="18"/>
                <w:lang w:val="en-US" w:eastAsia="zh-CN"/>
              </w:rPr>
            </w:pPr>
            <w:r w:rsidRPr="001463F1">
              <w:rPr>
                <w:rFonts w:cs="Arial"/>
                <w:szCs w:val="18"/>
                <w:lang w:val="en-US" w:eastAsia="zh-CN"/>
              </w:rPr>
              <w:t>0</w:t>
            </w:r>
          </w:p>
        </w:tc>
      </w:tr>
      <w:tr w:rsidR="004E19AC" w:rsidRPr="001463F1" w14:paraId="02EE3EE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69C108"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91F074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67118D"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0B191123" w14:textId="77777777" w:rsidR="004E19AC" w:rsidRPr="001463F1" w:rsidRDefault="004E19AC" w:rsidP="004E19AC">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BB3270F" w14:textId="77777777" w:rsidR="004E19AC" w:rsidRPr="001463F1" w:rsidRDefault="004E19AC" w:rsidP="004E19AC">
            <w:pPr>
              <w:pStyle w:val="TAC"/>
              <w:rPr>
                <w:szCs w:val="18"/>
                <w:lang w:val="en-US" w:eastAsia="zh-CN"/>
              </w:rPr>
            </w:pPr>
          </w:p>
        </w:tc>
      </w:tr>
      <w:tr w:rsidR="009D3C68" w:rsidRPr="001463F1" w14:paraId="3DC465C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8EFA5DF" w14:textId="77777777" w:rsidR="004E19AC" w:rsidRPr="001463F1" w:rsidRDefault="004E19AC" w:rsidP="004E19AC">
            <w:pPr>
              <w:pStyle w:val="TAC"/>
              <w:rPr>
                <w:szCs w:val="18"/>
                <w:lang w:val="en-US"/>
              </w:rPr>
            </w:pPr>
            <w:r w:rsidRPr="001463F1">
              <w:rPr>
                <w:rFonts w:hint="eastAsia"/>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14:paraId="6CBB04D9" w14:textId="77777777" w:rsidR="004E19AC" w:rsidRPr="001463F1" w:rsidRDefault="004E19AC" w:rsidP="004E19AC">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5DB5E970"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6C95EE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4AAF5E"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A366EC2"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43D88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D5800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9DDBCC"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E05E49F"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320747E"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F21B94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CC9DED"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3D35721"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DC2522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D64862"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41A3A381"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09DA0A6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2815BEF"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7B0B51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202852"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9B79A0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39C8F8D"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83BF6F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F7EBE17"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F806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FEAA0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4CE36A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1433B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0F9A3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9B0692"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357CE6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A971F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8F8AA2"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77C63487" w14:textId="77777777" w:rsidR="004E19AC" w:rsidRPr="001463F1" w:rsidRDefault="004E19AC" w:rsidP="004E19AC">
            <w:pPr>
              <w:pStyle w:val="TAC"/>
              <w:rPr>
                <w:szCs w:val="18"/>
                <w:lang w:val="en-US" w:eastAsia="zh-CN"/>
              </w:rPr>
            </w:pPr>
          </w:p>
        </w:tc>
      </w:tr>
      <w:tr w:rsidR="004E19AC" w:rsidRPr="001463F1" w14:paraId="6B219D1B" w14:textId="77777777" w:rsidTr="00CB4D6F">
        <w:trPr>
          <w:trHeight w:val="187"/>
        </w:trPr>
        <w:tc>
          <w:tcPr>
            <w:tcW w:w="1641" w:type="dxa"/>
            <w:tcBorders>
              <w:left w:val="single" w:sz="4" w:space="0" w:color="auto"/>
              <w:bottom w:val="nil"/>
              <w:right w:val="single" w:sz="4" w:space="0" w:color="auto"/>
            </w:tcBorders>
            <w:shd w:val="clear" w:color="auto" w:fill="auto"/>
          </w:tcPr>
          <w:p w14:paraId="0CCE6997" w14:textId="77777777" w:rsidR="004E19AC" w:rsidRPr="001463F1" w:rsidRDefault="004E19AC" w:rsidP="004E19AC">
            <w:pPr>
              <w:pStyle w:val="TAC"/>
              <w:rPr>
                <w:szCs w:val="18"/>
                <w:lang w:val="en-US" w:eastAsia="zh-CN"/>
              </w:rPr>
            </w:pPr>
            <w:r w:rsidRPr="001463F1">
              <w:rPr>
                <w:szCs w:val="18"/>
              </w:rPr>
              <w:lastRenderedPageBreak/>
              <w:t>CA_n7B-n28A</w:t>
            </w:r>
          </w:p>
        </w:tc>
        <w:tc>
          <w:tcPr>
            <w:tcW w:w="1382" w:type="dxa"/>
            <w:tcBorders>
              <w:left w:val="single" w:sz="4" w:space="0" w:color="auto"/>
              <w:bottom w:val="nil"/>
              <w:right w:val="single" w:sz="4" w:space="0" w:color="auto"/>
            </w:tcBorders>
            <w:shd w:val="clear" w:color="auto" w:fill="auto"/>
          </w:tcPr>
          <w:p w14:paraId="65B57A9A"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7E2D6159"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2DFC99C1" w14:textId="77777777" w:rsidR="004E19AC" w:rsidRPr="001463F1" w:rsidRDefault="004E19AC" w:rsidP="004E19AC">
            <w:pPr>
              <w:pStyle w:val="TAC"/>
              <w:rPr>
                <w:szCs w:val="18"/>
                <w:lang w:eastAsia="zh-CN"/>
              </w:rPr>
            </w:pPr>
            <w:r w:rsidRPr="001463F1">
              <w:rPr>
                <w:szCs w:val="18"/>
              </w:rPr>
              <w:t>See CA_n7B Bandwidth Combination Set 0 in Table 5.5A.1-1</w:t>
            </w:r>
          </w:p>
        </w:tc>
        <w:tc>
          <w:tcPr>
            <w:tcW w:w="1484" w:type="dxa"/>
            <w:tcBorders>
              <w:left w:val="single" w:sz="4" w:space="0" w:color="auto"/>
              <w:bottom w:val="nil"/>
              <w:right w:val="single" w:sz="4" w:space="0" w:color="auto"/>
            </w:tcBorders>
            <w:shd w:val="clear" w:color="auto" w:fill="auto"/>
          </w:tcPr>
          <w:p w14:paraId="4EA355D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76308BD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94F9E4"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4354A8"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31366AF" w14:textId="77777777"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A56FD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63A6F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ADEEF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58488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20A1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FC96BAB"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1D34672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64EE98"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22315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CC5EE1"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60AA05"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15673D5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A95204"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EBC3B01" w14:textId="77777777" w:rsidR="004E19AC" w:rsidRPr="001463F1" w:rsidRDefault="004E19AC" w:rsidP="004E19AC">
            <w:pPr>
              <w:pStyle w:val="TAC"/>
              <w:rPr>
                <w:szCs w:val="18"/>
                <w:lang w:val="en-US" w:eastAsia="zh-CN"/>
              </w:rPr>
            </w:pPr>
          </w:p>
        </w:tc>
      </w:tr>
      <w:tr w:rsidR="009D3C68" w:rsidRPr="001463F1" w14:paraId="0079AD0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F726E0F" w14:textId="77777777" w:rsidR="004E19AC" w:rsidRPr="001463F1" w:rsidRDefault="004E19AC" w:rsidP="004E19AC">
            <w:pPr>
              <w:pStyle w:val="TAC"/>
              <w:rPr>
                <w:szCs w:val="18"/>
                <w:lang w:val="en-US"/>
              </w:rPr>
            </w:pPr>
            <w:r w:rsidRPr="001463F1">
              <w:rPr>
                <w:rFonts w:hint="eastAsia"/>
                <w:szCs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14:paraId="23F50819" w14:textId="77777777" w:rsidR="004E19AC" w:rsidRPr="001463F1" w:rsidRDefault="004E19AC" w:rsidP="004E19AC">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0A4467F9"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7D557A7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348449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67BCCB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6685D7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D797A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16BD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3F3A55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1C0E2B"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586DC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77285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530699"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D30C28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A439B8"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61471EE9"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305B72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EFE452"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C17048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A152262"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7D4C8B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92405E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02E2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7BD1C6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F81E3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AC332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A33D6E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1C762E9"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92A5125"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77E3BC"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D68A7B2"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2F6300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9C761E"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026C625A" w14:textId="77777777" w:rsidR="004E19AC" w:rsidRPr="001463F1" w:rsidRDefault="004E19AC" w:rsidP="004E19AC">
            <w:pPr>
              <w:pStyle w:val="TAC"/>
              <w:rPr>
                <w:szCs w:val="18"/>
                <w:lang w:val="en-US" w:eastAsia="zh-CN"/>
              </w:rPr>
            </w:pPr>
          </w:p>
        </w:tc>
      </w:tr>
      <w:tr w:rsidR="009D3C68" w:rsidRPr="001463F1" w14:paraId="76576C4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D4FAC82" w14:textId="77777777" w:rsidR="004E19AC" w:rsidRPr="001463F1" w:rsidRDefault="004E19AC" w:rsidP="004E19AC">
            <w:pPr>
              <w:pStyle w:val="TAC"/>
              <w:rPr>
                <w:szCs w:val="18"/>
                <w:lang w:val="en-US"/>
              </w:rPr>
            </w:pPr>
            <w:r w:rsidRPr="001463F1">
              <w:rPr>
                <w:rFonts w:hint="eastAsia"/>
                <w:szCs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14:paraId="5499CC32" w14:textId="77777777" w:rsidR="004E19AC" w:rsidRPr="001463F1" w:rsidRDefault="004E19AC" w:rsidP="004E19AC">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2B3B7341" w14:textId="77777777" w:rsidR="004E19AC" w:rsidRPr="001463F1" w:rsidRDefault="004E19AC" w:rsidP="004E19AC">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2C15D5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263B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CF259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DE200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4C389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247E9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18DF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4945D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081A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E2E62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A36FB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40145E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4608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758D7B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E11B81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2E2BF5C"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D3E9C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FBCBB28"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664C00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27A5D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612B0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5FDA4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E9FF11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1276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21DE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8C1B4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4407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ED35BF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D7B71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3D0C24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ABA60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B105ECD" w14:textId="77777777" w:rsidR="004E19AC" w:rsidRPr="001463F1" w:rsidRDefault="004E19AC" w:rsidP="004E19AC">
            <w:pPr>
              <w:pStyle w:val="TAC"/>
              <w:rPr>
                <w:szCs w:val="18"/>
                <w:lang w:val="en-US" w:eastAsia="zh-CN"/>
              </w:rPr>
            </w:pPr>
          </w:p>
        </w:tc>
      </w:tr>
      <w:tr w:rsidR="009D3C68" w:rsidRPr="001463F1" w14:paraId="5B223B73"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8D00720"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FAE1603"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48F648E" w14:textId="77777777" w:rsidR="004E19AC" w:rsidRPr="001463F1" w:rsidRDefault="004E19AC" w:rsidP="004E19AC">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1C1171FB"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44E6E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FE7317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362456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0D54B5"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677B138"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8D688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94A5FE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4D4B4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4DA50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C0ED4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65AF68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AFCAE5"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5077BB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78EF2DF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4FA36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93CDDE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1A53FE" w14:textId="77777777" w:rsidR="004E19AC" w:rsidRPr="001463F1" w:rsidRDefault="004E19AC" w:rsidP="004E19AC">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14:paraId="70150605" w14:textId="77777777" w:rsidR="004E19AC" w:rsidRPr="001463F1" w:rsidRDefault="004E19AC" w:rsidP="004E19AC">
            <w:pPr>
              <w:pStyle w:val="TAC"/>
              <w:rPr>
                <w:szCs w:val="18"/>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7194EA58" w14:textId="77777777" w:rsidR="004E19AC" w:rsidRPr="001463F1" w:rsidRDefault="004E19AC" w:rsidP="004E19AC">
            <w:pPr>
              <w:pStyle w:val="TAC"/>
              <w:rPr>
                <w:szCs w:val="18"/>
                <w:lang w:val="en-US" w:eastAsia="zh-CN"/>
              </w:rPr>
            </w:pPr>
          </w:p>
        </w:tc>
      </w:tr>
      <w:tr w:rsidR="004E19AC" w:rsidRPr="001463F1" w14:paraId="574BC02B" w14:textId="77777777" w:rsidTr="00CB4D6F">
        <w:trPr>
          <w:trHeight w:val="187"/>
        </w:trPr>
        <w:tc>
          <w:tcPr>
            <w:tcW w:w="1641" w:type="dxa"/>
            <w:tcBorders>
              <w:left w:val="single" w:sz="4" w:space="0" w:color="auto"/>
              <w:bottom w:val="nil"/>
              <w:right w:val="single" w:sz="4" w:space="0" w:color="auto"/>
            </w:tcBorders>
            <w:shd w:val="clear" w:color="auto" w:fill="auto"/>
          </w:tcPr>
          <w:p w14:paraId="0AC39AFA"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D1D237E"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1E754DE"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12AF960D" w14:textId="77777777" w:rsidR="004E19AC" w:rsidRPr="001463F1" w:rsidRDefault="004E19AC" w:rsidP="004E19AC">
            <w:pPr>
              <w:pStyle w:val="TAC"/>
              <w:rPr>
                <w:szCs w:val="18"/>
              </w:rPr>
            </w:pPr>
            <w:r w:rsidRPr="001463F1">
              <w:rPr>
                <w:szCs w:val="18"/>
              </w:rPr>
              <w:t>See CA_n7(2A) Bandwidth Combination Set 0 in Table 5.5A.2-1</w:t>
            </w:r>
          </w:p>
        </w:tc>
        <w:tc>
          <w:tcPr>
            <w:tcW w:w="1484" w:type="dxa"/>
            <w:tcBorders>
              <w:left w:val="single" w:sz="4" w:space="0" w:color="auto"/>
              <w:bottom w:val="nil"/>
              <w:right w:val="single" w:sz="4" w:space="0" w:color="auto"/>
            </w:tcBorders>
            <w:shd w:val="clear" w:color="auto" w:fill="auto"/>
          </w:tcPr>
          <w:p w14:paraId="751C3C8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3F0398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0180E76"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5EF7A5F"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F363626"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DC82D0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73CAC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C37AD9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F0AECD0"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2BF70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B18191" w14:textId="77777777" w:rsidR="004E19AC" w:rsidRPr="001463F1" w:rsidRDefault="004E19AC" w:rsidP="004E19AC">
            <w:pPr>
              <w:pStyle w:val="TAC"/>
              <w:rPr>
                <w:szCs w:val="18"/>
                <w:lang w:val="en-US"/>
              </w:rPr>
            </w:pPr>
          </w:p>
        </w:tc>
        <w:tc>
          <w:tcPr>
            <w:tcW w:w="670" w:type="dxa"/>
            <w:tcBorders>
              <w:top w:val="single" w:sz="4" w:space="0" w:color="auto"/>
              <w:left w:val="single" w:sz="4" w:space="0" w:color="auto"/>
              <w:bottom w:val="single" w:sz="4" w:space="0" w:color="auto"/>
              <w:right w:val="single" w:sz="4" w:space="0" w:color="auto"/>
            </w:tcBorders>
          </w:tcPr>
          <w:p w14:paraId="2AC47B55"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EBC35D5"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56A10EF"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187185"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1C7ED35"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DE3E7B0"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B3C382F"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044369F" w14:textId="77777777" w:rsidR="004E19AC" w:rsidRPr="001463F1" w:rsidRDefault="004E19AC" w:rsidP="004E19AC">
            <w:pPr>
              <w:pStyle w:val="TAC"/>
              <w:rPr>
                <w:szCs w:val="18"/>
                <w:lang w:val="en-US" w:eastAsia="zh-CN"/>
              </w:rPr>
            </w:pPr>
          </w:p>
        </w:tc>
      </w:tr>
      <w:tr w:rsidR="004E19AC" w:rsidRPr="001463F1" w14:paraId="3AA1A17F"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DC63CA"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14:paraId="7EECEB22"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620584BE" w14:textId="77777777" w:rsidR="004E19AC" w:rsidRPr="001463F1" w:rsidRDefault="004E19AC" w:rsidP="004E19AC">
            <w:pPr>
              <w:pStyle w:val="TAC"/>
              <w:rPr>
                <w:szCs w:val="18"/>
                <w:lang w:val="en-US" w:eastAsia="zh-CN"/>
              </w:rPr>
            </w:pPr>
            <w:r w:rsidRPr="001463F1">
              <w:rPr>
                <w:rFonts w:hint="eastAsia"/>
                <w:szCs w:val="18"/>
                <w:lang w:val="en-US" w:eastAsia="zh-CN"/>
              </w:rPr>
              <w:t>n7</w:t>
            </w:r>
          </w:p>
        </w:tc>
        <w:tc>
          <w:tcPr>
            <w:tcW w:w="8740" w:type="dxa"/>
            <w:gridSpan w:val="13"/>
            <w:tcBorders>
              <w:top w:val="single" w:sz="4" w:space="0" w:color="auto"/>
              <w:left w:val="single" w:sz="4" w:space="0" w:color="auto"/>
              <w:bottom w:val="single" w:sz="4" w:space="0" w:color="auto"/>
              <w:right w:val="single" w:sz="4" w:space="0" w:color="auto"/>
            </w:tcBorders>
          </w:tcPr>
          <w:p w14:paraId="08C25481" w14:textId="77777777" w:rsidR="004E19AC" w:rsidRPr="001463F1" w:rsidRDefault="004E19AC" w:rsidP="004E19AC">
            <w:pPr>
              <w:pStyle w:val="TAC"/>
              <w:rPr>
                <w:szCs w:val="18"/>
                <w:lang w:eastAsia="zh-CN"/>
              </w:rPr>
            </w:pPr>
            <w:r w:rsidRPr="001463F1">
              <w:rPr>
                <w:szCs w:val="18"/>
              </w:rPr>
              <w:t>See CA_n7(2A)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2230866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13E42C9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D4AD1"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EC314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B6C93"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4DF11FF0" w14:textId="77777777" w:rsidR="004E19AC" w:rsidRPr="001463F1" w:rsidRDefault="004E19AC" w:rsidP="004E19AC">
            <w:pPr>
              <w:pStyle w:val="TAC"/>
              <w:rPr>
                <w:szCs w:val="18"/>
                <w:lang w:eastAsia="zh-CN"/>
              </w:rPr>
            </w:pPr>
            <w:r w:rsidRPr="001463F1">
              <w:rPr>
                <w:szCs w:val="18"/>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3663208A" w14:textId="77777777" w:rsidR="004E19AC" w:rsidRPr="001463F1" w:rsidRDefault="004E19AC" w:rsidP="004E19AC">
            <w:pPr>
              <w:pStyle w:val="TAC"/>
              <w:rPr>
                <w:szCs w:val="18"/>
                <w:lang w:val="en-US" w:eastAsia="zh-CN"/>
              </w:rPr>
            </w:pPr>
          </w:p>
        </w:tc>
      </w:tr>
      <w:tr w:rsidR="009D3C68" w:rsidRPr="001463F1" w14:paraId="1CB3A94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390851D" w14:textId="77777777" w:rsidR="004E19AC" w:rsidRPr="001463F1" w:rsidRDefault="004E19AC" w:rsidP="004E19AC">
            <w:pPr>
              <w:pStyle w:val="TAC"/>
              <w:rPr>
                <w:szCs w:val="18"/>
                <w:lang w:val="en-US"/>
              </w:rPr>
            </w:pPr>
            <w:r w:rsidRPr="001463F1">
              <w:rPr>
                <w:rFonts w:hint="eastAsia"/>
                <w:szCs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14:paraId="4A4F6999" w14:textId="77777777" w:rsidR="004E19AC" w:rsidRPr="001463F1" w:rsidRDefault="004E19AC" w:rsidP="004E19AC">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6392F808"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84248D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1F206B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CF8C92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F492D1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52A7A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F5F68D"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2D004D0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96C14D"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2B20A"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F50845"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04B025B"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58A614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BE1F0"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0997B97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29EC6A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37203D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809993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34855A2"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690A0296"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12336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54B848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D284E7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57FF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F6A4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411B04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4840B1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A9D23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5F13FB2"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257BB6"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007CC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2E2398"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3183464" w14:textId="77777777" w:rsidR="004E19AC" w:rsidRPr="001463F1" w:rsidRDefault="004E19AC" w:rsidP="004E19AC">
            <w:pPr>
              <w:pStyle w:val="TAC"/>
              <w:rPr>
                <w:szCs w:val="18"/>
                <w:lang w:val="en-US" w:eastAsia="zh-CN"/>
              </w:rPr>
            </w:pPr>
          </w:p>
        </w:tc>
      </w:tr>
      <w:tr w:rsidR="009D3C68" w:rsidRPr="001463F1" w14:paraId="117CAAC5" w14:textId="77777777" w:rsidTr="00CB4D6F">
        <w:trPr>
          <w:trHeight w:val="187"/>
        </w:trPr>
        <w:tc>
          <w:tcPr>
            <w:tcW w:w="1641" w:type="dxa"/>
            <w:tcBorders>
              <w:left w:val="single" w:sz="4" w:space="0" w:color="auto"/>
              <w:bottom w:val="nil"/>
              <w:right w:val="single" w:sz="4" w:space="0" w:color="auto"/>
            </w:tcBorders>
            <w:shd w:val="clear" w:color="auto" w:fill="auto"/>
          </w:tcPr>
          <w:p w14:paraId="0038DFB3"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0EA8B61" w14:textId="77777777" w:rsidR="004E19AC" w:rsidRPr="001463F1" w:rsidRDefault="004E19AC" w:rsidP="004E19AC">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60F1C84D" w14:textId="77777777" w:rsidR="004E19AC" w:rsidRPr="001463F1" w:rsidRDefault="004E19AC" w:rsidP="004E19AC">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69E25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C1D6F5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045EB3F"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55EAD06"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20908E"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565519"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230BA528"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CBB9CA"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A32E15"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92BC23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EC6385C"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356CD17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AC132D" w14:textId="77777777" w:rsidR="004E19AC" w:rsidRPr="001463F1" w:rsidRDefault="004E19AC" w:rsidP="004E19AC">
            <w:pPr>
              <w:pStyle w:val="TAC"/>
              <w:rPr>
                <w:szCs w:val="18"/>
                <w:lang w:eastAsia="zh-CN"/>
              </w:rPr>
            </w:pPr>
          </w:p>
        </w:tc>
        <w:tc>
          <w:tcPr>
            <w:tcW w:w="1484" w:type="dxa"/>
            <w:tcBorders>
              <w:left w:val="single" w:sz="4" w:space="0" w:color="auto"/>
              <w:bottom w:val="nil"/>
              <w:right w:val="single" w:sz="4" w:space="0" w:color="auto"/>
            </w:tcBorders>
            <w:shd w:val="clear" w:color="auto" w:fill="auto"/>
          </w:tcPr>
          <w:p w14:paraId="26687C7E" w14:textId="77777777" w:rsidR="004E19AC" w:rsidRPr="001463F1" w:rsidRDefault="004E19AC" w:rsidP="004E19AC">
            <w:pPr>
              <w:pStyle w:val="TAC"/>
              <w:rPr>
                <w:szCs w:val="18"/>
                <w:lang w:val="en-US" w:eastAsia="zh-CN"/>
              </w:rPr>
            </w:pPr>
            <w:r w:rsidRPr="001463F1">
              <w:rPr>
                <w:szCs w:val="18"/>
                <w:lang w:val="en-US" w:eastAsia="zh-CN"/>
              </w:rPr>
              <w:t>0</w:t>
            </w:r>
          </w:p>
        </w:tc>
      </w:tr>
      <w:tr w:rsidR="009D3C68" w:rsidRPr="001463F1" w14:paraId="17A2690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AFF57F"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769F03D"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6322B9B"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DBF8B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8636E5F"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8E1B1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BB2F0E3"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D02E12"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F84612D"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490BFE8"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01F08D7"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1A2E69D"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175EBF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3E9BE17"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92E590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19AE11"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E37A42E" w14:textId="77777777" w:rsidR="004E19AC" w:rsidRPr="001463F1" w:rsidRDefault="004E19AC" w:rsidP="004E19AC">
            <w:pPr>
              <w:pStyle w:val="TAC"/>
              <w:rPr>
                <w:szCs w:val="18"/>
                <w:lang w:val="en-US" w:eastAsia="zh-CN"/>
              </w:rPr>
            </w:pPr>
          </w:p>
        </w:tc>
      </w:tr>
      <w:tr w:rsidR="009D3C68" w:rsidRPr="001463F1" w14:paraId="2C01BCEF" w14:textId="77777777" w:rsidTr="00CB4D6F">
        <w:trPr>
          <w:trHeight w:val="187"/>
        </w:trPr>
        <w:tc>
          <w:tcPr>
            <w:tcW w:w="1641" w:type="dxa"/>
            <w:tcBorders>
              <w:left w:val="single" w:sz="4" w:space="0" w:color="auto"/>
              <w:bottom w:val="nil"/>
              <w:right w:val="single" w:sz="4" w:space="0" w:color="auto"/>
            </w:tcBorders>
            <w:shd w:val="clear" w:color="auto" w:fill="auto"/>
          </w:tcPr>
          <w:p w14:paraId="4CA41619" w14:textId="77777777" w:rsidR="004E19AC" w:rsidRPr="001463F1" w:rsidRDefault="004E19AC" w:rsidP="004E19AC">
            <w:pPr>
              <w:pStyle w:val="TAC"/>
              <w:rPr>
                <w:szCs w:val="18"/>
                <w:lang w:val="en-US"/>
              </w:rPr>
            </w:pPr>
            <w:r w:rsidRPr="001463F1">
              <w:rPr>
                <w:rFonts w:hint="eastAsia"/>
                <w:szCs w:val="18"/>
                <w:lang w:val="en-US" w:eastAsia="zh-CN"/>
              </w:rPr>
              <w:t>CA_n8A-n41A</w:t>
            </w:r>
          </w:p>
        </w:tc>
        <w:tc>
          <w:tcPr>
            <w:tcW w:w="1382" w:type="dxa"/>
            <w:tcBorders>
              <w:left w:val="single" w:sz="4" w:space="0" w:color="auto"/>
              <w:bottom w:val="nil"/>
              <w:right w:val="single" w:sz="4" w:space="0" w:color="auto"/>
            </w:tcBorders>
            <w:shd w:val="clear" w:color="auto" w:fill="auto"/>
          </w:tcPr>
          <w:p w14:paraId="4DF08DC7" w14:textId="77777777" w:rsidR="004E19AC" w:rsidRPr="001463F1" w:rsidRDefault="004E19AC" w:rsidP="004E19AC">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07BFD30"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FACD182"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3EE557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951D6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3991AE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A9F27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C6FA2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774B8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8B3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DAAC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CC90A5"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7D5DE4F"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62BE6AC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12DAF6"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7466EF9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C798541"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59B9F144"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4D69B2B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FAF238"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82B4E5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06882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73571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7E233E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ECFCB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A7678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3C3D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419CB1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C8FF6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E72CD4"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4AF753D"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A31962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B5A2CB7"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D721417" w14:textId="77777777" w:rsidR="004E19AC" w:rsidRPr="001463F1" w:rsidRDefault="004E19AC" w:rsidP="004E19AC">
            <w:pPr>
              <w:pStyle w:val="TAC"/>
              <w:rPr>
                <w:szCs w:val="18"/>
                <w:lang w:val="en-US" w:eastAsia="zh-CN"/>
              </w:rPr>
            </w:pPr>
          </w:p>
        </w:tc>
      </w:tr>
      <w:tr w:rsidR="009D3C68" w:rsidRPr="001463F1" w14:paraId="035E7211"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1CF9F2B8" w14:textId="77777777" w:rsidR="004E19AC" w:rsidRPr="001463F1" w:rsidRDefault="004E19AC" w:rsidP="004E19AC">
            <w:pPr>
              <w:pStyle w:val="TAC"/>
              <w:rPr>
                <w:szCs w:val="18"/>
                <w:lang w:val="en-US"/>
              </w:rPr>
            </w:pPr>
          </w:p>
        </w:tc>
        <w:tc>
          <w:tcPr>
            <w:tcW w:w="1382" w:type="dxa"/>
            <w:tcBorders>
              <w:top w:val="nil"/>
              <w:left w:val="single" w:sz="4" w:space="0" w:color="auto"/>
              <w:bottom w:val="nil"/>
              <w:right w:val="single" w:sz="4" w:space="0" w:color="auto"/>
            </w:tcBorders>
            <w:shd w:val="clear" w:color="auto" w:fill="auto"/>
          </w:tcPr>
          <w:p w14:paraId="3BE14A1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E45EF9" w14:textId="77777777" w:rsidR="004E19AC" w:rsidRPr="001463F1" w:rsidRDefault="004E19AC" w:rsidP="004E19AC">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01C51A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97502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FF26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F77D0B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8F956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2CFA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C6227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4604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8D8C9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570A57"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B34A01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2CEF8A0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FBE9B" w14:textId="77777777" w:rsidR="004E19AC" w:rsidRPr="001463F1" w:rsidRDefault="004E19AC" w:rsidP="004E19AC">
            <w:pPr>
              <w:pStyle w:val="TAC"/>
              <w:rPr>
                <w:szCs w:val="18"/>
                <w:lang w:eastAsia="zh-CN"/>
              </w:rPr>
            </w:pPr>
          </w:p>
        </w:tc>
        <w:tc>
          <w:tcPr>
            <w:tcW w:w="1484" w:type="dxa"/>
            <w:tcBorders>
              <w:top w:val="single" w:sz="4" w:space="0" w:color="auto"/>
              <w:left w:val="single" w:sz="4" w:space="0" w:color="auto"/>
              <w:bottom w:val="nil"/>
              <w:right w:val="single" w:sz="4" w:space="0" w:color="auto"/>
            </w:tcBorders>
            <w:shd w:val="clear" w:color="auto" w:fill="auto"/>
          </w:tcPr>
          <w:p w14:paraId="31902EC1" w14:textId="77777777" w:rsidR="004E19AC" w:rsidRPr="001463F1" w:rsidRDefault="004E19AC" w:rsidP="004E19AC">
            <w:pPr>
              <w:pStyle w:val="TAC"/>
              <w:rPr>
                <w:szCs w:val="18"/>
                <w:lang w:val="en-US" w:eastAsia="zh-CN"/>
              </w:rPr>
            </w:pPr>
            <w:r w:rsidRPr="001463F1">
              <w:rPr>
                <w:rFonts w:hint="eastAsia"/>
                <w:szCs w:val="18"/>
                <w:lang w:val="en-US" w:eastAsia="zh-CN"/>
              </w:rPr>
              <w:t>1</w:t>
            </w:r>
          </w:p>
        </w:tc>
      </w:tr>
      <w:tr w:rsidR="009D3C68" w:rsidRPr="001463F1" w14:paraId="35544B5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AA262"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1F4469E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9EEC9A"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1E7A03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DF9663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3D44E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DB7A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FA1B9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004C1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C72D91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CFFABB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6C3DB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E8856F8" w14:textId="77777777" w:rsidR="004E19AC" w:rsidRPr="001463F1" w:rsidRDefault="004E19AC" w:rsidP="004E19AC">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F7D387E" w14:textId="77777777" w:rsidR="004E19AC" w:rsidRPr="001463F1" w:rsidRDefault="004E19AC" w:rsidP="004E19AC">
            <w:pPr>
              <w:pStyle w:val="TAC"/>
              <w:rPr>
                <w:szCs w:val="18"/>
                <w:lang w:eastAsia="zh-CN"/>
              </w:rPr>
            </w:pPr>
          </w:p>
        </w:tc>
        <w:tc>
          <w:tcPr>
            <w:tcW w:w="682" w:type="dxa"/>
            <w:tcBorders>
              <w:top w:val="single" w:sz="4" w:space="0" w:color="auto"/>
              <w:left w:val="single" w:sz="4" w:space="0" w:color="auto"/>
              <w:bottom w:val="single" w:sz="4" w:space="0" w:color="auto"/>
              <w:right w:val="single" w:sz="4" w:space="0" w:color="auto"/>
            </w:tcBorders>
          </w:tcPr>
          <w:p w14:paraId="41ED0FC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83A64E" w14:textId="77777777" w:rsidR="004E19AC" w:rsidRPr="001463F1" w:rsidRDefault="004E19AC" w:rsidP="004E19AC">
            <w:pPr>
              <w:pStyle w:val="TAC"/>
              <w:rPr>
                <w:szCs w:val="18"/>
                <w:lang w:eastAsia="zh-CN"/>
              </w:rPr>
            </w:pPr>
          </w:p>
        </w:tc>
        <w:tc>
          <w:tcPr>
            <w:tcW w:w="1484" w:type="dxa"/>
            <w:tcBorders>
              <w:top w:val="nil"/>
              <w:left w:val="single" w:sz="4" w:space="0" w:color="auto"/>
              <w:bottom w:val="single" w:sz="4" w:space="0" w:color="auto"/>
              <w:right w:val="single" w:sz="4" w:space="0" w:color="auto"/>
            </w:tcBorders>
            <w:shd w:val="clear" w:color="auto" w:fill="auto"/>
          </w:tcPr>
          <w:p w14:paraId="5B8FC3B8" w14:textId="77777777" w:rsidR="004E19AC" w:rsidRPr="001463F1" w:rsidRDefault="004E19AC" w:rsidP="004E19AC">
            <w:pPr>
              <w:pStyle w:val="TAC"/>
              <w:rPr>
                <w:szCs w:val="18"/>
                <w:lang w:val="en-US" w:eastAsia="zh-CN"/>
              </w:rPr>
            </w:pPr>
          </w:p>
        </w:tc>
      </w:tr>
      <w:tr w:rsidR="009D3C68" w:rsidRPr="001463F1" w14:paraId="45A018CF" w14:textId="77777777" w:rsidTr="00CB4D6F">
        <w:trPr>
          <w:trHeight w:val="187"/>
        </w:trPr>
        <w:tc>
          <w:tcPr>
            <w:tcW w:w="1641" w:type="dxa"/>
            <w:tcBorders>
              <w:left w:val="single" w:sz="4" w:space="0" w:color="auto"/>
              <w:bottom w:val="nil"/>
              <w:right w:val="single" w:sz="4" w:space="0" w:color="auto"/>
            </w:tcBorders>
            <w:shd w:val="clear" w:color="auto" w:fill="auto"/>
          </w:tcPr>
          <w:p w14:paraId="7DDA950D" w14:textId="77777777" w:rsidR="004E19AC" w:rsidRPr="001463F1" w:rsidRDefault="004E19AC" w:rsidP="004E19AC">
            <w:pPr>
              <w:pStyle w:val="TAC"/>
              <w:rPr>
                <w:szCs w:val="18"/>
                <w:lang w:val="en-US"/>
              </w:rPr>
            </w:pPr>
            <w:r w:rsidRPr="001463F1">
              <w:rPr>
                <w:szCs w:val="18"/>
                <w:lang w:val="en-US"/>
              </w:rPr>
              <w:t>CA_n8A-n75A</w:t>
            </w:r>
          </w:p>
        </w:tc>
        <w:tc>
          <w:tcPr>
            <w:tcW w:w="1382" w:type="dxa"/>
            <w:tcBorders>
              <w:left w:val="single" w:sz="4" w:space="0" w:color="auto"/>
              <w:bottom w:val="nil"/>
              <w:right w:val="single" w:sz="4" w:space="0" w:color="auto"/>
            </w:tcBorders>
            <w:shd w:val="clear" w:color="auto" w:fill="auto"/>
          </w:tcPr>
          <w:p w14:paraId="45951520"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03583AC7"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6AD3A91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50A34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387B4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81F592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AC39A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2CD1F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180258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2CB7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908AC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28969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26BFD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F9AFE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25AC03"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844E20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071E63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9E4971D"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860C2D"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4E8DEF9E" w14:textId="77777777"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62E4F0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997B3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01964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924A8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5C542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15252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13EF98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65D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F3BE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895FA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27BB5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14A2C6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964FAC"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27B54D3" w14:textId="77777777" w:rsidR="004E19AC" w:rsidRPr="001463F1" w:rsidRDefault="004E19AC" w:rsidP="004E19AC">
            <w:pPr>
              <w:pStyle w:val="TAC"/>
              <w:rPr>
                <w:szCs w:val="18"/>
                <w:lang w:val="en-US" w:eastAsia="zh-CN"/>
              </w:rPr>
            </w:pPr>
          </w:p>
        </w:tc>
      </w:tr>
      <w:tr w:rsidR="009D3C68" w:rsidRPr="001463F1" w14:paraId="29974104" w14:textId="77777777" w:rsidTr="00CB4D6F">
        <w:trPr>
          <w:trHeight w:val="187"/>
        </w:trPr>
        <w:tc>
          <w:tcPr>
            <w:tcW w:w="1641" w:type="dxa"/>
            <w:tcBorders>
              <w:left w:val="single" w:sz="4" w:space="0" w:color="auto"/>
              <w:bottom w:val="nil"/>
              <w:right w:val="single" w:sz="4" w:space="0" w:color="auto"/>
            </w:tcBorders>
            <w:shd w:val="clear" w:color="auto" w:fill="auto"/>
          </w:tcPr>
          <w:p w14:paraId="6C9A85DA" w14:textId="77777777" w:rsidR="004E19AC" w:rsidRPr="001463F1" w:rsidRDefault="004E19AC" w:rsidP="004E19AC">
            <w:pPr>
              <w:pStyle w:val="TAC"/>
              <w:rPr>
                <w:szCs w:val="18"/>
                <w:lang w:val="en-US"/>
              </w:rPr>
            </w:pPr>
            <w:r w:rsidRPr="001463F1">
              <w:rPr>
                <w:szCs w:val="18"/>
                <w:lang w:val="en-US"/>
              </w:rPr>
              <w:t>CA_n8A-n78A</w:t>
            </w:r>
          </w:p>
        </w:tc>
        <w:tc>
          <w:tcPr>
            <w:tcW w:w="1382" w:type="dxa"/>
            <w:tcBorders>
              <w:left w:val="single" w:sz="4" w:space="0" w:color="auto"/>
              <w:bottom w:val="nil"/>
              <w:right w:val="single" w:sz="4" w:space="0" w:color="auto"/>
            </w:tcBorders>
            <w:shd w:val="clear" w:color="auto" w:fill="auto"/>
          </w:tcPr>
          <w:p w14:paraId="7F0DF846" w14:textId="77777777" w:rsidR="004E19AC" w:rsidRPr="001463F1" w:rsidRDefault="004E19AC" w:rsidP="004E19AC">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55FA8DD7"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0820470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9527E4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CC48C9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B5177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6D1D1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0177E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61F1F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8DA0F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663D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41745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190C2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DF489F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5C9E7E"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1392D9A"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20BF44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A608A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EA6AC1C"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B2585EA"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098F306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53FF94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4B75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3F9FF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D7C26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49BC5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CC188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3D687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822C94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991BF8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6C8F9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ACDFB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B3D42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829AE2E" w14:textId="77777777" w:rsidR="004E19AC" w:rsidRPr="001463F1" w:rsidRDefault="004E19AC" w:rsidP="004E19AC">
            <w:pPr>
              <w:pStyle w:val="TAC"/>
              <w:rPr>
                <w:szCs w:val="18"/>
                <w:lang w:val="en-US" w:eastAsia="zh-CN"/>
              </w:rPr>
            </w:pPr>
          </w:p>
        </w:tc>
      </w:tr>
      <w:tr w:rsidR="009D3C68" w:rsidRPr="001463F1" w14:paraId="05146921" w14:textId="77777777" w:rsidTr="00CB4D6F">
        <w:trPr>
          <w:trHeight w:val="187"/>
        </w:trPr>
        <w:tc>
          <w:tcPr>
            <w:tcW w:w="1641" w:type="dxa"/>
            <w:tcBorders>
              <w:left w:val="single" w:sz="4" w:space="0" w:color="auto"/>
              <w:bottom w:val="nil"/>
              <w:right w:val="single" w:sz="4" w:space="0" w:color="auto"/>
            </w:tcBorders>
            <w:shd w:val="clear" w:color="auto" w:fill="auto"/>
          </w:tcPr>
          <w:p w14:paraId="7FA61769" w14:textId="77777777" w:rsidR="004E19AC" w:rsidRPr="001463F1" w:rsidRDefault="004E19AC" w:rsidP="004E19AC">
            <w:pPr>
              <w:pStyle w:val="TAC"/>
              <w:rPr>
                <w:szCs w:val="18"/>
                <w:lang w:val="en-US"/>
              </w:rPr>
            </w:pPr>
            <w:r w:rsidRPr="001463F1">
              <w:rPr>
                <w:szCs w:val="18"/>
                <w:lang w:val="en-US"/>
              </w:rPr>
              <w:t>CA_n8A-n79A</w:t>
            </w:r>
          </w:p>
        </w:tc>
        <w:tc>
          <w:tcPr>
            <w:tcW w:w="1382" w:type="dxa"/>
            <w:tcBorders>
              <w:left w:val="single" w:sz="4" w:space="0" w:color="auto"/>
              <w:bottom w:val="nil"/>
              <w:right w:val="single" w:sz="4" w:space="0" w:color="auto"/>
            </w:tcBorders>
            <w:shd w:val="clear" w:color="auto" w:fill="auto"/>
          </w:tcPr>
          <w:p w14:paraId="21DD0105" w14:textId="77777777" w:rsidR="004E19AC" w:rsidRPr="001463F1" w:rsidRDefault="004E19AC" w:rsidP="004E19AC">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367CE99E" w14:textId="77777777" w:rsidR="004E19AC" w:rsidRPr="001463F1" w:rsidRDefault="004E19AC" w:rsidP="004E19AC">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11B333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B8845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5EAC9A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B47C3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249ED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EF13B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CD463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02569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BFF8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BA17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2EF26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F1649E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1D5598"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16970A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A3685D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11C704"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740CCED9"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A685857" w14:textId="77777777" w:rsidR="004E19AC" w:rsidRPr="001463F1" w:rsidRDefault="004E19AC" w:rsidP="004E19AC">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0011BEAD"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CCA7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D4C2D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E75549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3B6F8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2C19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38DFF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7F516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6DB59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DC7AE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65003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1C4F15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6BE1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4ABB474" w14:textId="77777777" w:rsidR="004E19AC" w:rsidRPr="001463F1" w:rsidRDefault="004E19AC" w:rsidP="004E19AC">
            <w:pPr>
              <w:pStyle w:val="TAC"/>
              <w:rPr>
                <w:szCs w:val="18"/>
                <w:lang w:val="en-US" w:eastAsia="zh-CN"/>
              </w:rPr>
            </w:pPr>
          </w:p>
        </w:tc>
      </w:tr>
      <w:tr w:rsidR="009D3C68" w:rsidRPr="001463F1" w14:paraId="2A8FB229" w14:textId="77777777" w:rsidTr="00CB4D6F">
        <w:trPr>
          <w:trHeight w:val="187"/>
        </w:trPr>
        <w:tc>
          <w:tcPr>
            <w:tcW w:w="1641" w:type="dxa"/>
            <w:tcBorders>
              <w:left w:val="single" w:sz="4" w:space="0" w:color="auto"/>
              <w:bottom w:val="nil"/>
              <w:right w:val="single" w:sz="4" w:space="0" w:color="auto"/>
            </w:tcBorders>
            <w:shd w:val="clear" w:color="auto" w:fill="auto"/>
          </w:tcPr>
          <w:p w14:paraId="38B8FEFE" w14:textId="77777777" w:rsidR="004E19AC" w:rsidRPr="001463F1" w:rsidRDefault="004E19AC" w:rsidP="004E19AC">
            <w:pPr>
              <w:pStyle w:val="TAC"/>
              <w:rPr>
                <w:szCs w:val="18"/>
                <w:lang w:val="en-US"/>
              </w:rPr>
            </w:pPr>
            <w:r w:rsidRPr="001463F1">
              <w:rPr>
                <w:rFonts w:hint="eastAsia"/>
                <w:szCs w:val="18"/>
                <w:lang w:val="en-US" w:eastAsia="zh-CN"/>
              </w:rPr>
              <w:t>CA_n20A-n28A</w:t>
            </w:r>
          </w:p>
        </w:tc>
        <w:tc>
          <w:tcPr>
            <w:tcW w:w="1382" w:type="dxa"/>
            <w:tcBorders>
              <w:left w:val="single" w:sz="4" w:space="0" w:color="auto"/>
              <w:bottom w:val="nil"/>
              <w:right w:val="single" w:sz="4" w:space="0" w:color="auto"/>
            </w:tcBorders>
            <w:shd w:val="clear" w:color="auto" w:fill="auto"/>
          </w:tcPr>
          <w:p w14:paraId="2C1B1C1C" w14:textId="77777777" w:rsidR="004E19AC" w:rsidRPr="001463F1" w:rsidRDefault="004E19AC" w:rsidP="004E19AC">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27121CBD" w14:textId="77777777" w:rsidR="004E19AC" w:rsidRPr="001463F1" w:rsidRDefault="004E19AC" w:rsidP="004E19AC">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7CE54BD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39B2E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341A1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7EDE3B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454BB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77088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68EAA0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1D0AC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4793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C3BC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2D3B1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B40FBB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52F7D"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CFB94FF"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1A3C334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5B29939"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0FAD00B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B02351D"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BC8D4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2858E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8C701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894C8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4985F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489E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D4A44F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4BBD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E696C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32ECD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9B4D5D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97B610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4563E8"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A1672BB" w14:textId="77777777" w:rsidR="004E19AC" w:rsidRPr="001463F1" w:rsidRDefault="004E19AC" w:rsidP="004E19AC">
            <w:pPr>
              <w:pStyle w:val="TAC"/>
              <w:rPr>
                <w:szCs w:val="18"/>
                <w:lang w:val="en-US" w:eastAsia="zh-CN"/>
              </w:rPr>
            </w:pPr>
          </w:p>
        </w:tc>
      </w:tr>
      <w:tr w:rsidR="009D3C68" w:rsidRPr="001463F1" w14:paraId="4995955B" w14:textId="77777777" w:rsidTr="00CB4D6F">
        <w:trPr>
          <w:trHeight w:val="187"/>
        </w:trPr>
        <w:tc>
          <w:tcPr>
            <w:tcW w:w="1641" w:type="dxa"/>
            <w:tcBorders>
              <w:left w:val="single" w:sz="4" w:space="0" w:color="auto"/>
              <w:bottom w:val="nil"/>
              <w:right w:val="single" w:sz="4" w:space="0" w:color="auto"/>
            </w:tcBorders>
            <w:shd w:val="clear" w:color="auto" w:fill="auto"/>
          </w:tcPr>
          <w:p w14:paraId="1288A967" w14:textId="77777777" w:rsidR="004E19AC" w:rsidRPr="001463F1" w:rsidRDefault="004E19AC" w:rsidP="004E19AC">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2" w:type="dxa"/>
            <w:tcBorders>
              <w:left w:val="single" w:sz="4" w:space="0" w:color="auto"/>
              <w:bottom w:val="nil"/>
              <w:right w:val="single" w:sz="4" w:space="0" w:color="auto"/>
            </w:tcBorders>
            <w:shd w:val="clear" w:color="auto" w:fill="auto"/>
          </w:tcPr>
          <w:p w14:paraId="1FD79023" w14:textId="77777777" w:rsidR="004E19AC" w:rsidRPr="001463F1" w:rsidRDefault="004E19AC" w:rsidP="004E19AC">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2BC15FA4" w14:textId="77777777" w:rsidR="004E19AC" w:rsidRPr="001463F1" w:rsidRDefault="004E19AC" w:rsidP="004E19AC">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347ED0A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0174162"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733EE3F"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E47AFB8"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2CFC4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D62C2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685BD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7024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3EE46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CC833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D2488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135D07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8C3D14"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70FF0C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34A1C99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A8F9655"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4186FF4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2FC8D80" w14:textId="77777777" w:rsidR="004E19AC" w:rsidRPr="001463F1" w:rsidRDefault="004E19AC" w:rsidP="004E19AC">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5DCD5C9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A66C947"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4448541"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3B8EE00"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8F323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874FD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0F94D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F02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A7AF7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3870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5F073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0A5426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F1D080"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DD878DF" w14:textId="77777777" w:rsidR="004E19AC" w:rsidRPr="001463F1" w:rsidRDefault="004E19AC" w:rsidP="004E19AC">
            <w:pPr>
              <w:pStyle w:val="TAC"/>
              <w:rPr>
                <w:szCs w:val="18"/>
                <w:lang w:val="en-US" w:eastAsia="zh-CN"/>
              </w:rPr>
            </w:pPr>
          </w:p>
        </w:tc>
      </w:tr>
      <w:tr w:rsidR="009D3C68" w:rsidRPr="001463F1" w14:paraId="71911C1F" w14:textId="77777777" w:rsidTr="00CB4D6F">
        <w:trPr>
          <w:trHeight w:val="187"/>
        </w:trPr>
        <w:tc>
          <w:tcPr>
            <w:tcW w:w="1641" w:type="dxa"/>
            <w:tcBorders>
              <w:left w:val="single" w:sz="4" w:space="0" w:color="auto"/>
              <w:bottom w:val="nil"/>
              <w:right w:val="single" w:sz="4" w:space="0" w:color="auto"/>
            </w:tcBorders>
            <w:shd w:val="clear" w:color="auto" w:fill="auto"/>
          </w:tcPr>
          <w:p w14:paraId="3DBFAA1B"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7CED9822" w14:textId="77777777" w:rsidR="004E19AC" w:rsidRPr="001463F1" w:rsidRDefault="004E19AC" w:rsidP="004E19AC">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1F257BF" w14:textId="77777777"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91D1CE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EB37BE"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6C63BB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DEE4842"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56BED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E497D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A233D4"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CAB1751"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AA6D52"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30B60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2C4498A"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6F461DE7"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FF620F9"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505BEC9D"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3FBF39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6F0D05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3F7575D8"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836A9F3" w14:textId="77777777"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042297E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299351"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C05589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423EA8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E9F35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28714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8F48A6"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E2FE0E"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23936FA"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7FEF12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A7576CD"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75B5B08"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C02376"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41D52BC" w14:textId="77777777" w:rsidR="004E19AC" w:rsidRPr="001463F1" w:rsidRDefault="004E19AC" w:rsidP="004E19AC">
            <w:pPr>
              <w:pStyle w:val="TAC"/>
              <w:rPr>
                <w:szCs w:val="18"/>
                <w:lang w:val="en-US" w:eastAsia="zh-CN"/>
              </w:rPr>
            </w:pPr>
          </w:p>
        </w:tc>
      </w:tr>
      <w:tr w:rsidR="009D3C68" w:rsidRPr="001463F1" w14:paraId="52057437" w14:textId="77777777" w:rsidTr="00CB4D6F">
        <w:trPr>
          <w:trHeight w:val="187"/>
        </w:trPr>
        <w:tc>
          <w:tcPr>
            <w:tcW w:w="1641" w:type="dxa"/>
            <w:tcBorders>
              <w:left w:val="single" w:sz="4" w:space="0" w:color="auto"/>
              <w:bottom w:val="nil"/>
              <w:right w:val="single" w:sz="4" w:space="0" w:color="auto"/>
            </w:tcBorders>
            <w:shd w:val="clear" w:color="auto" w:fill="auto"/>
          </w:tcPr>
          <w:p w14:paraId="13BC4338" w14:textId="77777777" w:rsidR="004E19AC" w:rsidRPr="001463F1" w:rsidRDefault="004E19AC" w:rsidP="004E19AC">
            <w:pPr>
              <w:pStyle w:val="TAC"/>
              <w:rPr>
                <w:szCs w:val="18"/>
                <w:lang w:eastAsia="zh-CN"/>
              </w:rPr>
            </w:pPr>
            <w:r w:rsidRPr="001463F1">
              <w:rPr>
                <w:rFonts w:hint="eastAsia"/>
                <w:szCs w:val="18"/>
                <w:lang w:val="en-US" w:eastAsia="zh-CN"/>
              </w:rPr>
              <w:t>CA_n25A-n41A</w:t>
            </w:r>
          </w:p>
        </w:tc>
        <w:tc>
          <w:tcPr>
            <w:tcW w:w="1382" w:type="dxa"/>
            <w:tcBorders>
              <w:left w:val="single" w:sz="4" w:space="0" w:color="auto"/>
              <w:bottom w:val="nil"/>
              <w:right w:val="single" w:sz="4" w:space="0" w:color="auto"/>
            </w:tcBorders>
            <w:shd w:val="clear" w:color="auto" w:fill="auto"/>
          </w:tcPr>
          <w:p w14:paraId="386B75A4" w14:textId="77777777"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0D8CD432"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EB53DC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A10F8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80CD4C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F4C6D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1C32B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D1DAD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C52D7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6E136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A78A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24A27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7AC29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1872C2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B6FC69"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2BFE33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5CFB38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483E5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C8D749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9BD9F0A"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A8B1D98"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5FB3D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27A713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E5705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67DB0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A18C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7A522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1AD01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0AE9BA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95916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F830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D740EA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862AD4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C9F4967" w14:textId="77777777" w:rsidR="004E19AC" w:rsidRPr="001463F1" w:rsidRDefault="004E19AC" w:rsidP="004E19AC">
            <w:pPr>
              <w:pStyle w:val="TAC"/>
              <w:rPr>
                <w:rFonts w:eastAsia="Yu Mincho"/>
                <w:szCs w:val="18"/>
              </w:rPr>
            </w:pPr>
          </w:p>
        </w:tc>
      </w:tr>
      <w:tr w:rsidR="004E19AC" w:rsidRPr="001463F1" w14:paraId="27B18CCB" w14:textId="77777777" w:rsidTr="00CB4D6F">
        <w:trPr>
          <w:trHeight w:val="187"/>
        </w:trPr>
        <w:tc>
          <w:tcPr>
            <w:tcW w:w="1641" w:type="dxa"/>
            <w:tcBorders>
              <w:left w:val="single" w:sz="4" w:space="0" w:color="auto"/>
              <w:bottom w:val="nil"/>
              <w:right w:val="single" w:sz="4" w:space="0" w:color="auto"/>
            </w:tcBorders>
            <w:shd w:val="clear" w:color="auto" w:fill="auto"/>
          </w:tcPr>
          <w:p w14:paraId="3C2659D1" w14:textId="77777777" w:rsidR="004E19AC" w:rsidRPr="001463F1" w:rsidRDefault="004E19AC" w:rsidP="004E19AC">
            <w:pPr>
              <w:pStyle w:val="TAC"/>
              <w:rPr>
                <w:szCs w:val="18"/>
                <w:lang w:eastAsia="zh-CN"/>
              </w:rPr>
            </w:pPr>
            <w:r w:rsidRPr="001463F1">
              <w:rPr>
                <w:rFonts w:hint="eastAsia"/>
                <w:szCs w:val="18"/>
                <w:lang w:val="en-US" w:eastAsia="zh-CN"/>
              </w:rPr>
              <w:t>CA_n25(2A)-n41A</w:t>
            </w:r>
          </w:p>
        </w:tc>
        <w:tc>
          <w:tcPr>
            <w:tcW w:w="1382" w:type="dxa"/>
            <w:tcBorders>
              <w:left w:val="single" w:sz="4" w:space="0" w:color="auto"/>
              <w:bottom w:val="nil"/>
              <w:right w:val="single" w:sz="4" w:space="0" w:color="auto"/>
            </w:tcBorders>
            <w:shd w:val="clear" w:color="auto" w:fill="auto"/>
          </w:tcPr>
          <w:p w14:paraId="26508DCE" w14:textId="77777777" w:rsidR="004E19AC" w:rsidRPr="001463F1" w:rsidRDefault="004E19AC" w:rsidP="004E19AC">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7B5CDA5E"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343253BE"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09C362C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D2703B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72FE1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389C678"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78F997A"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AFF936B"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9C74F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E38533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DD66A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B90B3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0D77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0869B7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706F6A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131370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185FD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213D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84FAF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41D63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68A929A" w14:textId="77777777" w:rsidR="004E19AC" w:rsidRPr="001463F1" w:rsidRDefault="004E19AC" w:rsidP="004E19AC">
            <w:pPr>
              <w:pStyle w:val="TAC"/>
              <w:rPr>
                <w:rFonts w:eastAsia="Yu Mincho"/>
                <w:szCs w:val="18"/>
              </w:rPr>
            </w:pPr>
          </w:p>
        </w:tc>
      </w:tr>
      <w:tr w:rsidR="009D3C68" w:rsidRPr="001463F1" w14:paraId="23480D6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CC5B722" w14:textId="77777777" w:rsidR="004E19AC" w:rsidRPr="001463F1" w:rsidRDefault="004E19AC" w:rsidP="004E19AC">
            <w:pPr>
              <w:pStyle w:val="TAC"/>
              <w:rPr>
                <w:szCs w:val="18"/>
                <w:lang w:val="en-US" w:eastAsia="zh-CN"/>
              </w:rPr>
            </w:pPr>
            <w:r w:rsidRPr="001463F1">
              <w:rPr>
                <w:rFonts w:hint="eastAsia"/>
                <w:szCs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14:paraId="180F4362" w14:textId="77777777" w:rsidR="004E19AC" w:rsidRPr="001463F1" w:rsidRDefault="004E19AC" w:rsidP="004E19AC">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1C98CAA4" w14:textId="77777777" w:rsidR="004E19AC" w:rsidRPr="001463F1" w:rsidRDefault="004E19AC" w:rsidP="004E19AC">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CA2A6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6D4D4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DE5BAC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3C31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498BB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81C03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B8354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DFE3B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2ED86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12F8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FA144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3E8E2C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4FBC5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5FA02BE"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0B21AE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E366B0E"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B5B4A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DDF5556"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5BD99DB5"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4683FDF3" w14:textId="77777777" w:rsidR="004E19AC" w:rsidRPr="001463F1" w:rsidRDefault="004E19AC" w:rsidP="004E19AC">
            <w:pPr>
              <w:pStyle w:val="TAC"/>
              <w:rPr>
                <w:szCs w:val="18"/>
                <w:lang w:val="en-US" w:eastAsia="zh-CN"/>
              </w:rPr>
            </w:pPr>
          </w:p>
        </w:tc>
      </w:tr>
      <w:tr w:rsidR="009D3C68" w:rsidRPr="001463F1" w14:paraId="01260CD2"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BBF28FF"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14:paraId="4F949BFF" w14:textId="77777777" w:rsidR="004E19AC" w:rsidRPr="001463F1" w:rsidRDefault="004E19AC" w:rsidP="004E19AC">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13316BEB" w14:textId="77777777" w:rsidR="004E19AC" w:rsidRPr="001463F1" w:rsidRDefault="004E19AC" w:rsidP="004E19AC">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A05C786"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AC43F82"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5C56AA4"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98FEB5"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701329"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279BE895" w14:textId="77777777" w:rsidR="004E19AC" w:rsidRPr="001463F1" w:rsidRDefault="004E19AC" w:rsidP="004E19AC">
            <w:pPr>
              <w:pStyle w:val="TAC"/>
              <w:rPr>
                <w:rFonts w:cs="Arial"/>
                <w:szCs w:val="18"/>
              </w:rPr>
            </w:pPr>
          </w:p>
        </w:tc>
        <w:tc>
          <w:tcPr>
            <w:tcW w:w="670" w:type="dxa"/>
            <w:tcBorders>
              <w:top w:val="single" w:sz="4" w:space="0" w:color="auto"/>
              <w:left w:val="single" w:sz="4" w:space="0" w:color="auto"/>
              <w:bottom w:val="single" w:sz="4" w:space="0" w:color="auto"/>
              <w:right w:val="single" w:sz="4" w:space="0" w:color="auto"/>
            </w:tcBorders>
          </w:tcPr>
          <w:p w14:paraId="23366A0E" w14:textId="77777777" w:rsidR="004E19AC" w:rsidRPr="008B5A72" w:rsidRDefault="004E19AC" w:rsidP="004E19AC">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8F715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FB7FF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169795A"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61623D"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102914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8B554F" w14:textId="77777777" w:rsidR="004E19AC" w:rsidRPr="001463F1" w:rsidRDefault="004E19AC" w:rsidP="004E19AC">
            <w:pPr>
              <w:pStyle w:val="TAC"/>
              <w:rPr>
                <w:rFonts w:eastAsia="Yu Mincho" w:cs="Arial"/>
                <w:szCs w:val="18"/>
              </w:rPr>
            </w:pPr>
          </w:p>
        </w:tc>
        <w:tc>
          <w:tcPr>
            <w:tcW w:w="1484" w:type="dxa"/>
            <w:tcBorders>
              <w:top w:val="single" w:sz="4" w:space="0" w:color="auto"/>
              <w:left w:val="single" w:sz="4" w:space="0" w:color="auto"/>
              <w:bottom w:val="nil"/>
              <w:right w:val="single" w:sz="4" w:space="0" w:color="auto"/>
            </w:tcBorders>
            <w:shd w:val="clear" w:color="auto" w:fill="auto"/>
          </w:tcPr>
          <w:p w14:paraId="2E54AAB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0</w:t>
            </w:r>
          </w:p>
        </w:tc>
      </w:tr>
      <w:tr w:rsidR="004E19AC" w:rsidRPr="001463F1" w14:paraId="2428CD9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C67BB4" w14:textId="77777777" w:rsidR="004E19AC" w:rsidRPr="001463F1" w:rsidRDefault="004E19AC" w:rsidP="004E19AC">
            <w:pPr>
              <w:pStyle w:val="TAC"/>
              <w:rPr>
                <w:rFonts w:eastAsia="PMingLiU" w:cs="Arial"/>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14:paraId="788470B2" w14:textId="77777777" w:rsidR="004E19AC" w:rsidRPr="001463F1" w:rsidRDefault="004E19AC" w:rsidP="004E19AC">
            <w:pPr>
              <w:pStyle w:val="TAC"/>
              <w:rPr>
                <w:rFonts w:eastAsia="PMingLiU" w:cs="Arial"/>
                <w:szCs w:val="18"/>
                <w:lang w:eastAsia="zh-TW"/>
              </w:rPr>
            </w:pPr>
          </w:p>
        </w:tc>
        <w:tc>
          <w:tcPr>
            <w:tcW w:w="671" w:type="dxa"/>
            <w:tcBorders>
              <w:left w:val="single" w:sz="4" w:space="0" w:color="auto"/>
              <w:right w:val="single" w:sz="4" w:space="0" w:color="auto"/>
            </w:tcBorders>
          </w:tcPr>
          <w:p w14:paraId="0BE44CDF" w14:textId="77777777" w:rsidR="004E19AC" w:rsidRPr="001463F1" w:rsidRDefault="004E19AC" w:rsidP="004E19AC">
            <w:pPr>
              <w:pStyle w:val="TAC"/>
              <w:rPr>
                <w:rFonts w:cs="Arial"/>
                <w:kern w:val="2"/>
                <w:szCs w:val="18"/>
                <w:lang w:val="en-US"/>
              </w:rPr>
            </w:pPr>
            <w:r w:rsidRPr="00D22DD6">
              <w:rPr>
                <w:rFonts w:cs="Arial"/>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5065CDF8" w14:textId="77777777" w:rsidR="004E19AC" w:rsidRPr="001463F1" w:rsidRDefault="004E19AC" w:rsidP="004E19AC">
            <w:pPr>
              <w:pStyle w:val="TAC"/>
              <w:rPr>
                <w:rFonts w:eastAsia="Yu Mincho" w:cs="Arial"/>
                <w:szCs w:val="18"/>
              </w:rPr>
            </w:pPr>
            <w:r w:rsidRPr="00D22DD6">
              <w:rPr>
                <w:rFonts w:cs="Arial"/>
                <w:szCs w:val="18"/>
                <w:lang w:val="en-US" w:eastAsia="zh-CN"/>
              </w:rPr>
              <w:t>See CA_n41(2A)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6C9B7D74" w14:textId="77777777" w:rsidR="004E19AC" w:rsidRPr="001463F1" w:rsidRDefault="004E19AC" w:rsidP="004E19AC">
            <w:pPr>
              <w:pStyle w:val="TAC"/>
              <w:rPr>
                <w:rFonts w:eastAsia="Yu Mincho" w:cs="Arial"/>
                <w:szCs w:val="18"/>
              </w:rPr>
            </w:pPr>
          </w:p>
        </w:tc>
      </w:tr>
      <w:tr w:rsidR="009D3C68" w:rsidRPr="001463F1" w14:paraId="0AD2D0A1" w14:textId="77777777" w:rsidTr="00CB4D6F">
        <w:trPr>
          <w:trHeight w:val="187"/>
        </w:trPr>
        <w:tc>
          <w:tcPr>
            <w:tcW w:w="1641" w:type="dxa"/>
            <w:tcBorders>
              <w:left w:val="single" w:sz="4" w:space="0" w:color="auto"/>
              <w:bottom w:val="nil"/>
              <w:right w:val="single" w:sz="4" w:space="0" w:color="auto"/>
            </w:tcBorders>
            <w:shd w:val="clear" w:color="auto" w:fill="auto"/>
          </w:tcPr>
          <w:p w14:paraId="4C63FCD6"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1382" w:type="dxa"/>
            <w:tcBorders>
              <w:left w:val="single" w:sz="4" w:space="0" w:color="auto"/>
              <w:bottom w:val="nil"/>
              <w:right w:val="single" w:sz="4" w:space="0" w:color="auto"/>
            </w:tcBorders>
            <w:shd w:val="clear" w:color="auto" w:fill="auto"/>
          </w:tcPr>
          <w:p w14:paraId="32E7758F"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7495C44A" w14:textId="77777777" w:rsidR="004E19AC" w:rsidRPr="001463F1" w:rsidRDefault="004E19AC" w:rsidP="004E19AC">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309846D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CE1842F"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298EB1F"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F80DB41"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682209"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EEE6971"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5B4FFA67" w14:textId="77777777"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461FE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42BCA1"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A4B52E9"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B8C089"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68BF2667"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8312712"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60B495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C754B2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9A5AAC"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40955C70"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3D081A5E" w14:textId="77777777"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7AE84E4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D0FFA98" w14:textId="77777777" w:rsidR="004E19AC" w:rsidRPr="001463F1" w:rsidRDefault="004E19AC" w:rsidP="004E19AC">
            <w:pPr>
              <w:pStyle w:val="TAC"/>
              <w:rPr>
                <w:rFonts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90D7C5A" w14:textId="77777777" w:rsidR="004E19AC" w:rsidRPr="001463F1" w:rsidRDefault="004E19AC" w:rsidP="004E19AC">
            <w:pPr>
              <w:pStyle w:val="TAC"/>
              <w:rPr>
                <w:rFonts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5684817" w14:textId="77777777" w:rsidR="004E19AC" w:rsidRPr="001463F1" w:rsidRDefault="004E19AC" w:rsidP="004E19AC">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A24119"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80C09"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4E298B4" w14:textId="77777777" w:rsidR="004E19AC" w:rsidRPr="001463F1" w:rsidRDefault="004E19AC" w:rsidP="004E19AC">
            <w:pPr>
              <w:pStyle w:val="TAC"/>
              <w:rPr>
                <w:rFonts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408E64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47787D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8A4011A"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6CB17CA"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285C75F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25D5BF"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0C8604DD" w14:textId="77777777" w:rsidR="004E19AC" w:rsidRPr="001463F1" w:rsidRDefault="004E19AC" w:rsidP="004E19AC">
            <w:pPr>
              <w:pStyle w:val="TAC"/>
              <w:rPr>
                <w:rFonts w:eastAsia="Yu Mincho"/>
                <w:szCs w:val="18"/>
              </w:rPr>
            </w:pPr>
          </w:p>
        </w:tc>
      </w:tr>
      <w:tr w:rsidR="009D3C68" w:rsidRPr="001463F1" w14:paraId="6145F05F" w14:textId="77777777" w:rsidTr="00CB4D6F">
        <w:trPr>
          <w:trHeight w:val="187"/>
        </w:trPr>
        <w:tc>
          <w:tcPr>
            <w:tcW w:w="1641" w:type="dxa"/>
            <w:tcBorders>
              <w:left w:val="single" w:sz="4" w:space="0" w:color="auto"/>
              <w:bottom w:val="nil"/>
              <w:right w:val="single" w:sz="4" w:space="0" w:color="auto"/>
            </w:tcBorders>
            <w:shd w:val="clear" w:color="auto" w:fill="auto"/>
          </w:tcPr>
          <w:p w14:paraId="0AD11234" w14:textId="77777777" w:rsidR="004E19AC" w:rsidRPr="001463F1" w:rsidRDefault="004E19AC" w:rsidP="004E19AC">
            <w:pPr>
              <w:pStyle w:val="TAC"/>
              <w:rPr>
                <w:szCs w:val="18"/>
                <w:lang w:val="en-US" w:eastAsia="zh-CN"/>
              </w:rPr>
            </w:pPr>
            <w:r w:rsidRPr="001463F1">
              <w:rPr>
                <w:rFonts w:eastAsia="PMingLiU" w:cs="Arial"/>
                <w:szCs w:val="18"/>
                <w:lang w:eastAsia="zh-TW"/>
              </w:rPr>
              <w:t>CA_n25A-n66(2A)</w:t>
            </w:r>
          </w:p>
        </w:tc>
        <w:tc>
          <w:tcPr>
            <w:tcW w:w="1382" w:type="dxa"/>
            <w:tcBorders>
              <w:left w:val="single" w:sz="4" w:space="0" w:color="auto"/>
              <w:bottom w:val="nil"/>
              <w:right w:val="single" w:sz="4" w:space="0" w:color="auto"/>
            </w:tcBorders>
            <w:shd w:val="clear" w:color="auto" w:fill="auto"/>
          </w:tcPr>
          <w:p w14:paraId="11B4121C"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4277F02" w14:textId="77777777" w:rsidR="004E19AC" w:rsidRPr="001463F1" w:rsidRDefault="004E19AC" w:rsidP="004E19AC">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3A404A7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758FC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C1A536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8FEB5D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E93CD81"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3FAF1F"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12E096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E2BD01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DBF9F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F118EAA"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F9AD510"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71ECC7B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3B594F7"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08207C1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26DBBED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323612D"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53CE12"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1D155066"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55BA13F3" w14:textId="77777777" w:rsidR="004E19AC" w:rsidRPr="001463F1" w:rsidRDefault="004E19AC" w:rsidP="004E19AC">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E9C2246" w14:textId="77777777" w:rsidR="004E19AC" w:rsidRPr="001463F1" w:rsidRDefault="004E19AC" w:rsidP="004E19AC">
            <w:pPr>
              <w:pStyle w:val="TAC"/>
              <w:rPr>
                <w:rFonts w:eastAsia="Yu Mincho"/>
                <w:szCs w:val="18"/>
              </w:rPr>
            </w:pPr>
          </w:p>
        </w:tc>
      </w:tr>
      <w:tr w:rsidR="004E19AC" w:rsidRPr="001463F1" w14:paraId="11D443F2" w14:textId="77777777" w:rsidTr="00CB4D6F">
        <w:trPr>
          <w:trHeight w:val="187"/>
        </w:trPr>
        <w:tc>
          <w:tcPr>
            <w:tcW w:w="1641" w:type="dxa"/>
            <w:tcBorders>
              <w:left w:val="single" w:sz="4" w:space="0" w:color="auto"/>
              <w:bottom w:val="nil"/>
              <w:right w:val="single" w:sz="4" w:space="0" w:color="auto"/>
            </w:tcBorders>
            <w:shd w:val="clear" w:color="auto" w:fill="auto"/>
          </w:tcPr>
          <w:p w14:paraId="5734BE54" w14:textId="77777777" w:rsidR="004E19AC" w:rsidRPr="001463F1" w:rsidRDefault="004E19AC" w:rsidP="004E19AC">
            <w:pPr>
              <w:pStyle w:val="TAC"/>
              <w:rPr>
                <w:szCs w:val="18"/>
                <w:lang w:val="en-US" w:eastAsia="zh-CN"/>
              </w:rPr>
            </w:pPr>
            <w:r w:rsidRPr="001463F1">
              <w:rPr>
                <w:rFonts w:eastAsia="PMingLiU" w:cs="Arial"/>
                <w:szCs w:val="18"/>
                <w:lang w:eastAsia="zh-TW"/>
              </w:rPr>
              <w:t>CA_n25(2A)-n66A</w:t>
            </w:r>
          </w:p>
        </w:tc>
        <w:tc>
          <w:tcPr>
            <w:tcW w:w="1382" w:type="dxa"/>
            <w:tcBorders>
              <w:left w:val="single" w:sz="4" w:space="0" w:color="auto"/>
              <w:bottom w:val="nil"/>
              <w:right w:val="single" w:sz="4" w:space="0" w:color="auto"/>
            </w:tcBorders>
            <w:shd w:val="clear" w:color="auto" w:fill="auto"/>
          </w:tcPr>
          <w:p w14:paraId="1D768B43" w14:textId="77777777" w:rsidR="004E19AC" w:rsidRPr="001463F1" w:rsidRDefault="004E19AC" w:rsidP="004E19AC">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67C94EA5" w14:textId="77777777" w:rsidR="004E19AC" w:rsidRPr="001463F1" w:rsidRDefault="004E19AC" w:rsidP="004E19AC">
            <w:pPr>
              <w:pStyle w:val="TAC"/>
              <w:rPr>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30DB10D2"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5F210BF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89E689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73F4627"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72F239"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61C36D6A" w14:textId="77777777" w:rsidR="004E19AC" w:rsidRPr="001463F1" w:rsidRDefault="004E19AC" w:rsidP="004E19AC">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21496D53"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8F3DF9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ED6A1C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B08AF3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370170"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3EF68A"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E84BF3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A935F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8918E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8D48A2"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284C37"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090099E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1CBDB4"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24A6A897" w14:textId="77777777" w:rsidR="004E19AC" w:rsidRPr="001463F1" w:rsidRDefault="004E19AC" w:rsidP="004E19AC">
            <w:pPr>
              <w:pStyle w:val="TAC"/>
              <w:rPr>
                <w:rFonts w:eastAsia="Yu Mincho"/>
                <w:szCs w:val="18"/>
              </w:rPr>
            </w:pPr>
          </w:p>
        </w:tc>
      </w:tr>
      <w:tr w:rsidR="004E19AC" w:rsidRPr="001463F1" w14:paraId="5BC3360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0206557"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14:paraId="55DCA2AE" w14:textId="77777777" w:rsidR="004E19AC" w:rsidRPr="001463F1" w:rsidRDefault="004E19AC" w:rsidP="004E19AC">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0C59D284"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6CEDDB9B"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top w:val="single" w:sz="4" w:space="0" w:color="auto"/>
              <w:left w:val="single" w:sz="4" w:space="0" w:color="auto"/>
              <w:bottom w:val="nil"/>
              <w:right w:val="single" w:sz="4" w:space="0" w:color="auto"/>
            </w:tcBorders>
            <w:shd w:val="clear" w:color="auto" w:fill="auto"/>
          </w:tcPr>
          <w:p w14:paraId="7C0EB859" w14:textId="77777777" w:rsidR="004E19AC" w:rsidRPr="001463F1" w:rsidRDefault="004E19AC" w:rsidP="004E19AC">
            <w:pPr>
              <w:pStyle w:val="TAC"/>
              <w:rPr>
                <w:rFonts w:eastAsia="Yu Mincho" w:cs="Arial"/>
                <w:szCs w:val="18"/>
              </w:rPr>
            </w:pPr>
            <w:r w:rsidRPr="001463F1">
              <w:rPr>
                <w:rFonts w:eastAsia="Yu Mincho" w:cs="Arial"/>
                <w:szCs w:val="18"/>
              </w:rPr>
              <w:t>0</w:t>
            </w:r>
          </w:p>
        </w:tc>
      </w:tr>
      <w:tr w:rsidR="004E19AC" w:rsidRPr="001463F1" w14:paraId="623F404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AFC8295"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742A7860"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1C58EA98" w14:textId="77777777" w:rsidR="004E19AC" w:rsidRPr="001463F1" w:rsidRDefault="004E19AC" w:rsidP="004E19AC">
            <w:pPr>
              <w:pStyle w:val="TAC"/>
              <w:rPr>
                <w:rFonts w:cs="Arial"/>
                <w:szCs w:val="18"/>
                <w:lang w:val="en-US" w:eastAsia="zh-CN"/>
              </w:rPr>
            </w:pPr>
            <w:r w:rsidRPr="001463F1">
              <w:rPr>
                <w:rFonts w:cs="Arial"/>
                <w:kern w:val="2"/>
                <w:szCs w:val="18"/>
                <w:lang w:val="en-US"/>
              </w:rPr>
              <w:t>n66</w:t>
            </w:r>
          </w:p>
        </w:tc>
        <w:tc>
          <w:tcPr>
            <w:tcW w:w="8740" w:type="dxa"/>
            <w:gridSpan w:val="13"/>
            <w:tcBorders>
              <w:top w:val="single" w:sz="4" w:space="0" w:color="auto"/>
              <w:left w:val="single" w:sz="4" w:space="0" w:color="auto"/>
              <w:bottom w:val="single" w:sz="4" w:space="0" w:color="auto"/>
              <w:right w:val="single" w:sz="4" w:space="0" w:color="auto"/>
            </w:tcBorders>
          </w:tcPr>
          <w:p w14:paraId="1A2C9C77" w14:textId="77777777" w:rsidR="004E19AC" w:rsidRPr="001463F1" w:rsidRDefault="004E19AC" w:rsidP="004E19AC">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4" w:type="dxa"/>
            <w:tcBorders>
              <w:top w:val="nil"/>
              <w:left w:val="single" w:sz="4" w:space="0" w:color="auto"/>
              <w:bottom w:val="single" w:sz="4" w:space="0" w:color="auto"/>
              <w:right w:val="single" w:sz="4" w:space="0" w:color="auto"/>
            </w:tcBorders>
            <w:shd w:val="clear" w:color="auto" w:fill="auto"/>
          </w:tcPr>
          <w:p w14:paraId="3C7B5381" w14:textId="77777777" w:rsidR="004E19AC" w:rsidRPr="001463F1" w:rsidRDefault="004E19AC" w:rsidP="004E19AC">
            <w:pPr>
              <w:pStyle w:val="TAC"/>
              <w:rPr>
                <w:rFonts w:eastAsia="Yu Mincho"/>
                <w:szCs w:val="18"/>
              </w:rPr>
            </w:pPr>
          </w:p>
        </w:tc>
      </w:tr>
      <w:tr w:rsidR="009D3C68" w:rsidRPr="001463F1" w14:paraId="2EC5F6DD" w14:textId="77777777" w:rsidTr="00CB4D6F">
        <w:trPr>
          <w:trHeight w:val="187"/>
        </w:trPr>
        <w:tc>
          <w:tcPr>
            <w:tcW w:w="1641" w:type="dxa"/>
            <w:tcBorders>
              <w:left w:val="single" w:sz="4" w:space="0" w:color="auto"/>
              <w:bottom w:val="nil"/>
              <w:right w:val="single" w:sz="4" w:space="0" w:color="auto"/>
            </w:tcBorders>
            <w:shd w:val="clear" w:color="auto" w:fill="auto"/>
          </w:tcPr>
          <w:p w14:paraId="2F91910D" w14:textId="77777777" w:rsidR="004E19AC" w:rsidRPr="001463F1" w:rsidRDefault="004E19AC" w:rsidP="004E19AC">
            <w:pPr>
              <w:pStyle w:val="TAC"/>
              <w:rPr>
                <w:szCs w:val="18"/>
                <w:lang w:eastAsia="zh-CN"/>
              </w:rPr>
            </w:pPr>
            <w:r w:rsidRPr="001463F1">
              <w:rPr>
                <w:rFonts w:hint="eastAsia"/>
                <w:szCs w:val="18"/>
                <w:lang w:val="en-US" w:eastAsia="zh-CN"/>
              </w:rPr>
              <w:t>CA_n25A-n71A</w:t>
            </w:r>
          </w:p>
        </w:tc>
        <w:tc>
          <w:tcPr>
            <w:tcW w:w="1382" w:type="dxa"/>
            <w:tcBorders>
              <w:left w:val="single" w:sz="4" w:space="0" w:color="auto"/>
              <w:bottom w:val="nil"/>
              <w:right w:val="single" w:sz="4" w:space="0" w:color="auto"/>
            </w:tcBorders>
            <w:shd w:val="clear" w:color="auto" w:fill="auto"/>
          </w:tcPr>
          <w:p w14:paraId="7E766E78" w14:textId="77777777" w:rsidR="004E19AC" w:rsidRPr="001463F1" w:rsidRDefault="004E19AC" w:rsidP="004E19AC">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2078EE20" w14:textId="77777777" w:rsidR="004E19AC" w:rsidRPr="001463F1" w:rsidRDefault="004E19AC" w:rsidP="004E19AC">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5A54174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70D7D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B86CE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AA319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3C7F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E8236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A35E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62537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292D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C6B6A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5A476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B72751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01D28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DF799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14F60C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9C575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7CED93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5706A67"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4AEAD3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37C8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313FF8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13F22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1E729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1FCB9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D383C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7259A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E6540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1794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5E372"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1F359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C3B303"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1B75546" w14:textId="77777777" w:rsidR="004E19AC" w:rsidRPr="001463F1" w:rsidRDefault="004E19AC" w:rsidP="004E19AC">
            <w:pPr>
              <w:pStyle w:val="TAC"/>
              <w:rPr>
                <w:rFonts w:eastAsia="Yu Mincho"/>
                <w:szCs w:val="18"/>
              </w:rPr>
            </w:pPr>
          </w:p>
        </w:tc>
      </w:tr>
      <w:tr w:rsidR="009D3C68" w:rsidRPr="001463F1" w14:paraId="74601DB5" w14:textId="77777777" w:rsidTr="00CB4D6F">
        <w:trPr>
          <w:trHeight w:val="187"/>
        </w:trPr>
        <w:tc>
          <w:tcPr>
            <w:tcW w:w="1641" w:type="dxa"/>
            <w:tcBorders>
              <w:left w:val="single" w:sz="4" w:space="0" w:color="auto"/>
              <w:bottom w:val="nil"/>
              <w:right w:val="single" w:sz="4" w:space="0" w:color="auto"/>
            </w:tcBorders>
            <w:shd w:val="clear" w:color="auto" w:fill="auto"/>
          </w:tcPr>
          <w:p w14:paraId="7D419AC5" w14:textId="77777777"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58DB72E6"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75D3BACB" w14:textId="77777777" w:rsidR="004E19AC" w:rsidRPr="001463F1" w:rsidRDefault="004E19AC" w:rsidP="004E19AC">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6B1E466"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93F13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3990AB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13C07F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0B322A"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3904EB9"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228E46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CF0B0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E7BE1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73BC42"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60A3C9F"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21C450F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63E0B7"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29B0880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477653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660916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1B7F95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9E61470" w14:textId="77777777"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AAAFA9C" w14:textId="77777777"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4C5CF80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5A5129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8C62A9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5C4ACD"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0AE8EE9"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3AD64F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E0786B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C6ECD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77A062C"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4B93B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16D884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211CE4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02271E0" w14:textId="77777777" w:rsidR="004E19AC" w:rsidRPr="001463F1" w:rsidRDefault="004E19AC" w:rsidP="004E19AC">
            <w:pPr>
              <w:pStyle w:val="TAC"/>
              <w:rPr>
                <w:rFonts w:eastAsia="Yu Mincho"/>
                <w:szCs w:val="18"/>
              </w:rPr>
            </w:pPr>
          </w:p>
        </w:tc>
      </w:tr>
      <w:tr w:rsidR="009D3C68" w:rsidRPr="001463F1" w14:paraId="1A59E298" w14:textId="77777777" w:rsidTr="00CB4D6F">
        <w:trPr>
          <w:trHeight w:val="187"/>
        </w:trPr>
        <w:tc>
          <w:tcPr>
            <w:tcW w:w="1641" w:type="dxa"/>
            <w:tcBorders>
              <w:left w:val="single" w:sz="4" w:space="0" w:color="auto"/>
              <w:bottom w:val="nil"/>
              <w:right w:val="single" w:sz="4" w:space="0" w:color="auto"/>
            </w:tcBorders>
            <w:shd w:val="clear" w:color="auto" w:fill="auto"/>
          </w:tcPr>
          <w:p w14:paraId="73718880" w14:textId="77777777" w:rsidR="004E19AC" w:rsidRPr="001463F1" w:rsidRDefault="004E19AC" w:rsidP="004E19AC">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(2A)</w:t>
            </w:r>
          </w:p>
        </w:tc>
        <w:tc>
          <w:tcPr>
            <w:tcW w:w="1382" w:type="dxa"/>
            <w:tcBorders>
              <w:left w:val="single" w:sz="4" w:space="0" w:color="auto"/>
              <w:bottom w:val="nil"/>
              <w:right w:val="single" w:sz="4" w:space="0" w:color="auto"/>
            </w:tcBorders>
            <w:shd w:val="clear" w:color="auto" w:fill="auto"/>
          </w:tcPr>
          <w:p w14:paraId="658E7AD4"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260AF940" w14:textId="77777777" w:rsidR="004E19AC" w:rsidRPr="001463F1" w:rsidRDefault="004E19AC" w:rsidP="004E19AC">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0E08C4C0"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170AB9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A731E9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D6947D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F514BD" w14:textId="77777777" w:rsidR="004E19AC" w:rsidRPr="001463F1" w:rsidRDefault="004E19AC" w:rsidP="004E19AC">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7295B25"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89A750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887E8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76B245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45CE31C"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A817F0B"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24F3829E"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CE6B507"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29BB87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6C4472B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5698B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62E7B5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03F0CBB" w14:textId="77777777" w:rsidR="004E19AC" w:rsidRPr="001463F1" w:rsidRDefault="004E19AC" w:rsidP="004E19AC">
            <w:pPr>
              <w:pStyle w:val="TAC"/>
              <w:rPr>
                <w:rFonts w:cs="Arial"/>
                <w:kern w:val="2"/>
                <w:szCs w:val="18"/>
                <w:lang w:val="en-US" w:eastAsia="zh-CN"/>
              </w:rPr>
            </w:pPr>
            <w:r w:rsidRPr="001463F1">
              <w:rPr>
                <w:rFonts w:cs="Arial"/>
                <w:kern w:val="2"/>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2DD81E07" w14:textId="77777777" w:rsidR="004E19AC" w:rsidRPr="001463F1" w:rsidRDefault="004E19AC" w:rsidP="004E19AC">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5704BFF1" w14:textId="77777777" w:rsidR="004E19AC" w:rsidRPr="001463F1" w:rsidRDefault="004E19AC" w:rsidP="004E19AC">
            <w:pPr>
              <w:pStyle w:val="TAC"/>
              <w:rPr>
                <w:rFonts w:eastAsia="Yu Mincho"/>
                <w:szCs w:val="18"/>
              </w:rPr>
            </w:pPr>
          </w:p>
        </w:tc>
      </w:tr>
      <w:tr w:rsidR="004E19AC" w:rsidRPr="001463F1" w14:paraId="35DDE594" w14:textId="77777777" w:rsidTr="00CB4D6F">
        <w:trPr>
          <w:trHeight w:val="187"/>
        </w:trPr>
        <w:tc>
          <w:tcPr>
            <w:tcW w:w="1641" w:type="dxa"/>
            <w:tcBorders>
              <w:left w:val="single" w:sz="4" w:space="0" w:color="auto"/>
              <w:bottom w:val="nil"/>
              <w:right w:val="single" w:sz="4" w:space="0" w:color="auto"/>
            </w:tcBorders>
            <w:shd w:val="clear" w:color="auto" w:fill="auto"/>
          </w:tcPr>
          <w:p w14:paraId="18F2B5F9" w14:textId="77777777" w:rsidR="004E19AC" w:rsidRPr="001463F1" w:rsidRDefault="004E19AC" w:rsidP="004E19AC">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323BC7EE" w14:textId="77777777" w:rsidR="004E19AC" w:rsidRPr="001463F1" w:rsidRDefault="004E19AC" w:rsidP="004E19AC">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3A71D153" w14:textId="77777777" w:rsidR="004E19AC" w:rsidRPr="001463F1" w:rsidRDefault="004E19AC" w:rsidP="004E19AC">
            <w:pPr>
              <w:pStyle w:val="TAC"/>
              <w:rPr>
                <w:szCs w:val="18"/>
                <w:lang w:val="en-US"/>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3B782B27"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0C1C54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B75FA7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CBD3E8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1479C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3901AEF" w14:textId="77777777" w:rsidR="004E19AC" w:rsidRPr="001463F1" w:rsidRDefault="004E19AC" w:rsidP="004E19AC">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662EA6" w14:textId="77777777" w:rsidR="004E19AC" w:rsidRPr="001463F1"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2D18586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A03D61D"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039CB9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44040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05C0FEF" w14:textId="77777777" w:rsidR="004E19AC" w:rsidRPr="001463F1" w:rsidRDefault="004E19AC" w:rsidP="004E19AC">
            <w:pPr>
              <w:pStyle w:val="TAC"/>
              <w:rPr>
                <w:rFonts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6DC19EC"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4DB1AE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4A3AAD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5DCF5C8"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8CDDC0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C7F321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6B0862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D164C32" w14:textId="77777777" w:rsidR="004E19AC" w:rsidRPr="001463F1" w:rsidRDefault="004E19AC" w:rsidP="004E19AC">
            <w:pPr>
              <w:pStyle w:val="TAC"/>
              <w:rPr>
                <w:rFonts w:eastAsia="Yu Mincho"/>
                <w:szCs w:val="18"/>
              </w:rPr>
            </w:pPr>
          </w:p>
        </w:tc>
      </w:tr>
      <w:tr w:rsidR="004E19AC" w:rsidRPr="001463F1" w14:paraId="1A1639A1" w14:textId="77777777" w:rsidTr="00CB4D6F">
        <w:trPr>
          <w:trHeight w:val="187"/>
        </w:trPr>
        <w:tc>
          <w:tcPr>
            <w:tcW w:w="1641" w:type="dxa"/>
            <w:tcBorders>
              <w:left w:val="single" w:sz="4" w:space="0" w:color="auto"/>
              <w:bottom w:val="nil"/>
              <w:right w:val="single" w:sz="4" w:space="0" w:color="auto"/>
            </w:tcBorders>
            <w:shd w:val="clear" w:color="auto" w:fill="auto"/>
          </w:tcPr>
          <w:p w14:paraId="1815D0EA" w14:textId="77777777" w:rsidR="004E19AC" w:rsidRPr="001463F1" w:rsidRDefault="004E19AC" w:rsidP="004E19AC">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2" w:type="dxa"/>
            <w:tcBorders>
              <w:left w:val="single" w:sz="4" w:space="0" w:color="auto"/>
              <w:bottom w:val="nil"/>
              <w:right w:val="single" w:sz="4" w:space="0" w:color="auto"/>
            </w:tcBorders>
            <w:shd w:val="clear" w:color="auto" w:fill="auto"/>
          </w:tcPr>
          <w:p w14:paraId="17FC7142" w14:textId="77777777" w:rsidR="004E19AC" w:rsidRPr="001463F1" w:rsidRDefault="004E19AC" w:rsidP="004E19AC">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4A91B90F" w14:textId="77777777" w:rsidR="004E19AC" w:rsidRPr="001463F1" w:rsidRDefault="004E19AC" w:rsidP="004E19AC">
            <w:pPr>
              <w:pStyle w:val="TAC"/>
              <w:rPr>
                <w:rFonts w:cs="Arial"/>
                <w:szCs w:val="18"/>
                <w:lang w:val="en-US" w:eastAsia="zh-CN"/>
              </w:rPr>
            </w:pPr>
            <w:r w:rsidRPr="001463F1">
              <w:rPr>
                <w:rFonts w:cs="Arial"/>
                <w:kern w:val="2"/>
                <w:szCs w:val="18"/>
                <w:lang w:val="en-US" w:eastAsia="zh-CN"/>
              </w:rPr>
              <w:t>n25</w:t>
            </w:r>
          </w:p>
        </w:tc>
        <w:tc>
          <w:tcPr>
            <w:tcW w:w="8740" w:type="dxa"/>
            <w:gridSpan w:val="13"/>
            <w:tcBorders>
              <w:top w:val="single" w:sz="4" w:space="0" w:color="auto"/>
              <w:left w:val="single" w:sz="4" w:space="0" w:color="auto"/>
              <w:bottom w:val="single" w:sz="4" w:space="0" w:color="auto"/>
              <w:right w:val="single" w:sz="4" w:space="0" w:color="auto"/>
            </w:tcBorders>
          </w:tcPr>
          <w:p w14:paraId="5375443F" w14:textId="77777777" w:rsidR="004E19AC" w:rsidRPr="001463F1" w:rsidRDefault="004E19AC" w:rsidP="004E19AC">
            <w:pPr>
              <w:pStyle w:val="TAC"/>
              <w:rPr>
                <w:rFonts w:eastAsia="Yu Mincho" w:cs="Arial"/>
                <w:szCs w:val="18"/>
              </w:rPr>
            </w:pPr>
            <w:r w:rsidRPr="001463F1">
              <w:rPr>
                <w:rFonts w:cs="Arial"/>
                <w:szCs w:val="18"/>
                <w:lang w:val="en-CA"/>
              </w:rPr>
              <w:t>See CA_n25(2A) Bandwidth Combination Set 0 in Table 5.5A.2-1</w:t>
            </w:r>
          </w:p>
        </w:tc>
        <w:tc>
          <w:tcPr>
            <w:tcW w:w="1484" w:type="dxa"/>
            <w:tcBorders>
              <w:left w:val="single" w:sz="4" w:space="0" w:color="auto"/>
              <w:bottom w:val="nil"/>
              <w:right w:val="single" w:sz="4" w:space="0" w:color="auto"/>
            </w:tcBorders>
            <w:shd w:val="clear" w:color="auto" w:fill="auto"/>
          </w:tcPr>
          <w:p w14:paraId="54C80FE2" w14:textId="77777777" w:rsidR="004E19AC" w:rsidRPr="001463F1" w:rsidRDefault="004E19AC" w:rsidP="004E19AC">
            <w:pPr>
              <w:pStyle w:val="TAC"/>
              <w:rPr>
                <w:rFonts w:eastAsia="Yu Mincho"/>
                <w:szCs w:val="18"/>
              </w:rPr>
            </w:pPr>
            <w:r w:rsidRPr="001463F1">
              <w:rPr>
                <w:rFonts w:cs="Arial"/>
                <w:szCs w:val="18"/>
                <w:lang w:val="en-US" w:eastAsia="zh-CN"/>
              </w:rPr>
              <w:t>0</w:t>
            </w:r>
          </w:p>
        </w:tc>
      </w:tr>
      <w:tr w:rsidR="004E19AC" w:rsidRPr="001463F1" w14:paraId="51F9280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AD97D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A843A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138C20C" w14:textId="77777777" w:rsidR="004E19AC" w:rsidRPr="001463F1" w:rsidRDefault="004E19AC" w:rsidP="004E19AC">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40" w:type="dxa"/>
            <w:gridSpan w:val="13"/>
            <w:tcBorders>
              <w:top w:val="single" w:sz="4" w:space="0" w:color="auto"/>
              <w:left w:val="single" w:sz="4" w:space="0" w:color="auto"/>
              <w:bottom w:val="single" w:sz="4" w:space="0" w:color="auto"/>
              <w:right w:val="single" w:sz="4" w:space="0" w:color="auto"/>
            </w:tcBorders>
          </w:tcPr>
          <w:p w14:paraId="597938C6" w14:textId="77777777" w:rsidR="004E19AC" w:rsidRPr="001463F1" w:rsidRDefault="004E19AC" w:rsidP="004E19AC">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1A83EBC8" w14:textId="77777777" w:rsidR="004E19AC" w:rsidRPr="001463F1" w:rsidRDefault="004E19AC" w:rsidP="004E19AC">
            <w:pPr>
              <w:pStyle w:val="TAC"/>
              <w:rPr>
                <w:rFonts w:eastAsia="Yu Mincho"/>
                <w:szCs w:val="18"/>
              </w:rPr>
            </w:pPr>
          </w:p>
        </w:tc>
      </w:tr>
      <w:tr w:rsidR="009D3C68" w:rsidRPr="001463F1" w14:paraId="12131AB2" w14:textId="77777777" w:rsidTr="00CB4D6F">
        <w:trPr>
          <w:trHeight w:val="187"/>
        </w:trPr>
        <w:tc>
          <w:tcPr>
            <w:tcW w:w="1641" w:type="dxa"/>
            <w:tcBorders>
              <w:left w:val="single" w:sz="4" w:space="0" w:color="auto"/>
              <w:bottom w:val="nil"/>
              <w:right w:val="single" w:sz="4" w:space="0" w:color="auto"/>
            </w:tcBorders>
            <w:shd w:val="clear" w:color="auto" w:fill="auto"/>
          </w:tcPr>
          <w:p w14:paraId="5E82771A" w14:textId="77777777" w:rsidR="004E19AC" w:rsidRPr="001463F1" w:rsidRDefault="004E19AC" w:rsidP="004E19AC">
            <w:pPr>
              <w:pStyle w:val="TAC"/>
              <w:rPr>
                <w:rFonts w:cs="Arial"/>
                <w:szCs w:val="18"/>
                <w:lang w:val="en-US" w:eastAsia="zh-CN"/>
              </w:rPr>
            </w:pPr>
            <w:r w:rsidRPr="001463F1">
              <w:rPr>
                <w:rFonts w:cs="Arial"/>
                <w:szCs w:val="18"/>
                <w:lang w:eastAsia="zh-CN"/>
              </w:rPr>
              <w:t>CA_n25A-n46A</w:t>
            </w:r>
          </w:p>
        </w:tc>
        <w:tc>
          <w:tcPr>
            <w:tcW w:w="1382" w:type="dxa"/>
            <w:tcBorders>
              <w:left w:val="single" w:sz="4" w:space="0" w:color="auto"/>
              <w:bottom w:val="nil"/>
              <w:right w:val="single" w:sz="4" w:space="0" w:color="auto"/>
            </w:tcBorders>
            <w:shd w:val="clear" w:color="auto" w:fill="auto"/>
          </w:tcPr>
          <w:p w14:paraId="4E200E5D" w14:textId="77777777" w:rsidR="004E19AC" w:rsidRPr="001463F1" w:rsidRDefault="004E19AC" w:rsidP="004E19AC">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3ED3F188" w14:textId="77777777" w:rsidR="004E19AC" w:rsidRPr="001463F1" w:rsidRDefault="004E19AC" w:rsidP="004E19AC">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E5CFE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2651D5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C247A2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E705184"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5F409D9"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A9BF5" w14:textId="77777777"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ADBC7B"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247030"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F08914"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77B1E"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4CADFE1" w14:textId="77777777" w:rsidR="004E19AC" w:rsidRPr="001463F1" w:rsidRDefault="004E19AC" w:rsidP="004E19AC">
            <w:pPr>
              <w:pStyle w:val="TAC"/>
              <w:rPr>
                <w:rFonts w:cs="Arial"/>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45FB7422"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A31B6F"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3E605E6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40F2DD9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F3E0C1" w14:textId="77777777" w:rsidR="004E19AC" w:rsidRPr="001463F1" w:rsidRDefault="004E19AC" w:rsidP="004E19AC">
            <w:pPr>
              <w:pStyle w:val="TAC"/>
              <w:rPr>
                <w:rFonts w:cs="Arial"/>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020789" w14:textId="77777777" w:rsidR="004E19AC" w:rsidRPr="001463F1" w:rsidRDefault="004E19AC" w:rsidP="004E19AC">
            <w:pPr>
              <w:pStyle w:val="TAC"/>
              <w:rPr>
                <w:rFonts w:cs="Arial"/>
                <w:szCs w:val="18"/>
                <w:lang w:val="en-US" w:eastAsia="zh-CN"/>
              </w:rPr>
            </w:pPr>
          </w:p>
        </w:tc>
        <w:tc>
          <w:tcPr>
            <w:tcW w:w="671" w:type="dxa"/>
            <w:tcBorders>
              <w:left w:val="single" w:sz="4" w:space="0" w:color="auto"/>
              <w:right w:val="single" w:sz="4" w:space="0" w:color="auto"/>
            </w:tcBorders>
          </w:tcPr>
          <w:p w14:paraId="5CE7C7D2" w14:textId="77777777" w:rsidR="004E19AC" w:rsidRPr="001463F1" w:rsidRDefault="004E19AC" w:rsidP="004E19AC">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42E9A4D6" w14:textId="77777777" w:rsidR="004E19AC" w:rsidRPr="001463F1" w:rsidRDefault="004E19AC" w:rsidP="004E19AC">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658355" w14:textId="77777777" w:rsidR="004E19AC" w:rsidRPr="001463F1" w:rsidRDefault="004E19AC" w:rsidP="004E19AC">
            <w:pPr>
              <w:pStyle w:val="TAC"/>
              <w:rPr>
                <w:rFonts w:cs="Arial"/>
                <w:kern w:val="2"/>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096C0257" w14:textId="77777777" w:rsidR="004E19AC" w:rsidRPr="001463F1" w:rsidRDefault="004E19AC" w:rsidP="004E19AC">
            <w:pPr>
              <w:pStyle w:val="TAC"/>
              <w:rPr>
                <w:rFonts w:cs="Arial"/>
                <w:kern w:val="2"/>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0FA26866"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8BCBA6" w14:textId="77777777" w:rsidR="004E19AC" w:rsidRPr="001463F1"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07ACA" w14:textId="77777777" w:rsidR="004E19AC" w:rsidRPr="001463F1"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D438F45"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3DC1586"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D3265C8"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779B07"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830847" w14:textId="77777777" w:rsidR="004E19AC" w:rsidRPr="001463F1" w:rsidRDefault="004E19AC" w:rsidP="004E19AC">
            <w:pPr>
              <w:pStyle w:val="TAC"/>
              <w:rPr>
                <w:rFonts w:cs="Arial"/>
                <w:szCs w:val="18"/>
                <w:lang w:val="en-US" w:eastAsia="zh-CN"/>
              </w:rPr>
            </w:pPr>
            <w:r w:rsidRPr="001463F1">
              <w:rPr>
                <w:rFonts w:cs="Arial"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21E15021"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CBCEA3"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34C33C73" w14:textId="77777777" w:rsidR="004E19AC" w:rsidRPr="001463F1" w:rsidRDefault="004E19AC" w:rsidP="004E19AC">
            <w:pPr>
              <w:pStyle w:val="TAC"/>
              <w:rPr>
                <w:szCs w:val="18"/>
                <w:lang w:val="en-US" w:eastAsia="zh-CN"/>
              </w:rPr>
            </w:pPr>
          </w:p>
        </w:tc>
      </w:tr>
      <w:tr w:rsidR="009D3C68" w:rsidRPr="001463F1" w14:paraId="438F129C"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02B030E" w14:textId="77777777" w:rsidR="004E19AC" w:rsidRPr="001463F1" w:rsidRDefault="004E19AC" w:rsidP="004E19AC">
            <w:pPr>
              <w:pStyle w:val="TAC"/>
              <w:rPr>
                <w:szCs w:val="18"/>
                <w:lang w:eastAsia="zh-CN"/>
              </w:rPr>
            </w:pPr>
            <w:r w:rsidRPr="001463F1">
              <w:rPr>
                <w:rFonts w:cs="Arial"/>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14:paraId="4D2101D5" w14:textId="77777777" w:rsidR="004E19AC" w:rsidRPr="001463F1" w:rsidRDefault="004E19AC" w:rsidP="004E19AC">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065028BE" w14:textId="77777777" w:rsidR="004E19AC" w:rsidRPr="001463F1" w:rsidRDefault="004E19AC" w:rsidP="004E19AC">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C37A4C4"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B8BF5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390E85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692DF78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7D7FB6"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992D28"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660850"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59A20D"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AAC762"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AFBB6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5AFEC" w14:textId="77777777" w:rsidR="004E19AC" w:rsidRPr="001463F1" w:rsidRDefault="004E19AC" w:rsidP="004E19AC">
            <w:pPr>
              <w:pStyle w:val="TAC"/>
              <w:rPr>
                <w:rFonts w:cs="Arial"/>
                <w:kern w:val="2"/>
                <w:szCs w:val="18"/>
                <w:lang w:val="en-US" w:eastAsia="zh-CN"/>
              </w:rPr>
            </w:pPr>
          </w:p>
        </w:tc>
        <w:tc>
          <w:tcPr>
            <w:tcW w:w="682" w:type="dxa"/>
            <w:tcBorders>
              <w:top w:val="single" w:sz="4" w:space="0" w:color="auto"/>
              <w:left w:val="single" w:sz="4" w:space="0" w:color="auto"/>
              <w:bottom w:val="single" w:sz="4" w:space="0" w:color="auto"/>
              <w:right w:val="single" w:sz="4" w:space="0" w:color="auto"/>
            </w:tcBorders>
          </w:tcPr>
          <w:p w14:paraId="6C2A9F1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270615"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62138DC"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64E7B8D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2C9B77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907DC3" w14:textId="77777777" w:rsidR="004E19AC" w:rsidRPr="001463F1" w:rsidRDefault="004E19AC" w:rsidP="004E19AC">
            <w:pPr>
              <w:pStyle w:val="TAC"/>
              <w:rPr>
                <w:szCs w:val="18"/>
                <w:lang w:eastAsia="zh-CN"/>
              </w:rPr>
            </w:pPr>
          </w:p>
        </w:tc>
        <w:tc>
          <w:tcPr>
            <w:tcW w:w="671" w:type="dxa"/>
            <w:tcBorders>
              <w:left w:val="single" w:sz="4" w:space="0" w:color="auto"/>
              <w:right w:val="single" w:sz="4" w:space="0" w:color="auto"/>
            </w:tcBorders>
          </w:tcPr>
          <w:p w14:paraId="153595C2" w14:textId="77777777" w:rsidR="004E19AC" w:rsidRPr="001463F1" w:rsidRDefault="004E19AC" w:rsidP="004E19AC">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3BEE6F4"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DAEF051"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B46067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8725E5E"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69B07E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48AF4E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1E1D639"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5FE42B29"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4F58B7A8"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98A9A3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B4FA6"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653B966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06CF01"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240396C" w14:textId="77777777" w:rsidR="004E19AC" w:rsidRPr="001463F1" w:rsidRDefault="004E19AC" w:rsidP="004E19AC">
            <w:pPr>
              <w:pStyle w:val="TAC"/>
              <w:rPr>
                <w:szCs w:val="18"/>
                <w:lang w:val="en-US" w:eastAsia="zh-CN"/>
              </w:rPr>
            </w:pPr>
          </w:p>
        </w:tc>
      </w:tr>
      <w:tr w:rsidR="009D3C68" w:rsidRPr="001463F1" w14:paraId="46C3710E" w14:textId="77777777" w:rsidTr="00CB4D6F">
        <w:trPr>
          <w:trHeight w:val="187"/>
        </w:trPr>
        <w:tc>
          <w:tcPr>
            <w:tcW w:w="1641" w:type="dxa"/>
            <w:tcBorders>
              <w:left w:val="single" w:sz="4" w:space="0" w:color="auto"/>
              <w:bottom w:val="nil"/>
              <w:right w:val="single" w:sz="4" w:space="0" w:color="auto"/>
            </w:tcBorders>
            <w:shd w:val="clear" w:color="auto" w:fill="auto"/>
          </w:tcPr>
          <w:p w14:paraId="28AA79A1" w14:textId="77777777"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F08DC72" w14:textId="77777777" w:rsidR="004E19AC" w:rsidRPr="001463F1" w:rsidRDefault="004E19AC" w:rsidP="004E19AC">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01FDDBC8" w14:textId="77777777" w:rsidR="004E19AC" w:rsidRPr="001463F1" w:rsidRDefault="004E19AC" w:rsidP="004E19AC">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2E53D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F70952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D16944A"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643A3A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E98C5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BAB80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33DCF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FB1789B"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66C89AF"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EABAF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4137F01"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3AFC2B12"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0D25FB" w14:textId="77777777" w:rsidR="004E19AC" w:rsidRPr="001463F1" w:rsidRDefault="004E19AC" w:rsidP="004E19AC">
            <w:pPr>
              <w:pStyle w:val="TAC"/>
              <w:rPr>
                <w:szCs w:val="18"/>
              </w:rPr>
            </w:pPr>
          </w:p>
        </w:tc>
        <w:tc>
          <w:tcPr>
            <w:tcW w:w="1484" w:type="dxa"/>
            <w:tcBorders>
              <w:left w:val="single" w:sz="4" w:space="0" w:color="auto"/>
              <w:bottom w:val="nil"/>
              <w:right w:val="single" w:sz="4" w:space="0" w:color="auto"/>
            </w:tcBorders>
            <w:shd w:val="clear" w:color="auto" w:fill="auto"/>
          </w:tcPr>
          <w:p w14:paraId="4E77033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EC06AF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D50DA3"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5279011A"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072C28F3" w14:textId="77777777" w:rsidR="004E19AC" w:rsidRPr="001463F1" w:rsidRDefault="004E19AC" w:rsidP="004E19AC">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42BB85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4B8EB6"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9AEC34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086F2A8"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17EBC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BCF57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222E8C"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A6099E8"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6FD4C99"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7051F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605360B"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0F6F826"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D9A8D76"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D31E8E4" w14:textId="77777777" w:rsidR="004E19AC" w:rsidRPr="001463F1" w:rsidRDefault="004E19AC" w:rsidP="004E19AC">
            <w:pPr>
              <w:pStyle w:val="TAC"/>
              <w:rPr>
                <w:rFonts w:eastAsia="Yu Mincho"/>
                <w:szCs w:val="18"/>
              </w:rPr>
            </w:pPr>
          </w:p>
        </w:tc>
      </w:tr>
      <w:tr w:rsidR="009D3C68" w:rsidRPr="001463F1" w14:paraId="7630DC48" w14:textId="77777777" w:rsidTr="00CB4D6F">
        <w:trPr>
          <w:trHeight w:val="187"/>
        </w:trPr>
        <w:tc>
          <w:tcPr>
            <w:tcW w:w="1641" w:type="dxa"/>
            <w:tcBorders>
              <w:left w:val="single" w:sz="4" w:space="0" w:color="auto"/>
              <w:bottom w:val="nil"/>
              <w:right w:val="single" w:sz="4" w:space="0" w:color="auto"/>
            </w:tcBorders>
            <w:shd w:val="clear" w:color="auto" w:fill="auto"/>
          </w:tcPr>
          <w:p w14:paraId="16D3598C" w14:textId="77777777" w:rsidR="004E19AC" w:rsidRPr="001463F1" w:rsidRDefault="004E19AC" w:rsidP="004E19AC">
            <w:pPr>
              <w:pStyle w:val="TAC"/>
              <w:rPr>
                <w:szCs w:val="18"/>
                <w:lang w:eastAsia="zh-CN"/>
              </w:rPr>
            </w:pPr>
            <w:r w:rsidRPr="001463F1">
              <w:rPr>
                <w:rFonts w:hint="eastAsia"/>
                <w:szCs w:val="18"/>
                <w:lang w:val="en-US" w:eastAsia="zh-CN"/>
              </w:rPr>
              <w:t>CA_n28A-n50A</w:t>
            </w:r>
          </w:p>
        </w:tc>
        <w:tc>
          <w:tcPr>
            <w:tcW w:w="1382" w:type="dxa"/>
            <w:tcBorders>
              <w:left w:val="single" w:sz="4" w:space="0" w:color="auto"/>
              <w:bottom w:val="nil"/>
              <w:right w:val="single" w:sz="4" w:space="0" w:color="auto"/>
            </w:tcBorders>
            <w:shd w:val="clear" w:color="auto" w:fill="auto"/>
          </w:tcPr>
          <w:p w14:paraId="451F19F7" w14:textId="77777777" w:rsidR="004E19AC" w:rsidRPr="001463F1" w:rsidRDefault="004E19AC" w:rsidP="004E19AC">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5533E4DB"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42DF9461"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164C19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07BB3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9C21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B8EA4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0107B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392C09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F3BB7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6B620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9D71C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23A09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ED46F8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C7BAD4"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47572B9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2FC321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7FA37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AF59C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4134A88"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31F225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7542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8F26E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D4539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98BD3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A011F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8DE1DE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C2DF35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9DD5B4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C0454C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34BB18"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4AFA640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DC585B"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A365F8B" w14:textId="77777777" w:rsidR="004E19AC" w:rsidRPr="001463F1" w:rsidRDefault="004E19AC" w:rsidP="004E19AC">
            <w:pPr>
              <w:pStyle w:val="TAC"/>
              <w:rPr>
                <w:rFonts w:eastAsia="Yu Mincho"/>
                <w:szCs w:val="18"/>
              </w:rPr>
            </w:pPr>
          </w:p>
        </w:tc>
      </w:tr>
      <w:tr w:rsidR="009D3C68" w:rsidRPr="001463F1" w14:paraId="15ED58B7" w14:textId="77777777" w:rsidTr="00CB4D6F">
        <w:trPr>
          <w:trHeight w:val="187"/>
        </w:trPr>
        <w:tc>
          <w:tcPr>
            <w:tcW w:w="1641" w:type="dxa"/>
            <w:tcBorders>
              <w:left w:val="single" w:sz="4" w:space="0" w:color="auto"/>
              <w:bottom w:val="nil"/>
              <w:right w:val="single" w:sz="4" w:space="0" w:color="auto"/>
            </w:tcBorders>
            <w:shd w:val="clear" w:color="auto" w:fill="auto"/>
          </w:tcPr>
          <w:p w14:paraId="501A57A0" w14:textId="77777777" w:rsidR="004E19AC" w:rsidRPr="001463F1" w:rsidRDefault="004E19AC" w:rsidP="004E19AC">
            <w:pPr>
              <w:pStyle w:val="TAC"/>
              <w:rPr>
                <w:szCs w:val="18"/>
                <w:lang w:eastAsia="zh-CN"/>
              </w:rPr>
            </w:pPr>
            <w:r w:rsidRPr="001463F1">
              <w:rPr>
                <w:szCs w:val="18"/>
                <w:lang w:val="en-US"/>
              </w:rPr>
              <w:t>CA_n28A-n75A</w:t>
            </w:r>
          </w:p>
        </w:tc>
        <w:tc>
          <w:tcPr>
            <w:tcW w:w="1382" w:type="dxa"/>
            <w:tcBorders>
              <w:left w:val="single" w:sz="4" w:space="0" w:color="auto"/>
              <w:bottom w:val="nil"/>
              <w:right w:val="single" w:sz="4" w:space="0" w:color="auto"/>
            </w:tcBorders>
            <w:shd w:val="clear" w:color="auto" w:fill="auto"/>
          </w:tcPr>
          <w:p w14:paraId="1DA062AE"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CF6609D" w14:textId="77777777"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02E531B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DB1FD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04A4ED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DBF4E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20ED5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3DB5B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370ED2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4773B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303A2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33ED3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204B5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3F74C2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2590C"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38F27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F15135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D712E0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A00DD8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E3F42FB" w14:textId="77777777" w:rsidR="004E19AC" w:rsidRPr="001463F1" w:rsidRDefault="004E19AC" w:rsidP="004E19AC">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3BF98734"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EC49E9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804283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87DC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2EE3B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E1C5C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6C6FC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8158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2DE04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01417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39EF0A"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994271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ABF8F2"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77A04C0" w14:textId="77777777" w:rsidR="004E19AC" w:rsidRPr="001463F1" w:rsidRDefault="004E19AC" w:rsidP="004E19AC">
            <w:pPr>
              <w:pStyle w:val="TAC"/>
              <w:rPr>
                <w:rFonts w:eastAsia="Yu Mincho"/>
                <w:szCs w:val="18"/>
              </w:rPr>
            </w:pPr>
          </w:p>
        </w:tc>
      </w:tr>
      <w:tr w:rsidR="009D3C68" w:rsidRPr="001463F1" w14:paraId="7A7D95A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94B9EA" w14:textId="77777777" w:rsidR="004E19AC" w:rsidRPr="001463F1" w:rsidRDefault="004E19AC" w:rsidP="004E19AC">
            <w:pPr>
              <w:pStyle w:val="TAC"/>
              <w:rPr>
                <w:szCs w:val="18"/>
                <w:lang w:val="en-US" w:eastAsia="zh-CN"/>
              </w:rPr>
            </w:pPr>
            <w:r w:rsidRPr="001463F1">
              <w:rPr>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14:paraId="22AD2BC3" w14:textId="77777777" w:rsidR="004E19AC" w:rsidRPr="001463F1" w:rsidRDefault="004E19AC" w:rsidP="004E19AC">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874A4F0" w14:textId="77777777" w:rsidR="004E19AC" w:rsidRPr="001463F1" w:rsidRDefault="004E19AC" w:rsidP="004E19AC">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DE887DE"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CB133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501618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1075B0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3BCD1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3707D9" w14:textId="77777777" w:rsidR="004E19AC" w:rsidRPr="001463F1" w:rsidRDefault="004E19AC" w:rsidP="004E19AC">
            <w:pPr>
              <w:pStyle w:val="TAC"/>
              <w:rPr>
                <w:rFonts w:eastAsia="Yu Mincho"/>
                <w:szCs w:val="18"/>
              </w:rPr>
            </w:pPr>
          </w:p>
        </w:tc>
        <w:tc>
          <w:tcPr>
            <w:tcW w:w="670" w:type="dxa"/>
            <w:tcBorders>
              <w:top w:val="single" w:sz="4" w:space="0" w:color="auto"/>
              <w:left w:val="single" w:sz="4" w:space="0" w:color="auto"/>
              <w:bottom w:val="single" w:sz="4" w:space="0" w:color="auto"/>
              <w:right w:val="single" w:sz="4" w:space="0" w:color="auto"/>
            </w:tcBorders>
          </w:tcPr>
          <w:p w14:paraId="393507A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73098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40550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90BE6F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A81BE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443FB2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81ABB"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4F65D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0E390986"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E2F19F"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5C4564" w14:textId="77777777" w:rsidR="004E19AC" w:rsidRPr="001463F1" w:rsidRDefault="004E19AC" w:rsidP="004E19AC">
            <w:pPr>
              <w:pStyle w:val="TAC"/>
              <w:rPr>
                <w:szCs w:val="18"/>
                <w:lang w:val="en-US" w:eastAsia="zh-CN"/>
              </w:rPr>
            </w:pPr>
          </w:p>
        </w:tc>
        <w:tc>
          <w:tcPr>
            <w:tcW w:w="671" w:type="dxa"/>
            <w:tcBorders>
              <w:left w:val="single" w:sz="4" w:space="0" w:color="auto"/>
              <w:right w:val="single" w:sz="4" w:space="0" w:color="auto"/>
            </w:tcBorders>
          </w:tcPr>
          <w:p w14:paraId="25DEE4FF" w14:textId="77777777" w:rsidR="004E19AC" w:rsidRPr="001463F1" w:rsidRDefault="004E19AC" w:rsidP="004E19AC">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7303D20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49DCD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4ED41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CF8F02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22D76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4AE31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99AE22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5E3F1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AEE01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7966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1517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D8F4BF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17D92"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01B3124" w14:textId="77777777" w:rsidR="004E19AC" w:rsidRPr="001463F1" w:rsidRDefault="004E19AC" w:rsidP="004E19AC">
            <w:pPr>
              <w:pStyle w:val="TAC"/>
              <w:rPr>
                <w:rFonts w:eastAsia="Yu Mincho"/>
                <w:szCs w:val="18"/>
              </w:rPr>
            </w:pPr>
          </w:p>
        </w:tc>
      </w:tr>
      <w:tr w:rsidR="009D3C68" w:rsidRPr="001463F1" w14:paraId="6DA1E2FA" w14:textId="77777777" w:rsidTr="00CB4D6F">
        <w:trPr>
          <w:trHeight w:val="187"/>
        </w:trPr>
        <w:tc>
          <w:tcPr>
            <w:tcW w:w="1641" w:type="dxa"/>
            <w:tcBorders>
              <w:left w:val="single" w:sz="4" w:space="0" w:color="auto"/>
              <w:bottom w:val="nil"/>
              <w:right w:val="single" w:sz="4" w:space="0" w:color="auto"/>
            </w:tcBorders>
            <w:shd w:val="clear" w:color="auto" w:fill="auto"/>
          </w:tcPr>
          <w:p w14:paraId="3D2F0C2F" w14:textId="77777777" w:rsidR="004E19AC" w:rsidRPr="001463F1" w:rsidRDefault="004E19AC" w:rsidP="004E19AC">
            <w:pPr>
              <w:pStyle w:val="TAC"/>
              <w:rPr>
                <w:szCs w:val="18"/>
                <w:lang w:eastAsia="zh-CN"/>
              </w:rPr>
            </w:pPr>
            <w:r w:rsidRPr="001463F1">
              <w:rPr>
                <w:rFonts w:hint="eastAsia"/>
                <w:szCs w:val="18"/>
                <w:lang w:val="en-US" w:eastAsia="zh-CN"/>
              </w:rPr>
              <w:t>CA_n28A-n77A</w:t>
            </w:r>
          </w:p>
        </w:tc>
        <w:tc>
          <w:tcPr>
            <w:tcW w:w="1382" w:type="dxa"/>
            <w:tcBorders>
              <w:left w:val="single" w:sz="4" w:space="0" w:color="auto"/>
              <w:bottom w:val="nil"/>
              <w:right w:val="single" w:sz="4" w:space="0" w:color="auto"/>
            </w:tcBorders>
            <w:shd w:val="clear" w:color="auto" w:fill="auto"/>
          </w:tcPr>
          <w:p w14:paraId="50F32AE2" w14:textId="77777777" w:rsidR="004E19AC" w:rsidRPr="001463F1" w:rsidRDefault="004E19AC" w:rsidP="004E19AC">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1BC108B4"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777AAB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4DE348F"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B931D40"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55D60F2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0FD1B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C1F3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2761F0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891232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2FED10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A526E3"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0ED1B5F9" w14:textId="77777777" w:rsidR="004E19AC" w:rsidRPr="001463F1" w:rsidRDefault="004E19AC" w:rsidP="004E19AC">
            <w:pPr>
              <w:pStyle w:val="TAC"/>
              <w:rPr>
                <w:szCs w:val="18"/>
                <w:lang w:val="en-US"/>
              </w:rPr>
            </w:pPr>
          </w:p>
        </w:tc>
        <w:tc>
          <w:tcPr>
            <w:tcW w:w="682" w:type="dxa"/>
            <w:tcBorders>
              <w:top w:val="single" w:sz="4" w:space="0" w:color="auto"/>
              <w:left w:val="single" w:sz="4" w:space="0" w:color="auto"/>
              <w:bottom w:val="single" w:sz="4" w:space="0" w:color="auto"/>
              <w:right w:val="single" w:sz="4" w:space="0" w:color="auto"/>
            </w:tcBorders>
          </w:tcPr>
          <w:p w14:paraId="1E3ECD5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A57C802" w14:textId="77777777" w:rsidR="004E19AC" w:rsidRPr="001463F1" w:rsidRDefault="004E19AC" w:rsidP="004E19AC">
            <w:pPr>
              <w:pStyle w:val="TAC"/>
              <w:rPr>
                <w:szCs w:val="18"/>
                <w:lang w:val="en-US"/>
              </w:rPr>
            </w:pPr>
          </w:p>
        </w:tc>
        <w:tc>
          <w:tcPr>
            <w:tcW w:w="1484" w:type="dxa"/>
            <w:tcBorders>
              <w:left w:val="single" w:sz="4" w:space="0" w:color="auto"/>
              <w:bottom w:val="nil"/>
              <w:right w:val="single" w:sz="4" w:space="0" w:color="auto"/>
            </w:tcBorders>
            <w:shd w:val="clear" w:color="auto" w:fill="auto"/>
          </w:tcPr>
          <w:p w14:paraId="44A0F3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00F75A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68D7825"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C470FD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D3864D5"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7810729"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BFC8A2E"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524E0231"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5B6F8D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74AD7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0716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77B197D"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288DBC89"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0868B5D" w14:textId="77777777" w:rsidR="004E19AC" w:rsidRPr="001463F1" w:rsidRDefault="004E19AC" w:rsidP="004E19AC">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249D6673" w14:textId="77777777" w:rsidR="004E19AC" w:rsidRPr="001463F1" w:rsidRDefault="004E19AC" w:rsidP="004E19AC">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45700053" w14:textId="77777777" w:rsidR="004E19AC" w:rsidRPr="001463F1" w:rsidRDefault="004E19AC" w:rsidP="004E19AC">
            <w:pPr>
              <w:pStyle w:val="TAC"/>
              <w:rPr>
                <w:szCs w:val="18"/>
                <w:lang w:val="en-US" w:eastAsia="zh-CN"/>
              </w:rPr>
            </w:pPr>
            <w:r w:rsidRPr="001463F1">
              <w:rPr>
                <w:rFonts w:hint="eastAsia"/>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74C952FB" w14:textId="77777777" w:rsidR="004E19AC" w:rsidRPr="001463F1" w:rsidRDefault="004E19AC" w:rsidP="004E19AC">
            <w:pPr>
              <w:pStyle w:val="TAC"/>
              <w:rPr>
                <w:szCs w:val="18"/>
                <w:lang w:val="en-US" w:eastAsia="zh-CN"/>
              </w:rPr>
            </w:pPr>
            <w:r w:rsidRPr="001463F1">
              <w:rPr>
                <w:rFonts w:hint="eastAsia"/>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6A81576D" w14:textId="77777777" w:rsidR="004E19AC" w:rsidRPr="001463F1" w:rsidRDefault="004E19AC" w:rsidP="004E19AC">
            <w:pPr>
              <w:pStyle w:val="TAC"/>
              <w:rPr>
                <w:szCs w:val="18"/>
                <w:lang w:val="en-US" w:eastAsia="zh-CN"/>
              </w:rPr>
            </w:pPr>
            <w:r w:rsidRPr="001463F1">
              <w:rPr>
                <w:rFonts w:hint="eastAsia"/>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F03CE54" w14:textId="77777777" w:rsidR="004E19AC" w:rsidRPr="001463F1" w:rsidRDefault="004E19AC" w:rsidP="004E19AC">
            <w:pPr>
              <w:pStyle w:val="TAC"/>
              <w:rPr>
                <w:rFonts w:eastAsia="Yu Mincho"/>
                <w:szCs w:val="18"/>
              </w:rPr>
            </w:pPr>
          </w:p>
        </w:tc>
      </w:tr>
      <w:tr w:rsidR="009D3C68" w:rsidRPr="001463F1" w14:paraId="4451133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C20B146" w14:textId="77777777" w:rsidR="004E19AC" w:rsidRPr="001463F1" w:rsidRDefault="004E19AC" w:rsidP="004E19AC">
            <w:pPr>
              <w:pStyle w:val="TAC"/>
              <w:rPr>
                <w:szCs w:val="18"/>
                <w:lang w:eastAsia="zh-CN"/>
              </w:rPr>
            </w:pPr>
            <w:r w:rsidRPr="001463F1">
              <w:rPr>
                <w:rFonts w:hint="eastAsia"/>
                <w:szCs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14:paraId="0D3DBA14" w14:textId="77777777" w:rsidR="004E19AC" w:rsidRPr="001463F1" w:rsidRDefault="004E19AC" w:rsidP="004E19AC">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14183742" w14:textId="77777777" w:rsidR="004E19AC" w:rsidRPr="001463F1" w:rsidRDefault="004E19AC" w:rsidP="004E19AC">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00C95F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DE257B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F4C9E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9757F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B9CFE0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9FEC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3EEC0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F1D86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07DE0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DDA0F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75D9B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E2DDFD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F09126"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7FD1D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468D507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55A9FC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B1B3F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512C8C" w14:textId="77777777" w:rsidR="004E19AC" w:rsidRPr="001463F1" w:rsidRDefault="004E19AC" w:rsidP="004E19AC">
            <w:pPr>
              <w:pStyle w:val="TAC"/>
              <w:rPr>
                <w:szCs w:val="18"/>
                <w:lang w:val="en-US"/>
              </w:rPr>
            </w:pPr>
            <w:r w:rsidRPr="001463F1">
              <w:rPr>
                <w:rFonts w:hint="eastAsia"/>
                <w:szCs w:val="18"/>
                <w:lang w:val="en-US" w:eastAsia="zh-CN"/>
              </w:rPr>
              <w:t>n77</w:t>
            </w:r>
          </w:p>
        </w:tc>
        <w:tc>
          <w:tcPr>
            <w:tcW w:w="8740" w:type="dxa"/>
            <w:gridSpan w:val="13"/>
            <w:tcBorders>
              <w:top w:val="single" w:sz="4" w:space="0" w:color="auto"/>
              <w:left w:val="single" w:sz="4" w:space="0" w:color="auto"/>
              <w:bottom w:val="single" w:sz="4" w:space="0" w:color="auto"/>
              <w:right w:val="single" w:sz="4" w:space="0" w:color="auto"/>
            </w:tcBorders>
          </w:tcPr>
          <w:p w14:paraId="4126C456"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0746EA0B" w14:textId="77777777" w:rsidR="004E19AC" w:rsidRPr="001463F1" w:rsidRDefault="004E19AC" w:rsidP="004E19AC">
            <w:pPr>
              <w:pStyle w:val="TAC"/>
              <w:rPr>
                <w:rFonts w:eastAsia="Yu Mincho"/>
                <w:szCs w:val="18"/>
              </w:rPr>
            </w:pPr>
          </w:p>
        </w:tc>
      </w:tr>
      <w:tr w:rsidR="009D3C68" w:rsidRPr="001463F1" w14:paraId="0C525C6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65475A4" w14:textId="77777777" w:rsidR="004E19AC" w:rsidRPr="001463F1" w:rsidRDefault="004E19AC" w:rsidP="004E19AC">
            <w:pPr>
              <w:pStyle w:val="TAC"/>
              <w:rPr>
                <w:szCs w:val="18"/>
                <w:lang w:eastAsia="zh-CN"/>
              </w:rPr>
            </w:pPr>
            <w:r w:rsidRPr="001463F1">
              <w:rPr>
                <w:szCs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14:paraId="6131E5F3" w14:textId="77777777" w:rsidR="004E19AC" w:rsidRPr="001463F1" w:rsidRDefault="004E19AC" w:rsidP="004E19AC">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24F7F28" w14:textId="77777777" w:rsidR="004E19AC" w:rsidRPr="001463F1" w:rsidRDefault="004E19AC" w:rsidP="004E19AC">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4ECE003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EC14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EE5F0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642B9A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D86F3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306CD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6CD8E9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E3055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511BC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A338B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C4CB9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0C3D97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99F9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8ED228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8D3054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EAEA5B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D184B5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0E93EE"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24DF71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40C065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C5C163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CE0B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A7E26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A4AFC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1F9426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748D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67664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5CB04D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85602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FC7A7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97BE8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1A60321" w14:textId="77777777" w:rsidR="004E19AC" w:rsidRPr="001463F1" w:rsidRDefault="004E19AC" w:rsidP="004E19AC">
            <w:pPr>
              <w:pStyle w:val="TAC"/>
              <w:rPr>
                <w:rFonts w:eastAsia="Yu Mincho"/>
                <w:szCs w:val="18"/>
              </w:rPr>
            </w:pPr>
          </w:p>
        </w:tc>
      </w:tr>
      <w:tr w:rsidR="009D3C68" w:rsidRPr="001463F1" w14:paraId="3E59CC53"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7EF533" w14:textId="77777777"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2" w:type="dxa"/>
            <w:tcBorders>
              <w:top w:val="single" w:sz="4" w:space="0" w:color="auto"/>
              <w:left w:val="single" w:sz="4" w:space="0" w:color="auto"/>
              <w:bottom w:val="nil"/>
              <w:right w:val="single" w:sz="4" w:space="0" w:color="auto"/>
            </w:tcBorders>
            <w:shd w:val="clear" w:color="auto" w:fill="auto"/>
          </w:tcPr>
          <w:p w14:paraId="2B916F09" w14:textId="77777777" w:rsidR="004E19AC" w:rsidRPr="001463F1" w:rsidRDefault="004E19AC" w:rsidP="004E19AC">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055D6704" w14:textId="77777777" w:rsidR="004E19AC" w:rsidRPr="001463F1" w:rsidRDefault="004E19AC" w:rsidP="004E19AC">
            <w:pPr>
              <w:pStyle w:val="TAC"/>
              <w:rPr>
                <w:szCs w:val="18"/>
                <w:lang w:val="en-US" w:eastAsia="zh-CN"/>
              </w:rPr>
            </w:pPr>
            <w:r w:rsidRPr="001463F1">
              <w:rPr>
                <w:rFonts w:cs="Arial"/>
                <w:szCs w:val="18"/>
                <w:lang w:val="fr-FR" w:eastAsia="zh-CN"/>
              </w:rPr>
              <w:t>n</w:t>
            </w:r>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6B45C7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F03DC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224B6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56CAD3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3EEA6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B3822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95F5D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058F8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0E88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4F70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46AB8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72F32F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C3B853"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37832CC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45065DE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600539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59272C3"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E496632" w14:textId="77777777" w:rsidR="004E19AC" w:rsidRPr="001463F1" w:rsidRDefault="004E19AC" w:rsidP="004E19AC">
            <w:pPr>
              <w:pStyle w:val="TAC"/>
              <w:rPr>
                <w:szCs w:val="18"/>
                <w:lang w:val="en-US" w:eastAsia="zh-CN"/>
              </w:rPr>
            </w:pPr>
            <w:r w:rsidRPr="001463F1">
              <w:rPr>
                <w:rFonts w:cs="Arial"/>
                <w:szCs w:val="18"/>
              </w:rPr>
              <w:t>n78</w:t>
            </w:r>
          </w:p>
        </w:tc>
        <w:tc>
          <w:tcPr>
            <w:tcW w:w="8740" w:type="dxa"/>
            <w:gridSpan w:val="13"/>
            <w:tcBorders>
              <w:top w:val="single" w:sz="4" w:space="0" w:color="auto"/>
              <w:left w:val="single" w:sz="4" w:space="0" w:color="auto"/>
              <w:bottom w:val="single" w:sz="4" w:space="0" w:color="auto"/>
              <w:right w:val="single" w:sz="4" w:space="0" w:color="auto"/>
            </w:tcBorders>
          </w:tcPr>
          <w:p w14:paraId="60E297AE" w14:textId="77777777" w:rsidR="004E19AC" w:rsidRPr="001463F1" w:rsidRDefault="004E19AC" w:rsidP="004E19AC">
            <w:pPr>
              <w:pStyle w:val="TAC"/>
              <w:rPr>
                <w:rFonts w:eastAsia="Yu Mincho"/>
                <w:szCs w:val="18"/>
              </w:rPr>
            </w:pPr>
            <w:r w:rsidRPr="001463F1">
              <w:rPr>
                <w:rFonts w:cs="Arial"/>
                <w:szCs w:val="18"/>
                <w:lang w:eastAsia="ja-JP"/>
              </w:rPr>
              <w:t>See CA_n78(2A)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6FE1D070" w14:textId="77777777" w:rsidR="004E19AC" w:rsidRPr="001463F1" w:rsidRDefault="004E19AC" w:rsidP="004E19AC">
            <w:pPr>
              <w:pStyle w:val="TAC"/>
              <w:rPr>
                <w:rFonts w:eastAsia="Yu Mincho"/>
                <w:szCs w:val="18"/>
              </w:rPr>
            </w:pPr>
          </w:p>
        </w:tc>
      </w:tr>
      <w:tr w:rsidR="009D3C68" w:rsidRPr="001463F1" w14:paraId="3A697BC0"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04D8BFD" w14:textId="77777777" w:rsidR="004E19AC" w:rsidRPr="001463F1" w:rsidRDefault="004E19AC" w:rsidP="004E19AC">
            <w:pPr>
              <w:pStyle w:val="TAC"/>
              <w:rPr>
                <w:szCs w:val="18"/>
                <w:lang w:eastAsia="zh-CN"/>
              </w:rPr>
            </w:pPr>
            <w:r w:rsidRPr="001463F1">
              <w:rPr>
                <w:szCs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14:paraId="5A00224E" w14:textId="77777777" w:rsidR="004E19AC" w:rsidRPr="001463F1" w:rsidRDefault="004E19AC" w:rsidP="004E19AC">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230E96B" w14:textId="77777777"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39779AF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C80E18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759C6AC"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A27964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BC8A1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B6B7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02610B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5C12B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471FA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96D0E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898A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1648EF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CC726A"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34E358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0AEA08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BBD558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9881C80"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A3456" w14:textId="77777777"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376BF4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D94E0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369394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6C80AB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504D8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BBD4E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2E311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C1DCAC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F9957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E7567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7ECC61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178E07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47E2DD"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1D70384" w14:textId="77777777" w:rsidR="004E19AC" w:rsidRPr="001463F1" w:rsidRDefault="004E19AC" w:rsidP="004E19AC">
            <w:pPr>
              <w:pStyle w:val="TAC"/>
              <w:rPr>
                <w:rFonts w:eastAsia="Yu Mincho"/>
                <w:szCs w:val="18"/>
              </w:rPr>
            </w:pPr>
          </w:p>
        </w:tc>
      </w:tr>
      <w:tr w:rsidR="009D3C68" w:rsidRPr="001463F1" w14:paraId="4DB4485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5650BF52" w14:textId="77777777" w:rsidR="004E19AC" w:rsidRPr="001463F1" w:rsidRDefault="004E19AC" w:rsidP="004E19AC">
            <w:pPr>
              <w:pStyle w:val="TAC"/>
              <w:rPr>
                <w:szCs w:val="18"/>
                <w:lang w:val="en-US"/>
              </w:rPr>
            </w:pPr>
            <w:r w:rsidRPr="001463F1">
              <w:rPr>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14:paraId="72C87EAF" w14:textId="77777777"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0B0EDDF" w14:textId="77777777" w:rsidR="004E19AC" w:rsidRPr="001463F1" w:rsidRDefault="004E19AC" w:rsidP="004E19AC">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6EA245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5F6F4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23BD22E"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4BFADFB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65416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8A052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6F548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E0610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F693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8BF05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8F548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6AA979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870A20"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3C9C27E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688628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8486057" w14:textId="77777777" w:rsidR="004E19AC" w:rsidRPr="001463F1" w:rsidRDefault="004E19AC" w:rsidP="004E19AC">
            <w:pPr>
              <w:pStyle w:val="TAC"/>
              <w:rPr>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14:paraId="2BA4B39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8895980" w14:textId="77777777" w:rsidR="004E19AC" w:rsidRPr="001463F1" w:rsidRDefault="004E19AC" w:rsidP="004E19AC">
            <w:pPr>
              <w:pStyle w:val="TAC"/>
              <w:rPr>
                <w:szCs w:val="18"/>
                <w:lang w:val="fi-FI" w:eastAsia="ja-JP"/>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783B7A8F" w14:textId="77777777" w:rsidR="004E19AC" w:rsidRPr="001463F1" w:rsidRDefault="004E19AC" w:rsidP="004E19AC">
            <w:pPr>
              <w:pStyle w:val="TAC"/>
              <w:rPr>
                <w:rFonts w:eastAsia="Yu Mincho"/>
                <w:szCs w:val="18"/>
              </w:rPr>
            </w:pPr>
            <w:r w:rsidRPr="001463F1">
              <w:rPr>
                <w:rFonts w:eastAsia="Yu Mincho"/>
                <w:szCs w:val="18"/>
                <w:lang w:val="en-US"/>
              </w:rPr>
              <w:t>See CA_n66B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1CD9B1D8" w14:textId="77777777" w:rsidR="004E19AC" w:rsidRPr="001463F1" w:rsidRDefault="004E19AC" w:rsidP="004E19AC">
            <w:pPr>
              <w:pStyle w:val="TAC"/>
              <w:rPr>
                <w:szCs w:val="18"/>
                <w:lang w:val="en-US" w:eastAsia="zh-CN"/>
              </w:rPr>
            </w:pPr>
          </w:p>
        </w:tc>
      </w:tr>
      <w:tr w:rsidR="009D3C68" w:rsidRPr="001463F1" w14:paraId="3334711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393562" w14:textId="77777777" w:rsidR="004E19AC" w:rsidRPr="001463F1" w:rsidRDefault="004E19AC" w:rsidP="004E19AC">
            <w:pPr>
              <w:pStyle w:val="TAC"/>
              <w:rPr>
                <w:szCs w:val="18"/>
                <w:lang w:eastAsia="zh-CN"/>
              </w:rPr>
            </w:pPr>
            <w:r w:rsidRPr="001463F1">
              <w:rPr>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14:paraId="42C19DA2" w14:textId="77777777" w:rsidR="004E19AC" w:rsidRPr="001463F1" w:rsidRDefault="004E19AC" w:rsidP="004E19AC">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18C93010" w14:textId="77777777" w:rsidR="004E19AC" w:rsidRPr="001463F1" w:rsidRDefault="004E19AC" w:rsidP="004E19AC">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794591F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CFE1E8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3BE6F571"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662D16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07749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0FC1F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490A15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89FEB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FE6FB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110EF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77A56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D11E09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2288B"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C3A49F8"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12E736A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E3F39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05FA4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95FFFDD" w14:textId="77777777" w:rsidR="004E19AC" w:rsidRPr="001463F1" w:rsidRDefault="004E19AC" w:rsidP="004E19AC">
            <w:pPr>
              <w:pStyle w:val="TAC"/>
              <w:rPr>
                <w:szCs w:val="18"/>
                <w:lang w:val="en-US" w:eastAsia="zh-CN"/>
              </w:rPr>
            </w:pPr>
            <w:r w:rsidRPr="001463F1">
              <w:rPr>
                <w:szCs w:val="18"/>
                <w:lang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52E79B59" w14:textId="77777777" w:rsidR="004E19AC" w:rsidRPr="001463F1" w:rsidRDefault="004E19AC" w:rsidP="004E19AC">
            <w:pPr>
              <w:pStyle w:val="TAC"/>
              <w:rPr>
                <w:rFonts w:eastAsia="Yu Mincho"/>
                <w:szCs w:val="18"/>
              </w:rPr>
            </w:pPr>
            <w:r w:rsidRPr="001463F1">
              <w:rPr>
                <w:rFonts w:eastAsia="Yu Mincho"/>
                <w:szCs w:val="18"/>
                <w:lang w:val="en-US"/>
              </w:rPr>
              <w:t>See CA_n66(2A) Bandwidth Combination Set 0 in Table 5.5A.2-1</w:t>
            </w:r>
          </w:p>
        </w:tc>
        <w:tc>
          <w:tcPr>
            <w:tcW w:w="1484" w:type="dxa"/>
            <w:tcBorders>
              <w:top w:val="nil"/>
              <w:left w:val="single" w:sz="4" w:space="0" w:color="auto"/>
              <w:bottom w:val="single" w:sz="4" w:space="0" w:color="auto"/>
              <w:right w:val="single" w:sz="4" w:space="0" w:color="auto"/>
            </w:tcBorders>
            <w:shd w:val="clear" w:color="auto" w:fill="auto"/>
          </w:tcPr>
          <w:p w14:paraId="1A3F8BE9" w14:textId="77777777" w:rsidR="004E19AC" w:rsidRPr="001463F1" w:rsidRDefault="004E19AC" w:rsidP="004E19AC">
            <w:pPr>
              <w:pStyle w:val="TAC"/>
              <w:rPr>
                <w:szCs w:val="18"/>
                <w:lang w:val="en-US" w:eastAsia="zh-CN"/>
              </w:rPr>
            </w:pPr>
          </w:p>
        </w:tc>
      </w:tr>
      <w:tr w:rsidR="009D3C68" w:rsidRPr="001463F1" w14:paraId="1022682C" w14:textId="77777777" w:rsidTr="00CB4D6F">
        <w:trPr>
          <w:trHeight w:val="187"/>
        </w:trPr>
        <w:tc>
          <w:tcPr>
            <w:tcW w:w="1641" w:type="dxa"/>
            <w:tcBorders>
              <w:left w:val="single" w:sz="4" w:space="0" w:color="auto"/>
              <w:bottom w:val="nil"/>
              <w:right w:val="single" w:sz="4" w:space="0" w:color="auto"/>
            </w:tcBorders>
            <w:shd w:val="clear" w:color="auto" w:fill="auto"/>
          </w:tcPr>
          <w:p w14:paraId="4B2933D5"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6B659EF" w14:textId="77777777" w:rsidR="004E19AC" w:rsidRPr="001463F1" w:rsidRDefault="004E19AC" w:rsidP="004E19AC">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1CA4DA5A" w14:textId="77777777" w:rsidR="004E19AC" w:rsidRPr="001463F1" w:rsidRDefault="004E19AC" w:rsidP="004E19AC">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B596ED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FDCDCD"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3CD0505" w14:textId="77777777" w:rsidR="004E19AC" w:rsidRPr="001463F1" w:rsidRDefault="004E19AC" w:rsidP="004E19AC">
            <w:pPr>
              <w:pStyle w:val="TAC"/>
              <w:rPr>
                <w:szCs w:val="18"/>
              </w:rPr>
            </w:pPr>
          </w:p>
        </w:tc>
        <w:tc>
          <w:tcPr>
            <w:tcW w:w="674" w:type="dxa"/>
            <w:tcBorders>
              <w:top w:val="single" w:sz="4" w:space="0" w:color="auto"/>
              <w:left w:val="single" w:sz="4" w:space="0" w:color="auto"/>
              <w:bottom w:val="single" w:sz="4" w:space="0" w:color="auto"/>
              <w:right w:val="single" w:sz="4" w:space="0" w:color="auto"/>
            </w:tcBorders>
          </w:tcPr>
          <w:p w14:paraId="3B465899"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4C1BFE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EAA32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F81100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039E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CB161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1B0D6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DEFAB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C4542C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20AA23"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82BB74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820335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329D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B69E0D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7E49FD5" w14:textId="77777777" w:rsidR="004E19AC" w:rsidRPr="001463F1" w:rsidRDefault="004E19AC" w:rsidP="004E19AC">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8D4798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A47375D"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923C645"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C7A3CF3" w14:textId="77777777" w:rsidR="004E19AC" w:rsidRPr="008B5A72" w:rsidRDefault="004E19AC" w:rsidP="004E19AC">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8812818" w14:textId="77777777"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7DEBF74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79974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AEA71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4DCF3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1335F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0B0FE9"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96E582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38A968"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DC7E16E" w14:textId="77777777" w:rsidR="004E19AC" w:rsidRPr="001463F1" w:rsidRDefault="004E19AC" w:rsidP="004E19AC">
            <w:pPr>
              <w:pStyle w:val="TAC"/>
              <w:rPr>
                <w:rFonts w:eastAsia="Yu Mincho"/>
                <w:szCs w:val="18"/>
              </w:rPr>
            </w:pPr>
          </w:p>
        </w:tc>
      </w:tr>
      <w:tr w:rsidR="009D3C68" w:rsidRPr="001463F1" w14:paraId="0AEED516" w14:textId="77777777" w:rsidTr="00CB4D6F">
        <w:trPr>
          <w:trHeight w:val="187"/>
        </w:trPr>
        <w:tc>
          <w:tcPr>
            <w:tcW w:w="1641" w:type="dxa"/>
            <w:tcBorders>
              <w:left w:val="single" w:sz="4" w:space="0" w:color="auto"/>
              <w:bottom w:val="nil"/>
              <w:right w:val="single" w:sz="4" w:space="0" w:color="auto"/>
            </w:tcBorders>
            <w:shd w:val="clear" w:color="auto" w:fill="auto"/>
          </w:tcPr>
          <w:p w14:paraId="765D9C17" w14:textId="77777777" w:rsidR="004E19AC" w:rsidRPr="001463F1" w:rsidRDefault="004E19AC" w:rsidP="004E19AC">
            <w:pPr>
              <w:pStyle w:val="TAC"/>
              <w:rPr>
                <w:szCs w:val="18"/>
                <w:lang w:eastAsia="zh-CN"/>
              </w:rPr>
            </w:pPr>
            <w:r w:rsidRPr="001463F1">
              <w:rPr>
                <w:rFonts w:eastAsia="PMingLiU" w:cs="Arial"/>
                <w:szCs w:val="18"/>
                <w:lang w:eastAsia="zh-TW"/>
              </w:rPr>
              <w:t>CA_n38A-n66A</w:t>
            </w:r>
          </w:p>
        </w:tc>
        <w:tc>
          <w:tcPr>
            <w:tcW w:w="1382" w:type="dxa"/>
            <w:tcBorders>
              <w:left w:val="single" w:sz="4" w:space="0" w:color="auto"/>
              <w:bottom w:val="nil"/>
              <w:right w:val="single" w:sz="4" w:space="0" w:color="auto"/>
            </w:tcBorders>
            <w:shd w:val="clear" w:color="auto" w:fill="auto"/>
          </w:tcPr>
          <w:p w14:paraId="003A0D41" w14:textId="77777777" w:rsidR="004E19AC" w:rsidRPr="001463F1" w:rsidRDefault="004E19AC" w:rsidP="004E19AC">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4E1B237F" w14:textId="77777777" w:rsidR="004E19AC" w:rsidRPr="001463F1" w:rsidRDefault="004E19AC" w:rsidP="004E19AC">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022D916A"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303BF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A785B6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656660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946FC3"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8904A2D" w14:textId="77777777" w:rsidR="004E19AC" w:rsidRPr="001463F1" w:rsidRDefault="004E19AC" w:rsidP="004E19AC">
            <w:pPr>
              <w:pStyle w:val="TAC"/>
              <w:rPr>
                <w:rFonts w:eastAsia="Yu Mincho" w:cs="Arial"/>
                <w:szCs w:val="18"/>
              </w:rPr>
            </w:pPr>
          </w:p>
        </w:tc>
        <w:tc>
          <w:tcPr>
            <w:tcW w:w="670" w:type="dxa"/>
            <w:tcBorders>
              <w:top w:val="single" w:sz="4" w:space="0" w:color="auto"/>
              <w:left w:val="single" w:sz="4" w:space="0" w:color="auto"/>
              <w:bottom w:val="single" w:sz="4" w:space="0" w:color="auto"/>
              <w:right w:val="single" w:sz="4" w:space="0" w:color="auto"/>
            </w:tcBorders>
          </w:tcPr>
          <w:p w14:paraId="527AA558"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260AB1"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C750D74"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91FD38"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8AC44A2"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53D1B4E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1692CF"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100AD73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6318D4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7175C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6BF088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9B75C0B" w14:textId="77777777" w:rsidR="004E19AC" w:rsidRPr="001463F1" w:rsidRDefault="004E19AC" w:rsidP="004E19AC">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5A52D787" w14:textId="77777777" w:rsidR="004E19AC" w:rsidRPr="001463F1" w:rsidRDefault="004E19AC" w:rsidP="004E19AC">
            <w:pPr>
              <w:pStyle w:val="TAC"/>
              <w:rPr>
                <w:rFonts w:cs="Arial"/>
                <w:szCs w:val="18"/>
                <w:lang w:eastAsia="zh-CN"/>
              </w:rPr>
            </w:pPr>
            <w:r w:rsidRPr="001463F1">
              <w:rPr>
                <w:rFonts w:cs="Arial"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23457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F2C9D8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A41FD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65F56A" w14:textId="77777777" w:rsidR="004E19AC" w:rsidRPr="001463F1" w:rsidRDefault="004E19AC" w:rsidP="004E19AC">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E849E7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0C0864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EC81C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3C62C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7A71755"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036EEF3"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7679964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187E064" w14:textId="77777777" w:rsidR="004E19AC" w:rsidRPr="001463F1" w:rsidRDefault="004E19AC" w:rsidP="004E19AC">
            <w:pPr>
              <w:pStyle w:val="TAC"/>
              <w:rPr>
                <w:rFonts w:eastAsia="Yu Mincho" w:cs="Arial"/>
                <w:szCs w:val="18"/>
              </w:rPr>
            </w:pPr>
          </w:p>
        </w:tc>
        <w:tc>
          <w:tcPr>
            <w:tcW w:w="1484" w:type="dxa"/>
            <w:tcBorders>
              <w:top w:val="nil"/>
              <w:left w:val="single" w:sz="4" w:space="0" w:color="auto"/>
              <w:bottom w:val="single" w:sz="4" w:space="0" w:color="auto"/>
              <w:right w:val="single" w:sz="4" w:space="0" w:color="auto"/>
            </w:tcBorders>
            <w:shd w:val="clear" w:color="auto" w:fill="auto"/>
          </w:tcPr>
          <w:p w14:paraId="44B81CB1" w14:textId="77777777" w:rsidR="004E19AC" w:rsidRPr="001463F1" w:rsidRDefault="004E19AC" w:rsidP="004E19AC">
            <w:pPr>
              <w:pStyle w:val="TAC"/>
              <w:rPr>
                <w:rFonts w:eastAsia="Yu Mincho"/>
                <w:szCs w:val="18"/>
              </w:rPr>
            </w:pPr>
          </w:p>
        </w:tc>
      </w:tr>
      <w:tr w:rsidR="009D3C68" w:rsidRPr="001463F1" w14:paraId="2A75E00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60530D0"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14:paraId="602E5D7F"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6DC5CB58" w14:textId="77777777" w:rsidR="004E19AC" w:rsidRPr="001463F1" w:rsidRDefault="004E19AC" w:rsidP="004E19AC">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5816D29F"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E9B0E13"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D77F9D2"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EB7BE24"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061E2F" w14:textId="77777777" w:rsidR="004E19AC" w:rsidRPr="001463F1" w:rsidRDefault="004E19AC" w:rsidP="004E19AC">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7C09FE8" w14:textId="77777777" w:rsidR="004E19AC" w:rsidRPr="001463F1" w:rsidRDefault="004E19AC" w:rsidP="004E19AC">
            <w:pPr>
              <w:pStyle w:val="TAC"/>
              <w:rPr>
                <w:rFonts w:cs="Arial"/>
                <w:kern w:val="2"/>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C34EEA"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16B7335D"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D3A2DC9"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0BFB37F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9DA357" w14:textId="77777777" w:rsidR="004E19AC" w:rsidRPr="001463F1" w:rsidRDefault="004E19AC" w:rsidP="004E19AC">
            <w:pPr>
              <w:pStyle w:val="TAC"/>
              <w:rPr>
                <w:rFonts w:cs="Arial"/>
                <w:kern w:val="2"/>
                <w:szCs w:val="18"/>
              </w:rPr>
            </w:pPr>
          </w:p>
        </w:tc>
        <w:tc>
          <w:tcPr>
            <w:tcW w:w="682" w:type="dxa"/>
            <w:tcBorders>
              <w:top w:val="single" w:sz="4" w:space="0" w:color="auto"/>
              <w:left w:val="single" w:sz="4" w:space="0" w:color="auto"/>
              <w:bottom w:val="single" w:sz="4" w:space="0" w:color="auto"/>
              <w:right w:val="single" w:sz="4" w:space="0" w:color="auto"/>
            </w:tcBorders>
          </w:tcPr>
          <w:p w14:paraId="1D902071" w14:textId="77777777" w:rsidR="004E19AC" w:rsidRPr="001463F1" w:rsidRDefault="004E19AC" w:rsidP="004E19AC">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3D394EBE" w14:textId="77777777" w:rsidR="004E19AC" w:rsidRPr="001463F1" w:rsidRDefault="004E19AC" w:rsidP="004E19AC">
            <w:pPr>
              <w:pStyle w:val="TAC"/>
              <w:rPr>
                <w:rFonts w:cs="Arial"/>
                <w:kern w:val="2"/>
                <w:szCs w:val="18"/>
              </w:rPr>
            </w:pPr>
          </w:p>
        </w:tc>
        <w:tc>
          <w:tcPr>
            <w:tcW w:w="1484" w:type="dxa"/>
            <w:tcBorders>
              <w:left w:val="single" w:sz="4" w:space="0" w:color="auto"/>
              <w:bottom w:val="nil"/>
              <w:right w:val="single" w:sz="4" w:space="0" w:color="auto"/>
            </w:tcBorders>
            <w:shd w:val="clear" w:color="auto" w:fill="auto"/>
          </w:tcPr>
          <w:p w14:paraId="5A8E91A2"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9D3C68" w:rsidRPr="001463F1" w14:paraId="2086E4F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721114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AA1111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1849BC" w14:textId="77777777" w:rsidR="004E19AC" w:rsidRPr="001463F1" w:rsidRDefault="004E19AC" w:rsidP="004E19AC">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ED1909B"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A565F2"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C44D460"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7942A16"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1F6535"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17A8C9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456FD9F0"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F08B3A9"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E154AE"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E7A5B7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3F6A4"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3E9C891"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AC05E76" w14:textId="77777777" w:rsidR="004E19AC" w:rsidRPr="001463F1" w:rsidRDefault="004E19AC" w:rsidP="004E19AC">
            <w:pPr>
              <w:pStyle w:val="TAC"/>
              <w:rPr>
                <w:rFonts w:cs="Arial"/>
                <w:kern w:val="2"/>
                <w:szCs w:val="18"/>
                <w:lang w:eastAsia="zh-CN"/>
              </w:rPr>
            </w:pPr>
            <w:r w:rsidRPr="001463F1">
              <w:rPr>
                <w:rFonts w:cs="Arial" w:hint="eastAsia"/>
                <w:kern w:val="2"/>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0F48B0A" w14:textId="77777777" w:rsidR="004E19AC" w:rsidRPr="001463F1" w:rsidRDefault="004E19AC" w:rsidP="004E19AC">
            <w:pPr>
              <w:pStyle w:val="TAC"/>
              <w:rPr>
                <w:szCs w:val="18"/>
                <w:lang w:val="en-US" w:eastAsia="zh-CN"/>
              </w:rPr>
            </w:pPr>
          </w:p>
        </w:tc>
      </w:tr>
      <w:tr w:rsidR="009D3C68" w:rsidRPr="001463F1" w14:paraId="7EE7042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20B7607" w14:textId="77777777" w:rsidR="004E19AC" w:rsidRPr="001463F1" w:rsidRDefault="004E19AC" w:rsidP="004E19AC">
            <w:pPr>
              <w:pStyle w:val="TAC"/>
              <w:rPr>
                <w:szCs w:val="18"/>
                <w:lang w:eastAsia="zh-CN"/>
              </w:rPr>
            </w:pPr>
            <w:r w:rsidRPr="001463F1">
              <w:rPr>
                <w:rFonts w:eastAsia="PMingLiU" w:cs="Arial"/>
                <w:szCs w:val="18"/>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14:paraId="3CBBEC9E" w14:textId="77777777" w:rsidR="004E19AC" w:rsidRPr="001463F1" w:rsidRDefault="004E19AC" w:rsidP="004E19AC">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10714FD4" w14:textId="77777777" w:rsidR="004E19AC" w:rsidRPr="001463F1" w:rsidRDefault="004E19AC" w:rsidP="004E19AC">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6610371A"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71EDE67"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646D5DC"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687147E"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29E8C2"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D34327" w14:textId="77777777" w:rsidR="004E19AC" w:rsidRPr="001463F1" w:rsidRDefault="004E19AC" w:rsidP="004E19AC">
            <w:pPr>
              <w:pStyle w:val="TAC"/>
              <w:rPr>
                <w:szCs w:val="18"/>
              </w:rPr>
            </w:pPr>
          </w:p>
        </w:tc>
        <w:tc>
          <w:tcPr>
            <w:tcW w:w="670" w:type="dxa"/>
            <w:tcBorders>
              <w:top w:val="single" w:sz="4" w:space="0" w:color="auto"/>
              <w:left w:val="single" w:sz="4" w:space="0" w:color="auto"/>
              <w:bottom w:val="single" w:sz="4" w:space="0" w:color="auto"/>
              <w:right w:val="single" w:sz="4" w:space="0" w:color="auto"/>
            </w:tcBorders>
          </w:tcPr>
          <w:p w14:paraId="4CC3FF91"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63033B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3BFB3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217F1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1576D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47CD5A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CF5FB"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6156C43"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D6C233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F9746B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98213E1"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41A0BD" w14:textId="77777777" w:rsidR="004E19AC" w:rsidRPr="001463F1" w:rsidRDefault="004E19AC" w:rsidP="004E19AC">
            <w:pPr>
              <w:pStyle w:val="TAC"/>
              <w:rPr>
                <w:szCs w:val="18"/>
                <w:lang w:val="en-US" w:eastAsia="zh-CN"/>
              </w:rPr>
            </w:pPr>
            <w:r w:rsidRPr="001463F1">
              <w:rPr>
                <w:rFonts w:cs="Arial"/>
                <w:szCs w:val="18"/>
                <w:lang w:val="en-CA"/>
              </w:rPr>
              <w:t>n78</w:t>
            </w:r>
          </w:p>
        </w:tc>
        <w:tc>
          <w:tcPr>
            <w:tcW w:w="8740" w:type="dxa"/>
            <w:gridSpan w:val="13"/>
            <w:tcBorders>
              <w:top w:val="single" w:sz="4" w:space="0" w:color="auto"/>
              <w:left w:val="single" w:sz="4" w:space="0" w:color="auto"/>
              <w:bottom w:val="single" w:sz="4" w:space="0" w:color="auto"/>
              <w:right w:val="single" w:sz="4" w:space="0" w:color="auto"/>
            </w:tcBorders>
          </w:tcPr>
          <w:p w14:paraId="76C0521E" w14:textId="77777777" w:rsidR="004E19AC" w:rsidRPr="001463F1" w:rsidRDefault="004E19AC" w:rsidP="004E19AC">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4" w:type="dxa"/>
            <w:tcBorders>
              <w:top w:val="nil"/>
              <w:left w:val="single" w:sz="4" w:space="0" w:color="auto"/>
              <w:bottom w:val="single" w:sz="4" w:space="0" w:color="auto"/>
              <w:right w:val="single" w:sz="4" w:space="0" w:color="auto"/>
            </w:tcBorders>
            <w:shd w:val="clear" w:color="auto" w:fill="auto"/>
          </w:tcPr>
          <w:p w14:paraId="4B1B3279" w14:textId="77777777" w:rsidR="004E19AC" w:rsidRPr="001463F1" w:rsidRDefault="004E19AC" w:rsidP="004E19AC">
            <w:pPr>
              <w:pStyle w:val="TAC"/>
              <w:rPr>
                <w:szCs w:val="18"/>
                <w:lang w:val="en-US" w:eastAsia="zh-CN"/>
              </w:rPr>
            </w:pPr>
          </w:p>
        </w:tc>
      </w:tr>
      <w:tr w:rsidR="009D3C68" w:rsidRPr="001463F1" w14:paraId="127C3DC1" w14:textId="77777777" w:rsidTr="00CB4D6F">
        <w:trPr>
          <w:trHeight w:val="187"/>
        </w:trPr>
        <w:tc>
          <w:tcPr>
            <w:tcW w:w="1641" w:type="dxa"/>
            <w:tcBorders>
              <w:left w:val="single" w:sz="4" w:space="0" w:color="auto"/>
              <w:bottom w:val="nil"/>
              <w:right w:val="single" w:sz="4" w:space="0" w:color="auto"/>
            </w:tcBorders>
            <w:shd w:val="clear" w:color="auto" w:fill="auto"/>
          </w:tcPr>
          <w:p w14:paraId="6891192D"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217FC5C4"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3DD2B1B1"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6F7A3B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54FE00B"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52F3EB"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D6443D4"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8B0478"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372B03"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979ED80"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599386A"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2163084"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503B6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02C2CB" w14:textId="77777777" w:rsidR="004E19AC" w:rsidRPr="001463F1" w:rsidRDefault="004E19AC" w:rsidP="004E19AC">
            <w:pPr>
              <w:pStyle w:val="TAC"/>
              <w:rPr>
                <w:szCs w:val="18"/>
              </w:rPr>
            </w:pPr>
          </w:p>
        </w:tc>
        <w:tc>
          <w:tcPr>
            <w:tcW w:w="682" w:type="dxa"/>
            <w:tcBorders>
              <w:top w:val="single" w:sz="4" w:space="0" w:color="auto"/>
              <w:left w:val="single" w:sz="4" w:space="0" w:color="auto"/>
              <w:bottom w:val="single" w:sz="4" w:space="0" w:color="auto"/>
              <w:right w:val="single" w:sz="4" w:space="0" w:color="auto"/>
            </w:tcBorders>
          </w:tcPr>
          <w:p w14:paraId="19F7B5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3E0E2"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7D070C9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9E3C8A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359D0A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7A78C8F"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C832A0"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84AF47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90AED4"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F8FC6B1"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C65FAD"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512E7D"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771458E"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2F8631C0"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A2F726F"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45E471"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9598DE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BA5C25D"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11E55C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CCC394"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177BEE9" w14:textId="77777777" w:rsidR="004E19AC" w:rsidRPr="001463F1" w:rsidRDefault="004E19AC" w:rsidP="004E19AC">
            <w:pPr>
              <w:pStyle w:val="TAC"/>
              <w:rPr>
                <w:rFonts w:eastAsia="Yu Mincho"/>
                <w:szCs w:val="18"/>
              </w:rPr>
            </w:pPr>
          </w:p>
        </w:tc>
      </w:tr>
      <w:tr w:rsidR="009D3C68" w:rsidRPr="001463F1" w14:paraId="1B7DF06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296CBD3" w14:textId="77777777" w:rsidR="004E19AC" w:rsidRPr="001463F1" w:rsidRDefault="004E19AC" w:rsidP="004E19AC">
            <w:pPr>
              <w:pStyle w:val="TAC"/>
              <w:rPr>
                <w:szCs w:val="18"/>
                <w:lang w:eastAsia="zh-CN"/>
              </w:rPr>
            </w:pPr>
            <w:r w:rsidRPr="001463F1">
              <w:rPr>
                <w:szCs w:val="18"/>
                <w:lang w:eastAsia="zh-CN"/>
              </w:rPr>
              <w:lastRenderedPageBreak/>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3E1626DC"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2DD8B27"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830511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0A3342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0136A8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EA415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D88177"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8EB8CD7"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F86D6D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EDD66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47A3B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60329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82A56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C10175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5C43EB"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0EA643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51472E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97C62A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3E091B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94290B7"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9B68CA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3ECA2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DDC1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04FD10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137F0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D9FF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3EF826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66A8C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0AD1BF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16B19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7C60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8658C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ABFA8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59E4D9E" w14:textId="77777777" w:rsidR="004E19AC" w:rsidRPr="001463F1" w:rsidRDefault="004E19AC" w:rsidP="004E19AC">
            <w:pPr>
              <w:pStyle w:val="TAC"/>
              <w:rPr>
                <w:rFonts w:eastAsia="Yu Mincho"/>
                <w:szCs w:val="18"/>
              </w:rPr>
            </w:pPr>
          </w:p>
        </w:tc>
      </w:tr>
      <w:tr w:rsidR="009D3C68" w:rsidRPr="001463F1" w14:paraId="12B1475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C88CCDA" w14:textId="77777777" w:rsidR="004E19AC" w:rsidRPr="001463F1" w:rsidRDefault="004E19AC" w:rsidP="004E19AC">
            <w:pPr>
              <w:pStyle w:val="TAC"/>
              <w:rPr>
                <w:szCs w:val="18"/>
                <w:lang w:val="en-US" w:eastAsia="zh-CN"/>
              </w:rPr>
            </w:pPr>
            <w:r w:rsidRPr="001463F1">
              <w:rPr>
                <w:rFonts w:hint="eastAsia"/>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14:paraId="3727A53B"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06FAA0B4"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7F3CBD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EDEF4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A4882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ACB491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3C01A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BCFFDD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7549E7C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4D08C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63AD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B482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ACE7E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D493E9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F21C9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3C408814"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42C9A0B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60A0FBF"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3B0AEF00"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right w:val="single" w:sz="4" w:space="0" w:color="auto"/>
            </w:tcBorders>
          </w:tcPr>
          <w:p w14:paraId="2D7F99F5"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1342265F"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6BC6C03C" w14:textId="77777777" w:rsidR="004E19AC" w:rsidRPr="001463F1" w:rsidRDefault="004E19AC" w:rsidP="004E19AC">
            <w:pPr>
              <w:pStyle w:val="TAC"/>
              <w:rPr>
                <w:szCs w:val="18"/>
                <w:lang w:val="en-US" w:eastAsia="zh-CN"/>
              </w:rPr>
            </w:pPr>
          </w:p>
        </w:tc>
      </w:tr>
      <w:tr w:rsidR="009D3C68" w:rsidRPr="001463F1" w14:paraId="726BE27E"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C26EA3D" w14:textId="77777777" w:rsidR="004E19AC" w:rsidRPr="001463F1" w:rsidRDefault="004E19AC" w:rsidP="004E19AC">
            <w:pPr>
              <w:pStyle w:val="TAC"/>
              <w:rPr>
                <w:szCs w:val="18"/>
                <w:lang w:eastAsia="zh-CN"/>
              </w:rPr>
            </w:pPr>
            <w:r w:rsidRPr="001463F1">
              <w:rPr>
                <w:rFonts w:hint="eastAsia"/>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14:paraId="0BF4FFA1"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0FF7251" w14:textId="77777777" w:rsidR="004E19AC" w:rsidRPr="001463F1" w:rsidRDefault="004E19AC" w:rsidP="004E19AC">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2D17B6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978AA9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53519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130865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9EB15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C071D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7F2FE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023E30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C9E7E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D33B2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91171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630AC7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557E0"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91915F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25E55A2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FDCE61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8741D54" w14:textId="77777777" w:rsidR="004E19AC" w:rsidRPr="001463F1" w:rsidRDefault="004E19AC" w:rsidP="004E19AC">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9960DF6" w14:textId="77777777" w:rsidR="004E19AC" w:rsidRPr="001463F1" w:rsidRDefault="004E19AC" w:rsidP="004E19AC">
            <w:pPr>
              <w:pStyle w:val="TAC"/>
              <w:rPr>
                <w:szCs w:val="18"/>
                <w:lang w:val="en-US" w:eastAsia="zh-CN"/>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7CA2662A"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7D364441" w14:textId="77777777" w:rsidR="004E19AC" w:rsidRPr="001463F1" w:rsidRDefault="004E19AC" w:rsidP="004E19AC">
            <w:pPr>
              <w:pStyle w:val="TAC"/>
              <w:rPr>
                <w:rFonts w:eastAsia="Yu Mincho"/>
                <w:szCs w:val="18"/>
              </w:rPr>
            </w:pPr>
          </w:p>
        </w:tc>
      </w:tr>
      <w:tr w:rsidR="009D3C68" w:rsidRPr="001463F1" w14:paraId="2AD205E4"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ABFD98A"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5D096164"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BEA2680" w14:textId="77777777" w:rsidR="004E19AC" w:rsidRPr="001463F1" w:rsidRDefault="004E19AC" w:rsidP="004E19AC">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70D3C8ED"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7D010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41307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9202E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2B31F90"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CCECF93"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74FE025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FAC5F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C95BC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D2103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C5200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F6A13F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8CD4C2"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CCACA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ED452F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638CE4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C4D3F98"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A8D9BF6"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A4FBDE"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55F42C5"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2917894"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1CB86A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F99A0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978F0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57FDF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CB73D4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B5D3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8D725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676DB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9E8A24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A567D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08E515F" w14:textId="77777777" w:rsidR="004E19AC" w:rsidRPr="001463F1" w:rsidRDefault="004E19AC" w:rsidP="004E19AC">
            <w:pPr>
              <w:pStyle w:val="TAC"/>
              <w:rPr>
                <w:rFonts w:eastAsia="Yu Mincho"/>
                <w:szCs w:val="18"/>
              </w:rPr>
            </w:pPr>
          </w:p>
        </w:tc>
      </w:tr>
      <w:tr w:rsidR="009D3C68" w:rsidRPr="001463F1" w14:paraId="3DE4D44C" w14:textId="77777777" w:rsidTr="00CB4D6F">
        <w:trPr>
          <w:trHeight w:val="187"/>
        </w:trPr>
        <w:tc>
          <w:tcPr>
            <w:tcW w:w="1641" w:type="dxa"/>
            <w:tcBorders>
              <w:left w:val="single" w:sz="4" w:space="0" w:color="auto"/>
              <w:bottom w:val="nil"/>
              <w:right w:val="single" w:sz="4" w:space="0" w:color="auto"/>
            </w:tcBorders>
            <w:shd w:val="clear" w:color="auto" w:fill="auto"/>
          </w:tcPr>
          <w:p w14:paraId="627EF8E9"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3C1FF6B6"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31486575"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168FBF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39710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573A71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0DD9D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E1E64A"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54C5C8E"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D878B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40D02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3860C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7E4927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D3F4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C6871E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E5A4A5"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DEA3AF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5D9AB1B"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0EB134CA"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F42E04E"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A3EFA6"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32D689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011D53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72DD54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45C02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D3E0D5"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6541E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E9E95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4D989F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8EB3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836FB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62A30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1914A5E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82C388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63823936" w14:textId="77777777" w:rsidR="004E19AC" w:rsidRPr="001463F1" w:rsidRDefault="004E19AC" w:rsidP="004E19AC">
            <w:pPr>
              <w:pStyle w:val="TAC"/>
              <w:rPr>
                <w:rFonts w:eastAsia="Yu Mincho"/>
                <w:szCs w:val="18"/>
              </w:rPr>
            </w:pPr>
          </w:p>
        </w:tc>
      </w:tr>
      <w:tr w:rsidR="009D3C68" w:rsidRPr="001463F1" w14:paraId="4DC4D432"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5A85E028"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CF544F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635075"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512701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F632F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B22E34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474D13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8BD379"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F3C995B"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2D40E1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C2CDCD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20500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AB4AE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0654D6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956EE7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08003C"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8FDDAE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6EE6CA3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30D660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1092B6"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AD8F403"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4015CAC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118DF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F7FE3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843690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218C4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0EA1D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634AE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3DA10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656DE2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D959E3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E37D3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547B40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D111A1"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19E3F14" w14:textId="77777777" w:rsidR="004E19AC" w:rsidRPr="001463F1" w:rsidRDefault="004E19AC" w:rsidP="004E19AC">
            <w:pPr>
              <w:pStyle w:val="TAC"/>
              <w:rPr>
                <w:rFonts w:eastAsia="Yu Mincho"/>
                <w:szCs w:val="18"/>
              </w:rPr>
            </w:pPr>
          </w:p>
        </w:tc>
      </w:tr>
      <w:tr w:rsidR="009D3C68" w:rsidRPr="001463F1" w14:paraId="790B0F1D"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6E7912B" w14:textId="77777777" w:rsidR="004E19AC" w:rsidRPr="001463F1" w:rsidRDefault="004E19AC" w:rsidP="004E19AC">
            <w:pPr>
              <w:pStyle w:val="TAC"/>
              <w:rPr>
                <w:szCs w:val="18"/>
                <w:lang w:eastAsia="zh-CN"/>
              </w:rPr>
            </w:pPr>
            <w:r w:rsidRPr="001463F1">
              <w:rPr>
                <w:rFonts w:hint="eastAsia"/>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14:paraId="1CB8F0AC" w14:textId="77777777" w:rsidR="004E19AC" w:rsidRPr="001463F1" w:rsidRDefault="004E19AC" w:rsidP="004E19AC">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DF5A5FC"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53EDBAE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227B0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BA028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5FFDD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EF6BE8"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30B9073"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DB17E9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D5165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9CB9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585FB3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02FCA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DA2F8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1391DE"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39CFEE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10DB1A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84FB74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53726C9"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D7E0DD"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7DA2AB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A5A3A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884B4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60419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4D4F3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E4A95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40C5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0EFF0B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FF216E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66BE1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976E7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974C9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052F0E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8F10305" w14:textId="77777777" w:rsidR="004E19AC" w:rsidRPr="001463F1" w:rsidRDefault="004E19AC" w:rsidP="004E19AC">
            <w:pPr>
              <w:pStyle w:val="TAC"/>
              <w:rPr>
                <w:rFonts w:eastAsia="Yu Mincho"/>
                <w:szCs w:val="18"/>
              </w:rPr>
            </w:pPr>
          </w:p>
        </w:tc>
      </w:tr>
      <w:tr w:rsidR="009D3C68" w:rsidRPr="001463F1" w14:paraId="0443770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45644D06" w14:textId="77777777" w:rsidR="004E19AC" w:rsidRPr="001463F1" w:rsidRDefault="004E19AC" w:rsidP="004E19AC">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14:paraId="33EBA95C" w14:textId="77777777" w:rsidR="004E19AC" w:rsidRPr="001463F1" w:rsidRDefault="004E19AC" w:rsidP="004E19AC">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72CD0184" w14:textId="77777777" w:rsidR="004E19AC" w:rsidRPr="001463F1" w:rsidRDefault="004E19AC" w:rsidP="004E19AC">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3DC00FA7"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C254653"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D078AAA"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755F4B2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D44973"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12B8E3"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34BBCD4"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B97B4C3" w14:textId="77777777" w:rsidR="004E19AC" w:rsidRPr="001463F1" w:rsidRDefault="004E19AC" w:rsidP="004E19AC">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5FE429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4E13C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58D3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6C0DB5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AABFD1"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48D856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47F3F01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B3AA46F" w14:textId="77777777" w:rsidR="004E19AC" w:rsidRPr="001463F1" w:rsidRDefault="004E19AC" w:rsidP="004E19AC">
            <w:pPr>
              <w:pStyle w:val="TAC"/>
              <w:rPr>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14:paraId="03C2FC1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D8F96" w14:textId="77777777" w:rsidR="004E19AC" w:rsidRPr="001463F1" w:rsidRDefault="004E19AC" w:rsidP="004E19AC">
            <w:pPr>
              <w:pStyle w:val="TAC"/>
              <w:rPr>
                <w:szCs w:val="18"/>
                <w:lang w:val="en-US" w:eastAsia="zh-CN"/>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3C8A6527" w14:textId="77777777" w:rsidR="004E19AC" w:rsidRPr="001463F1" w:rsidRDefault="004E19AC" w:rsidP="004E19AC">
            <w:pPr>
              <w:pStyle w:val="TAC"/>
              <w:rPr>
                <w:rFonts w:eastAsia="Yu Mincho"/>
                <w:szCs w:val="18"/>
              </w:rPr>
            </w:pPr>
            <w:r w:rsidRPr="001463F1">
              <w:rPr>
                <w:szCs w:val="18"/>
                <w:lang w:eastAsia="zh-CN"/>
              </w:rPr>
              <w:t>See CA_n78(2A) Bandwidth Combination Set 1 in Table 5.5A.2-1</w:t>
            </w:r>
          </w:p>
        </w:tc>
        <w:tc>
          <w:tcPr>
            <w:tcW w:w="1484" w:type="dxa"/>
            <w:tcBorders>
              <w:top w:val="nil"/>
              <w:left w:val="single" w:sz="4" w:space="0" w:color="auto"/>
              <w:bottom w:val="single" w:sz="4" w:space="0" w:color="auto"/>
              <w:right w:val="single" w:sz="4" w:space="0" w:color="auto"/>
            </w:tcBorders>
            <w:shd w:val="clear" w:color="auto" w:fill="auto"/>
          </w:tcPr>
          <w:p w14:paraId="24576615" w14:textId="77777777" w:rsidR="004E19AC" w:rsidRPr="001463F1" w:rsidRDefault="004E19AC" w:rsidP="004E19AC">
            <w:pPr>
              <w:pStyle w:val="TAC"/>
              <w:rPr>
                <w:rFonts w:eastAsia="Yu Mincho"/>
                <w:szCs w:val="18"/>
              </w:rPr>
            </w:pPr>
          </w:p>
        </w:tc>
      </w:tr>
      <w:tr w:rsidR="009D3C68" w:rsidRPr="001463F1" w14:paraId="326C347B" w14:textId="77777777" w:rsidTr="00CB4D6F">
        <w:trPr>
          <w:trHeight w:val="187"/>
        </w:trPr>
        <w:tc>
          <w:tcPr>
            <w:tcW w:w="1641" w:type="dxa"/>
            <w:tcBorders>
              <w:left w:val="single" w:sz="4" w:space="0" w:color="auto"/>
              <w:bottom w:val="nil"/>
              <w:right w:val="single" w:sz="4" w:space="0" w:color="auto"/>
            </w:tcBorders>
            <w:shd w:val="clear" w:color="auto" w:fill="auto"/>
          </w:tcPr>
          <w:p w14:paraId="744EB8F5" w14:textId="77777777" w:rsidR="004E19AC" w:rsidRPr="001463F1" w:rsidRDefault="004E19AC" w:rsidP="004E19AC">
            <w:pPr>
              <w:pStyle w:val="TAC"/>
              <w:rPr>
                <w:szCs w:val="18"/>
                <w:lang w:eastAsia="zh-CN"/>
              </w:rPr>
            </w:pPr>
            <w:r w:rsidRPr="001463F1">
              <w:rPr>
                <w:rFonts w:hint="eastAsia"/>
                <w:szCs w:val="18"/>
                <w:lang w:val="en-US" w:eastAsia="zh-CN"/>
              </w:rPr>
              <w:t>CA_n40A-n79A</w:t>
            </w:r>
          </w:p>
        </w:tc>
        <w:tc>
          <w:tcPr>
            <w:tcW w:w="1382" w:type="dxa"/>
            <w:tcBorders>
              <w:left w:val="single" w:sz="4" w:space="0" w:color="auto"/>
              <w:bottom w:val="nil"/>
              <w:right w:val="single" w:sz="4" w:space="0" w:color="auto"/>
            </w:tcBorders>
            <w:shd w:val="clear" w:color="auto" w:fill="auto"/>
          </w:tcPr>
          <w:p w14:paraId="0B1A92F5" w14:textId="77777777" w:rsidR="004E19AC" w:rsidRPr="001463F1" w:rsidRDefault="004E19AC" w:rsidP="004E19AC">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15846F8A"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4B7ACE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57083A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77EC9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BBD5D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C2DF0D"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0F3CE10"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14351B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46F8F1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D285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552DFE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3A33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4784A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421C2"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204FDA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6756A2F"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7C2628C6"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5EF728D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E5C18D"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B3F201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FBE81A5"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A8083CF"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F4D998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08B21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A48CC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2B943C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86AC7F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3864D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4FBB5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D2DFE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FE599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4A66B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F52CC53" w14:textId="77777777" w:rsidR="004E19AC" w:rsidRPr="001463F1" w:rsidRDefault="004E19AC" w:rsidP="004E19AC">
            <w:pPr>
              <w:pStyle w:val="TAC"/>
              <w:rPr>
                <w:rFonts w:eastAsia="Yu Mincho"/>
                <w:szCs w:val="18"/>
              </w:rPr>
            </w:pPr>
          </w:p>
        </w:tc>
      </w:tr>
      <w:tr w:rsidR="009D3C68" w:rsidRPr="001463F1" w14:paraId="544F35BB"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41778BB4"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2237512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F3234EB" w14:textId="77777777" w:rsidR="004E19AC" w:rsidRPr="001463F1" w:rsidRDefault="004E19AC" w:rsidP="004E19AC">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424E1B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5F48BE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1A866B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478C0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78E7DD8"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07EAC53"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6A5B2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DBE149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27FBB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F114D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3B9692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B02D57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495E4"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7EB72D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4430A78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DCD262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23E144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9D3E9C"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577DDCF"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28520B3"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84425FA"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971D57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161FED"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392B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AFC1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29C821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3759C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B7B6A8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28AF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48A225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5419B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F6AEDC5" w14:textId="77777777" w:rsidR="004E19AC" w:rsidRPr="001463F1" w:rsidRDefault="004E19AC" w:rsidP="004E19AC">
            <w:pPr>
              <w:pStyle w:val="TAC"/>
              <w:rPr>
                <w:rFonts w:eastAsia="Yu Mincho"/>
                <w:szCs w:val="18"/>
              </w:rPr>
            </w:pPr>
          </w:p>
        </w:tc>
      </w:tr>
      <w:tr w:rsidR="009D3C68" w:rsidRPr="001463F1" w14:paraId="0D61F78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19980E1C" w14:textId="77777777" w:rsidR="004E19AC" w:rsidRPr="001463F1" w:rsidRDefault="004E19AC" w:rsidP="004E19AC">
            <w:pPr>
              <w:pStyle w:val="TAC"/>
              <w:rPr>
                <w:szCs w:val="18"/>
                <w:lang w:eastAsia="zh-CN"/>
              </w:rPr>
            </w:pPr>
            <w:r w:rsidRPr="001463F1">
              <w:rPr>
                <w:rFonts w:hint="eastAsia"/>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14:paraId="79620BC1" w14:textId="77777777" w:rsidR="004E19AC" w:rsidRPr="001463F1" w:rsidRDefault="004E19AC" w:rsidP="004E19AC">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4169E52C"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6899EC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89D114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CADD5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3E256C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27B4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8492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55AAA4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43CC4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E0068C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0C081D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4216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660879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03D70E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30216D1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6E9FC6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2619B1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5865DF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ECF0268"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69C132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C9731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F4886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C5D46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74DFC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BAD95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A30FA4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FF6D6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9151E4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37480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D43F1E"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5A86294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B7325"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EAD3C2A" w14:textId="77777777" w:rsidR="004E19AC" w:rsidRPr="001463F1" w:rsidRDefault="004E19AC" w:rsidP="004E19AC">
            <w:pPr>
              <w:pStyle w:val="TAC"/>
              <w:rPr>
                <w:rFonts w:eastAsia="Yu Mincho"/>
                <w:szCs w:val="18"/>
              </w:rPr>
            </w:pPr>
          </w:p>
        </w:tc>
      </w:tr>
      <w:tr w:rsidR="009D3C68" w:rsidRPr="001463F1" w14:paraId="37F5C86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9852A3A" w14:textId="77777777" w:rsidR="004E19AC" w:rsidRPr="001463F1" w:rsidRDefault="004E19AC" w:rsidP="004E19AC">
            <w:pPr>
              <w:pStyle w:val="TAC"/>
              <w:rPr>
                <w:szCs w:val="18"/>
                <w:lang w:eastAsia="zh-CN"/>
              </w:rPr>
            </w:pPr>
            <w:r w:rsidRPr="001463F1">
              <w:rPr>
                <w:rFonts w:hint="eastAsia"/>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14:paraId="44B1C3FE" w14:textId="77777777" w:rsidR="004E19AC" w:rsidRPr="001463F1" w:rsidRDefault="004E19AC" w:rsidP="004E19AC">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72B8C7B4"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5D23BD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4DFC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3CFFAC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CD37EA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ADA90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3A306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85FEE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35A2E2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AA7B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8516AD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7DA06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C7FCD3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2DF06E2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7BBDB5D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660B82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B1511F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25F440B"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BC211AB"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F2CA564"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ED19F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AEA925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3FC1A2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83ECC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1FB1B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BF1730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8D69A3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E67B6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824D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48FA9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3C2EB3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C788AE"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CD36F46" w14:textId="77777777" w:rsidR="004E19AC" w:rsidRPr="001463F1" w:rsidRDefault="004E19AC" w:rsidP="004E19AC">
            <w:pPr>
              <w:pStyle w:val="TAC"/>
              <w:rPr>
                <w:rFonts w:eastAsia="Yu Mincho"/>
                <w:szCs w:val="18"/>
              </w:rPr>
            </w:pPr>
          </w:p>
        </w:tc>
      </w:tr>
      <w:tr w:rsidR="004E19AC" w:rsidRPr="001463F1" w14:paraId="3973958F" w14:textId="77777777" w:rsidTr="00CB4D6F">
        <w:trPr>
          <w:trHeight w:val="187"/>
        </w:trPr>
        <w:tc>
          <w:tcPr>
            <w:tcW w:w="1641" w:type="dxa"/>
            <w:tcBorders>
              <w:left w:val="single" w:sz="4" w:space="0" w:color="auto"/>
              <w:bottom w:val="nil"/>
              <w:right w:val="single" w:sz="4" w:space="0" w:color="auto"/>
            </w:tcBorders>
            <w:shd w:val="clear" w:color="auto" w:fill="auto"/>
          </w:tcPr>
          <w:p w14:paraId="4784B2D0" w14:textId="77777777" w:rsidR="004E19AC" w:rsidRPr="001463F1" w:rsidRDefault="004E19AC" w:rsidP="004E19AC">
            <w:pPr>
              <w:pStyle w:val="TAC"/>
              <w:rPr>
                <w:szCs w:val="18"/>
                <w:lang w:eastAsia="zh-CN"/>
              </w:rPr>
            </w:pPr>
            <w:r w:rsidRPr="008B5A72">
              <w:rPr>
                <w:rFonts w:eastAsia="Yu Mincho"/>
                <w:szCs w:val="18"/>
                <w:lang w:eastAsia="ko-KR"/>
              </w:rPr>
              <w:t>CA_n41(2A)-n66A</w:t>
            </w:r>
          </w:p>
        </w:tc>
        <w:tc>
          <w:tcPr>
            <w:tcW w:w="1382" w:type="dxa"/>
            <w:tcBorders>
              <w:left w:val="single" w:sz="4" w:space="0" w:color="auto"/>
              <w:bottom w:val="nil"/>
              <w:right w:val="single" w:sz="4" w:space="0" w:color="auto"/>
            </w:tcBorders>
            <w:shd w:val="clear" w:color="auto" w:fill="auto"/>
          </w:tcPr>
          <w:p w14:paraId="48CCB3D2" w14:textId="77777777"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701B6C75" w14:textId="77777777"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671CB74B" w14:textId="77777777" w:rsidR="004E19AC" w:rsidRPr="001463F1" w:rsidRDefault="004E19AC" w:rsidP="004E19AC">
            <w:pPr>
              <w:pStyle w:val="TAC"/>
              <w:rPr>
                <w:rFonts w:eastAsia="Yu Mincho"/>
                <w:szCs w:val="18"/>
              </w:rPr>
            </w:pPr>
            <w:r w:rsidRPr="001463F1">
              <w:rPr>
                <w:rFonts w:eastAsia="Yu Mincho"/>
                <w:szCs w:val="18"/>
              </w:rPr>
              <w:t>See CA_n41(2A) Bandwidth Combination Set 1 inTable 5.5A.2-1</w:t>
            </w:r>
          </w:p>
        </w:tc>
        <w:tc>
          <w:tcPr>
            <w:tcW w:w="1484" w:type="dxa"/>
            <w:tcBorders>
              <w:left w:val="single" w:sz="4" w:space="0" w:color="auto"/>
              <w:bottom w:val="nil"/>
              <w:right w:val="single" w:sz="4" w:space="0" w:color="auto"/>
            </w:tcBorders>
            <w:shd w:val="clear" w:color="auto" w:fill="auto"/>
          </w:tcPr>
          <w:p w14:paraId="53B09C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BD5BBA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23D66D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89F226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BF83451" w14:textId="77777777"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BFBF24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B8A42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21944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E5C939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97964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6CC3A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19B082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393BCB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BCAE4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777B5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C2A6D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28887A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CA3A23"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B252A55" w14:textId="77777777" w:rsidR="004E19AC" w:rsidRPr="001463F1" w:rsidRDefault="004E19AC" w:rsidP="004E19AC">
            <w:pPr>
              <w:pStyle w:val="TAC"/>
              <w:rPr>
                <w:rFonts w:eastAsia="Yu Mincho"/>
                <w:szCs w:val="18"/>
              </w:rPr>
            </w:pPr>
          </w:p>
        </w:tc>
      </w:tr>
      <w:tr w:rsidR="004E19AC" w:rsidRPr="001463F1" w14:paraId="7FEF7648" w14:textId="77777777" w:rsidTr="00CB4D6F">
        <w:trPr>
          <w:trHeight w:val="187"/>
        </w:trPr>
        <w:tc>
          <w:tcPr>
            <w:tcW w:w="1641" w:type="dxa"/>
            <w:tcBorders>
              <w:left w:val="single" w:sz="4" w:space="0" w:color="auto"/>
              <w:bottom w:val="nil"/>
              <w:right w:val="single" w:sz="4" w:space="0" w:color="auto"/>
            </w:tcBorders>
            <w:shd w:val="clear" w:color="auto" w:fill="auto"/>
          </w:tcPr>
          <w:p w14:paraId="618C8EB1" w14:textId="77777777" w:rsidR="004E19AC" w:rsidRPr="001463F1" w:rsidRDefault="004E19AC" w:rsidP="004E19AC">
            <w:pPr>
              <w:pStyle w:val="TAC"/>
              <w:rPr>
                <w:szCs w:val="18"/>
                <w:lang w:eastAsia="zh-CN"/>
              </w:rPr>
            </w:pPr>
            <w:r w:rsidRPr="008B5A72">
              <w:rPr>
                <w:rFonts w:eastAsia="Yu Mincho"/>
                <w:szCs w:val="18"/>
                <w:lang w:eastAsia="ko-KR"/>
              </w:rPr>
              <w:t>CA_n41C-n66A</w:t>
            </w:r>
          </w:p>
        </w:tc>
        <w:tc>
          <w:tcPr>
            <w:tcW w:w="1382" w:type="dxa"/>
            <w:tcBorders>
              <w:left w:val="single" w:sz="4" w:space="0" w:color="auto"/>
              <w:bottom w:val="nil"/>
              <w:right w:val="single" w:sz="4" w:space="0" w:color="auto"/>
            </w:tcBorders>
            <w:shd w:val="clear" w:color="auto" w:fill="auto"/>
          </w:tcPr>
          <w:p w14:paraId="684B0FC3" w14:textId="77777777" w:rsidR="004E19AC" w:rsidRPr="001463F1" w:rsidRDefault="004E19AC" w:rsidP="004E19AC">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22A8A886" w14:textId="77777777" w:rsidR="004E19AC" w:rsidRPr="001463F1" w:rsidRDefault="004E19AC" w:rsidP="004E19AC">
            <w:pPr>
              <w:pStyle w:val="TAC"/>
              <w:rPr>
                <w:szCs w:val="18"/>
                <w:lang w:val="en-US"/>
              </w:rPr>
            </w:pPr>
            <w:r w:rsidRPr="008B5A72">
              <w:rPr>
                <w:rFonts w:eastAsia="Yu Mincho" w:cs="Arial"/>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3B55D9BF" w14:textId="77777777" w:rsidR="004E19AC" w:rsidRPr="001463F1" w:rsidRDefault="004E19AC" w:rsidP="004E19AC">
            <w:pPr>
              <w:pStyle w:val="TAC"/>
              <w:rPr>
                <w:rFonts w:eastAsia="Yu Mincho"/>
                <w:szCs w:val="18"/>
              </w:rPr>
            </w:pPr>
            <w:r w:rsidRPr="001463F1">
              <w:rPr>
                <w:rFonts w:eastAsia="Yu Mincho"/>
                <w:szCs w:val="18"/>
              </w:rPr>
              <w:t>See CA_n41C Bandwidth Combination Set 0 in  Table 5.5A.1-1</w:t>
            </w:r>
          </w:p>
        </w:tc>
        <w:tc>
          <w:tcPr>
            <w:tcW w:w="1484" w:type="dxa"/>
            <w:tcBorders>
              <w:left w:val="single" w:sz="4" w:space="0" w:color="auto"/>
              <w:bottom w:val="nil"/>
              <w:right w:val="single" w:sz="4" w:space="0" w:color="auto"/>
            </w:tcBorders>
            <w:shd w:val="clear" w:color="auto" w:fill="auto"/>
          </w:tcPr>
          <w:p w14:paraId="678F4FA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9362D5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099A65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8F0696"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6FC7E10" w14:textId="77777777" w:rsidR="004E19AC" w:rsidRPr="001463F1" w:rsidRDefault="004E19AC" w:rsidP="004E19AC">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3F7CEFEC"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70D0ED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AFF53B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03AF51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D8240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B09B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9E1A7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0D6309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2541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0C44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E6D46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56F299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9B6C3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9930BBD" w14:textId="77777777" w:rsidR="004E19AC" w:rsidRPr="001463F1" w:rsidRDefault="004E19AC" w:rsidP="004E19AC">
            <w:pPr>
              <w:pStyle w:val="TAC"/>
              <w:rPr>
                <w:rFonts w:eastAsia="Yu Mincho"/>
                <w:szCs w:val="18"/>
              </w:rPr>
            </w:pPr>
          </w:p>
        </w:tc>
      </w:tr>
      <w:tr w:rsidR="009D3C68" w:rsidRPr="001463F1" w14:paraId="1CC850AB"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E777BF1" w14:textId="77777777" w:rsidR="004E19AC" w:rsidRPr="001463F1" w:rsidRDefault="004E19AC" w:rsidP="004E19AC">
            <w:pPr>
              <w:pStyle w:val="TAC"/>
              <w:rPr>
                <w:szCs w:val="18"/>
                <w:lang w:eastAsia="zh-CN"/>
              </w:rPr>
            </w:pPr>
            <w:r w:rsidRPr="001463F1">
              <w:rPr>
                <w:rFonts w:hint="eastAsia"/>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14:paraId="38DA8BB7" w14:textId="77777777" w:rsidR="004E19AC" w:rsidRPr="001463F1" w:rsidRDefault="004E19AC" w:rsidP="004E19AC">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332ECA0B"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509C451"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BD13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A9CE2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FBC64E4" w14:textId="77777777"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977680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DEAF4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DF735B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D4C8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11CF6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F17130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40EA8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C7101F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6648B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0A5292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B73350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BCB6745"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5458FE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AEF9A5"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BAC0F8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2DC66B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C5C541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D11D9C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DBA931"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F67BB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BF5F1A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45746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8EE23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883EA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D95A9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676758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88A2B9"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19D780C1" w14:textId="77777777" w:rsidR="004E19AC" w:rsidRPr="001463F1" w:rsidRDefault="004E19AC" w:rsidP="004E19AC">
            <w:pPr>
              <w:pStyle w:val="TAC"/>
              <w:rPr>
                <w:rFonts w:eastAsia="Yu Mincho"/>
                <w:szCs w:val="18"/>
              </w:rPr>
            </w:pPr>
          </w:p>
        </w:tc>
      </w:tr>
      <w:tr w:rsidR="009D3C68" w:rsidRPr="001463F1" w14:paraId="58C1FFCF" w14:textId="77777777" w:rsidTr="00CB4D6F">
        <w:trPr>
          <w:trHeight w:val="187"/>
        </w:trPr>
        <w:tc>
          <w:tcPr>
            <w:tcW w:w="1641" w:type="dxa"/>
            <w:tcBorders>
              <w:left w:val="single" w:sz="4" w:space="0" w:color="auto"/>
              <w:bottom w:val="nil"/>
              <w:right w:val="single" w:sz="4" w:space="0" w:color="auto"/>
            </w:tcBorders>
            <w:shd w:val="clear" w:color="auto" w:fill="auto"/>
          </w:tcPr>
          <w:p w14:paraId="0DC5D08B" w14:textId="77777777" w:rsidR="004E19AC" w:rsidRPr="001463F1" w:rsidRDefault="004E19AC" w:rsidP="004E19AC">
            <w:pPr>
              <w:pStyle w:val="TAC"/>
              <w:rPr>
                <w:szCs w:val="18"/>
                <w:lang w:eastAsia="zh-CN"/>
              </w:rPr>
            </w:pPr>
            <w:r w:rsidRPr="008B5A72">
              <w:rPr>
                <w:rFonts w:eastAsia="Yu Mincho"/>
                <w:szCs w:val="18"/>
                <w:lang w:eastAsia="ko-KR"/>
              </w:rPr>
              <w:t>CA_n41A-n71B</w:t>
            </w:r>
          </w:p>
        </w:tc>
        <w:tc>
          <w:tcPr>
            <w:tcW w:w="1382" w:type="dxa"/>
            <w:tcBorders>
              <w:left w:val="single" w:sz="4" w:space="0" w:color="auto"/>
              <w:bottom w:val="nil"/>
              <w:right w:val="single" w:sz="4" w:space="0" w:color="auto"/>
            </w:tcBorders>
            <w:shd w:val="clear" w:color="auto" w:fill="auto"/>
          </w:tcPr>
          <w:p w14:paraId="78DE2229" w14:textId="77777777" w:rsidR="004E19AC" w:rsidRPr="001463F1" w:rsidRDefault="004E19AC" w:rsidP="004E19AC">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7CD16B8A" w14:textId="77777777" w:rsidR="004E19AC" w:rsidRPr="001463F1" w:rsidRDefault="004E19AC" w:rsidP="004E19AC">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091775A9"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0996DB" w14:textId="77777777" w:rsidR="004E19AC" w:rsidRPr="008B5A72" w:rsidRDefault="004E19AC" w:rsidP="004E19AC">
            <w:pPr>
              <w:pStyle w:val="TAC"/>
              <w:rPr>
                <w:rFonts w:eastAsiaTheme="minorEastAsia"/>
                <w:szCs w:val="18"/>
                <w:lang w:eastAsia="zh-CN"/>
              </w:rPr>
            </w:pPr>
            <w:r w:rsidRPr="001463F1">
              <w:rPr>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EED2DD1" w14:textId="77777777" w:rsidR="004E19AC" w:rsidRPr="008B5A72" w:rsidRDefault="004E19AC" w:rsidP="004E19AC">
            <w:pPr>
              <w:pStyle w:val="TAC"/>
              <w:rPr>
                <w:rFonts w:eastAsiaTheme="minorEastAsia"/>
                <w:szCs w:val="18"/>
                <w:lang w:eastAsia="zh-CN"/>
              </w:rPr>
            </w:pPr>
            <w:r w:rsidRPr="001463F1">
              <w:rPr>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C039819" w14:textId="77777777" w:rsidR="004E19AC" w:rsidRPr="008B5A72" w:rsidRDefault="004E19AC" w:rsidP="004E19AC">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EEC38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CF368F" w14:textId="77777777" w:rsidR="004E19AC" w:rsidRPr="001463F1" w:rsidRDefault="004E19AC" w:rsidP="004E19AC">
            <w:pPr>
              <w:pStyle w:val="TAC"/>
              <w:rPr>
                <w:szCs w:val="18"/>
                <w:lang w:val="en-US" w:eastAsia="zh-CN"/>
              </w:rPr>
            </w:pPr>
            <w:r w:rsidRPr="001463F1">
              <w:rPr>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026CC7BF" w14:textId="77777777" w:rsidR="004E19AC" w:rsidRPr="008B5A72" w:rsidRDefault="004E19AC" w:rsidP="004E19AC">
            <w:pPr>
              <w:pStyle w:val="TAC"/>
              <w:rPr>
                <w:rFonts w:eastAsiaTheme="minorEastAsia"/>
                <w:szCs w:val="18"/>
                <w:lang w:eastAsia="zh-CN"/>
              </w:rPr>
            </w:pPr>
            <w:r w:rsidRPr="001463F1">
              <w:rPr>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2379BEB" w14:textId="77777777" w:rsidR="004E19AC" w:rsidRPr="008B5A72" w:rsidRDefault="004E19AC" w:rsidP="004E19AC">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A653C52" w14:textId="77777777" w:rsidR="004E19AC" w:rsidRPr="008B5A72" w:rsidRDefault="004E19AC" w:rsidP="004E19AC">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8C7FE3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B714BF2" w14:textId="77777777" w:rsidR="004E19AC" w:rsidRPr="008B5A72" w:rsidRDefault="004E19AC" w:rsidP="004E19AC">
            <w:pPr>
              <w:pStyle w:val="TAC"/>
              <w:rPr>
                <w:rFonts w:eastAsiaTheme="minorEastAsia"/>
                <w:szCs w:val="18"/>
                <w:lang w:eastAsia="zh-CN"/>
              </w:rPr>
            </w:pPr>
            <w:r w:rsidRPr="001463F1">
              <w:rPr>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47B37F6" w14:textId="77777777" w:rsidR="004E19AC" w:rsidRPr="008B5A72" w:rsidRDefault="004E19AC" w:rsidP="004E19AC">
            <w:pPr>
              <w:pStyle w:val="TAC"/>
              <w:rPr>
                <w:rFonts w:eastAsiaTheme="minorEastAsia"/>
                <w:szCs w:val="18"/>
                <w:lang w:eastAsia="zh-CN"/>
              </w:rPr>
            </w:pPr>
            <w:r w:rsidRPr="001463F1">
              <w:rPr>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1EC948" w14:textId="77777777" w:rsidR="004E19AC" w:rsidRPr="008B5A72" w:rsidRDefault="004E19AC" w:rsidP="004E19AC">
            <w:pPr>
              <w:pStyle w:val="TAC"/>
              <w:rPr>
                <w:rFonts w:eastAsiaTheme="minorEastAsia"/>
                <w:szCs w:val="18"/>
                <w:lang w:eastAsia="zh-CN"/>
              </w:rPr>
            </w:pPr>
            <w:r w:rsidRPr="001463F1">
              <w:rPr>
                <w:szCs w:val="18"/>
                <w:lang w:eastAsia="zh-CN"/>
              </w:rPr>
              <w:t>100</w:t>
            </w:r>
          </w:p>
        </w:tc>
        <w:tc>
          <w:tcPr>
            <w:tcW w:w="1484" w:type="dxa"/>
            <w:tcBorders>
              <w:left w:val="single" w:sz="4" w:space="0" w:color="auto"/>
              <w:bottom w:val="nil"/>
              <w:right w:val="single" w:sz="4" w:space="0" w:color="auto"/>
            </w:tcBorders>
            <w:shd w:val="clear" w:color="auto" w:fill="auto"/>
          </w:tcPr>
          <w:p w14:paraId="461CC51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3CE7097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57F9D1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BBA3C9F"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2B45B42" w14:textId="77777777" w:rsidR="004E19AC" w:rsidRPr="001463F1" w:rsidRDefault="004E19AC" w:rsidP="004E19AC">
            <w:pPr>
              <w:pStyle w:val="TAC"/>
              <w:rPr>
                <w:rFonts w:eastAsia="Yu Mincho"/>
                <w:szCs w:val="18"/>
                <w:lang w:eastAsia="ko-KR"/>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7C1DAEFE" w14:textId="77777777" w:rsidR="004E19AC" w:rsidRPr="001463F1" w:rsidRDefault="004E19AC" w:rsidP="004E19AC">
            <w:pPr>
              <w:pStyle w:val="TAC"/>
              <w:rPr>
                <w:rFonts w:eastAsia="Yu Mincho"/>
                <w:szCs w:val="18"/>
              </w:rPr>
            </w:pPr>
            <w:r w:rsidRPr="001463F1">
              <w:rPr>
                <w:rFonts w:eastAsia="Yu Mincho"/>
                <w:szCs w:val="18"/>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19CF3312" w14:textId="77777777" w:rsidR="004E19AC" w:rsidRPr="001463F1" w:rsidRDefault="004E19AC" w:rsidP="004E19AC">
            <w:pPr>
              <w:pStyle w:val="TAC"/>
              <w:rPr>
                <w:rFonts w:eastAsia="Yu Mincho"/>
                <w:szCs w:val="18"/>
              </w:rPr>
            </w:pPr>
          </w:p>
        </w:tc>
      </w:tr>
      <w:tr w:rsidR="004E19AC" w:rsidRPr="001463F1" w14:paraId="44D4A854" w14:textId="77777777" w:rsidTr="00CB4D6F">
        <w:trPr>
          <w:trHeight w:val="187"/>
        </w:trPr>
        <w:tc>
          <w:tcPr>
            <w:tcW w:w="1641" w:type="dxa"/>
            <w:tcBorders>
              <w:left w:val="single" w:sz="4" w:space="0" w:color="auto"/>
              <w:bottom w:val="nil"/>
              <w:right w:val="single" w:sz="4" w:space="0" w:color="auto"/>
            </w:tcBorders>
            <w:shd w:val="clear" w:color="auto" w:fill="auto"/>
          </w:tcPr>
          <w:p w14:paraId="0663D2FC" w14:textId="77777777" w:rsidR="004E19AC" w:rsidRPr="001463F1" w:rsidRDefault="004E19AC" w:rsidP="004E19AC">
            <w:pPr>
              <w:pStyle w:val="TAC"/>
              <w:rPr>
                <w:szCs w:val="18"/>
                <w:lang w:eastAsia="zh-CN"/>
              </w:rPr>
            </w:pPr>
            <w:r w:rsidRPr="001463F1">
              <w:rPr>
                <w:rFonts w:hint="eastAsia"/>
                <w:szCs w:val="18"/>
                <w:lang w:val="en-US" w:eastAsia="zh-CN"/>
              </w:rPr>
              <w:t>CA_n41C-n71A</w:t>
            </w:r>
          </w:p>
        </w:tc>
        <w:tc>
          <w:tcPr>
            <w:tcW w:w="1382" w:type="dxa"/>
            <w:tcBorders>
              <w:left w:val="single" w:sz="4" w:space="0" w:color="auto"/>
              <w:bottom w:val="nil"/>
              <w:right w:val="single" w:sz="4" w:space="0" w:color="auto"/>
            </w:tcBorders>
            <w:shd w:val="clear" w:color="auto" w:fill="auto"/>
          </w:tcPr>
          <w:p w14:paraId="3EA1C778"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5F6E09BA"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1B781B2F"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69B7A22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A6D0BE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4A8984"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F8A4F1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809F44A"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0ED6BCF"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3F4DD57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040ED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EB99C8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B5D14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9CD5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9B809F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63A79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20472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56AF6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95105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8A18DD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CC151A"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8525AAB" w14:textId="77777777" w:rsidR="004E19AC" w:rsidRPr="001463F1" w:rsidRDefault="004E19AC" w:rsidP="004E19AC">
            <w:pPr>
              <w:pStyle w:val="TAC"/>
              <w:rPr>
                <w:rFonts w:eastAsia="Yu Mincho"/>
                <w:szCs w:val="18"/>
              </w:rPr>
            </w:pPr>
          </w:p>
        </w:tc>
      </w:tr>
      <w:tr w:rsidR="004E19AC" w:rsidRPr="001463F1" w14:paraId="4C50F129" w14:textId="77777777" w:rsidTr="00CB4D6F">
        <w:trPr>
          <w:trHeight w:val="187"/>
        </w:trPr>
        <w:tc>
          <w:tcPr>
            <w:tcW w:w="1641" w:type="dxa"/>
            <w:tcBorders>
              <w:left w:val="single" w:sz="4" w:space="0" w:color="auto"/>
              <w:bottom w:val="nil"/>
              <w:right w:val="single" w:sz="4" w:space="0" w:color="auto"/>
            </w:tcBorders>
            <w:shd w:val="clear" w:color="auto" w:fill="auto"/>
          </w:tcPr>
          <w:p w14:paraId="246E0564" w14:textId="77777777" w:rsidR="004E19AC" w:rsidRPr="001463F1" w:rsidRDefault="004E19AC" w:rsidP="004E19AC">
            <w:pPr>
              <w:pStyle w:val="TAC"/>
              <w:rPr>
                <w:szCs w:val="18"/>
                <w:lang w:eastAsia="zh-CN"/>
              </w:rPr>
            </w:pPr>
            <w:r w:rsidRPr="001463F1">
              <w:rPr>
                <w:rFonts w:hint="eastAsia"/>
                <w:szCs w:val="18"/>
                <w:lang w:val="en-US" w:eastAsia="zh-CN"/>
              </w:rPr>
              <w:t>CA_n41(2A)-n71A</w:t>
            </w:r>
          </w:p>
        </w:tc>
        <w:tc>
          <w:tcPr>
            <w:tcW w:w="1382" w:type="dxa"/>
            <w:tcBorders>
              <w:left w:val="single" w:sz="4" w:space="0" w:color="auto"/>
              <w:bottom w:val="nil"/>
              <w:right w:val="single" w:sz="4" w:space="0" w:color="auto"/>
            </w:tcBorders>
            <w:shd w:val="clear" w:color="auto" w:fill="auto"/>
          </w:tcPr>
          <w:p w14:paraId="2BD1A5D2"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24D3309F"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54FD1A9A"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0CF273C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97B3C4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840977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100C8AA"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61F0051"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E5C061A"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2B631C1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43A6A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00F45D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F7B4C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E33E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07A961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DDA4E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70C585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A59EF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D0BE7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562735B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43A111"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7286D3E0" w14:textId="77777777" w:rsidR="004E19AC" w:rsidRPr="001463F1" w:rsidRDefault="004E19AC" w:rsidP="004E19AC">
            <w:pPr>
              <w:pStyle w:val="TAC"/>
              <w:rPr>
                <w:rFonts w:eastAsia="Yu Mincho"/>
                <w:szCs w:val="18"/>
              </w:rPr>
            </w:pPr>
          </w:p>
        </w:tc>
      </w:tr>
      <w:tr w:rsidR="004E19AC" w:rsidRPr="001463F1" w14:paraId="4AB09644" w14:textId="77777777" w:rsidTr="00CB4D6F">
        <w:trPr>
          <w:trHeight w:val="187"/>
        </w:trPr>
        <w:tc>
          <w:tcPr>
            <w:tcW w:w="1641" w:type="dxa"/>
            <w:tcBorders>
              <w:left w:val="single" w:sz="4" w:space="0" w:color="auto"/>
              <w:bottom w:val="nil"/>
              <w:right w:val="single" w:sz="4" w:space="0" w:color="auto"/>
            </w:tcBorders>
            <w:shd w:val="clear" w:color="auto" w:fill="auto"/>
          </w:tcPr>
          <w:p w14:paraId="47C3311A" w14:textId="77777777" w:rsidR="004E19AC" w:rsidRPr="001463F1" w:rsidRDefault="004E19AC" w:rsidP="004E19AC">
            <w:pPr>
              <w:pStyle w:val="TAC"/>
              <w:rPr>
                <w:szCs w:val="18"/>
                <w:lang w:eastAsia="zh-CN"/>
              </w:rPr>
            </w:pPr>
            <w:r w:rsidRPr="001463F1">
              <w:rPr>
                <w:rFonts w:eastAsia="Yu Mincho"/>
                <w:szCs w:val="18"/>
                <w:lang w:eastAsia="ko-KR"/>
              </w:rPr>
              <w:t>CA_n41(2A)-n71B</w:t>
            </w:r>
          </w:p>
        </w:tc>
        <w:tc>
          <w:tcPr>
            <w:tcW w:w="1382" w:type="dxa"/>
            <w:tcBorders>
              <w:left w:val="single" w:sz="4" w:space="0" w:color="auto"/>
              <w:bottom w:val="nil"/>
              <w:right w:val="single" w:sz="4" w:space="0" w:color="auto"/>
            </w:tcBorders>
            <w:shd w:val="clear" w:color="auto" w:fill="auto"/>
          </w:tcPr>
          <w:p w14:paraId="263F81B9" w14:textId="77777777"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6D60506D" w14:textId="77777777"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22FA449C" w14:textId="77777777" w:rsidR="004E19AC" w:rsidRPr="001463F1" w:rsidRDefault="004E19AC" w:rsidP="004E19AC">
            <w:pPr>
              <w:pStyle w:val="TAC"/>
              <w:rPr>
                <w:rFonts w:eastAsia="Yu Mincho"/>
                <w:szCs w:val="18"/>
              </w:rPr>
            </w:pPr>
            <w:r w:rsidRPr="001463F1">
              <w:rPr>
                <w:rFonts w:eastAsia="Yu Mincho"/>
                <w:szCs w:val="18"/>
                <w:lang w:eastAsia="ko-KR"/>
              </w:rPr>
              <w:t>See CA_n41(2A) Bandwidth Combination Set 1 in  Table 5.5A.2-1</w:t>
            </w:r>
          </w:p>
        </w:tc>
        <w:tc>
          <w:tcPr>
            <w:tcW w:w="1484" w:type="dxa"/>
            <w:tcBorders>
              <w:left w:val="single" w:sz="4" w:space="0" w:color="auto"/>
              <w:bottom w:val="nil"/>
              <w:right w:val="single" w:sz="4" w:space="0" w:color="auto"/>
            </w:tcBorders>
            <w:shd w:val="clear" w:color="auto" w:fill="auto"/>
          </w:tcPr>
          <w:p w14:paraId="7626D46F"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5957FFDF"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38196E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D87F556"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3DBCC2A" w14:textId="77777777"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523464FD" w14:textId="77777777"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3F130FF5" w14:textId="77777777" w:rsidR="004E19AC" w:rsidRPr="001463F1" w:rsidRDefault="004E19AC" w:rsidP="004E19AC">
            <w:pPr>
              <w:pStyle w:val="TAC"/>
              <w:rPr>
                <w:rFonts w:eastAsia="Yu Mincho"/>
                <w:szCs w:val="18"/>
              </w:rPr>
            </w:pPr>
          </w:p>
        </w:tc>
      </w:tr>
      <w:tr w:rsidR="004E19AC" w:rsidRPr="001463F1" w14:paraId="0C7CDFE6" w14:textId="77777777" w:rsidTr="00CB4D6F">
        <w:trPr>
          <w:trHeight w:val="187"/>
        </w:trPr>
        <w:tc>
          <w:tcPr>
            <w:tcW w:w="1641" w:type="dxa"/>
            <w:tcBorders>
              <w:left w:val="single" w:sz="4" w:space="0" w:color="auto"/>
              <w:bottom w:val="nil"/>
              <w:right w:val="single" w:sz="4" w:space="0" w:color="auto"/>
            </w:tcBorders>
            <w:shd w:val="clear" w:color="auto" w:fill="auto"/>
          </w:tcPr>
          <w:p w14:paraId="1FFFEDFF" w14:textId="77777777" w:rsidR="004E19AC" w:rsidRPr="001463F1" w:rsidRDefault="004E19AC" w:rsidP="004E19AC">
            <w:pPr>
              <w:pStyle w:val="TAC"/>
              <w:rPr>
                <w:szCs w:val="18"/>
                <w:lang w:eastAsia="zh-CN"/>
              </w:rPr>
            </w:pPr>
            <w:r w:rsidRPr="001463F1">
              <w:rPr>
                <w:rFonts w:eastAsia="Yu Mincho"/>
                <w:szCs w:val="18"/>
                <w:lang w:eastAsia="ko-KR"/>
              </w:rPr>
              <w:t>CA_n41C-n71B</w:t>
            </w:r>
          </w:p>
        </w:tc>
        <w:tc>
          <w:tcPr>
            <w:tcW w:w="1382" w:type="dxa"/>
            <w:tcBorders>
              <w:left w:val="single" w:sz="4" w:space="0" w:color="auto"/>
              <w:bottom w:val="nil"/>
              <w:right w:val="single" w:sz="4" w:space="0" w:color="auto"/>
            </w:tcBorders>
            <w:shd w:val="clear" w:color="auto" w:fill="auto"/>
          </w:tcPr>
          <w:p w14:paraId="385A1D43" w14:textId="77777777" w:rsidR="004E19AC" w:rsidRPr="001463F1" w:rsidRDefault="004E19AC" w:rsidP="004E19AC">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74217412" w14:textId="77777777" w:rsidR="004E19AC" w:rsidRPr="001463F1" w:rsidRDefault="004E19AC" w:rsidP="004E19AC">
            <w:pPr>
              <w:pStyle w:val="TAC"/>
              <w:rPr>
                <w:szCs w:val="18"/>
                <w:lang w:val="en-US"/>
              </w:rPr>
            </w:pPr>
            <w:r w:rsidRPr="001463F1">
              <w:rPr>
                <w:rFonts w:eastAsia="Yu Mincho"/>
                <w:szCs w:val="18"/>
                <w:lang w:eastAsia="ko-KR"/>
              </w:rPr>
              <w:t>n41</w:t>
            </w:r>
          </w:p>
        </w:tc>
        <w:tc>
          <w:tcPr>
            <w:tcW w:w="8740" w:type="dxa"/>
            <w:gridSpan w:val="13"/>
            <w:tcBorders>
              <w:top w:val="single" w:sz="4" w:space="0" w:color="auto"/>
              <w:left w:val="single" w:sz="4" w:space="0" w:color="auto"/>
              <w:bottom w:val="single" w:sz="4" w:space="0" w:color="auto"/>
              <w:right w:val="single" w:sz="4" w:space="0" w:color="auto"/>
            </w:tcBorders>
          </w:tcPr>
          <w:p w14:paraId="426EC37C" w14:textId="77777777" w:rsidR="004E19AC" w:rsidRPr="001463F1" w:rsidRDefault="004E19AC" w:rsidP="004E19AC">
            <w:pPr>
              <w:pStyle w:val="TAC"/>
              <w:rPr>
                <w:rFonts w:eastAsia="Yu Mincho"/>
                <w:szCs w:val="18"/>
              </w:rPr>
            </w:pPr>
            <w:r w:rsidRPr="001463F1">
              <w:rPr>
                <w:rFonts w:eastAsia="Yu Mincho"/>
                <w:szCs w:val="18"/>
                <w:lang w:eastAsia="ko-KR"/>
              </w:rPr>
              <w:t>See CA_n41C Bandwidth Combination Set 0 in  Table 5.5A.1-1</w:t>
            </w:r>
          </w:p>
        </w:tc>
        <w:tc>
          <w:tcPr>
            <w:tcW w:w="1484" w:type="dxa"/>
            <w:tcBorders>
              <w:left w:val="single" w:sz="4" w:space="0" w:color="auto"/>
              <w:bottom w:val="nil"/>
              <w:right w:val="single" w:sz="4" w:space="0" w:color="auto"/>
            </w:tcBorders>
            <w:shd w:val="clear" w:color="auto" w:fill="auto"/>
          </w:tcPr>
          <w:p w14:paraId="2E4E4A15"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05DAC9B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A62CF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B187C6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568CEAF" w14:textId="77777777" w:rsidR="004E19AC" w:rsidRPr="001463F1" w:rsidRDefault="004E19AC" w:rsidP="004E19AC">
            <w:pPr>
              <w:pStyle w:val="TAC"/>
              <w:rPr>
                <w:szCs w:val="18"/>
                <w:lang w:val="en-US"/>
              </w:rPr>
            </w:pPr>
            <w:r w:rsidRPr="001463F1">
              <w:rPr>
                <w:rFonts w:eastAsia="Yu Mincho"/>
                <w:szCs w:val="18"/>
                <w:lang w:eastAsia="ko-KR"/>
              </w:rPr>
              <w:t>n71</w:t>
            </w:r>
          </w:p>
        </w:tc>
        <w:tc>
          <w:tcPr>
            <w:tcW w:w="8740" w:type="dxa"/>
            <w:gridSpan w:val="13"/>
            <w:tcBorders>
              <w:top w:val="single" w:sz="4" w:space="0" w:color="auto"/>
              <w:left w:val="single" w:sz="4" w:space="0" w:color="auto"/>
              <w:bottom w:val="single" w:sz="4" w:space="0" w:color="auto"/>
              <w:right w:val="single" w:sz="4" w:space="0" w:color="auto"/>
            </w:tcBorders>
          </w:tcPr>
          <w:p w14:paraId="30CDFEEB" w14:textId="77777777" w:rsidR="004E19AC" w:rsidRPr="001463F1" w:rsidRDefault="004E19AC" w:rsidP="004E19AC">
            <w:pPr>
              <w:pStyle w:val="TAC"/>
              <w:rPr>
                <w:rFonts w:eastAsia="Yu Mincho"/>
                <w:szCs w:val="18"/>
              </w:rPr>
            </w:pPr>
            <w:r w:rsidRPr="001463F1">
              <w:rPr>
                <w:rFonts w:eastAsia="Yu Mincho"/>
                <w:szCs w:val="18"/>
                <w:lang w:eastAsia="ko-KR"/>
              </w:rPr>
              <w:t>See CA_n71B Bandwidth Combination Set 0 in  Table 5.5A.1-1</w:t>
            </w:r>
          </w:p>
        </w:tc>
        <w:tc>
          <w:tcPr>
            <w:tcW w:w="1484" w:type="dxa"/>
            <w:tcBorders>
              <w:top w:val="nil"/>
              <w:left w:val="single" w:sz="4" w:space="0" w:color="auto"/>
              <w:bottom w:val="single" w:sz="4" w:space="0" w:color="auto"/>
              <w:right w:val="single" w:sz="4" w:space="0" w:color="auto"/>
            </w:tcBorders>
            <w:shd w:val="clear" w:color="auto" w:fill="auto"/>
          </w:tcPr>
          <w:p w14:paraId="69B95410" w14:textId="77777777" w:rsidR="004E19AC" w:rsidRPr="001463F1" w:rsidRDefault="004E19AC" w:rsidP="004E19AC">
            <w:pPr>
              <w:pStyle w:val="TAC"/>
              <w:rPr>
                <w:rFonts w:eastAsia="Yu Mincho"/>
                <w:szCs w:val="18"/>
              </w:rPr>
            </w:pPr>
          </w:p>
        </w:tc>
      </w:tr>
      <w:tr w:rsidR="009D3C68" w:rsidRPr="001463F1" w14:paraId="2FE6F535"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57984DE" w14:textId="77777777" w:rsidR="004E19AC" w:rsidRPr="001463F1" w:rsidRDefault="004E19AC" w:rsidP="004E19AC">
            <w:pPr>
              <w:pStyle w:val="TAC"/>
              <w:rPr>
                <w:szCs w:val="18"/>
                <w:lang w:eastAsia="zh-CN"/>
              </w:rPr>
            </w:pPr>
            <w:r w:rsidRPr="001463F1">
              <w:rPr>
                <w:szCs w:val="18"/>
                <w:lang w:eastAsia="zh-CN"/>
              </w:rPr>
              <w:t>CA_n41A-n78A</w:t>
            </w:r>
          </w:p>
        </w:tc>
        <w:tc>
          <w:tcPr>
            <w:tcW w:w="1382" w:type="dxa"/>
            <w:tcBorders>
              <w:top w:val="single" w:sz="4" w:space="0" w:color="auto"/>
              <w:left w:val="single" w:sz="4" w:space="0" w:color="auto"/>
              <w:bottom w:val="nil"/>
              <w:right w:val="single" w:sz="4" w:space="0" w:color="auto"/>
            </w:tcBorders>
            <w:shd w:val="clear" w:color="auto" w:fill="auto"/>
          </w:tcPr>
          <w:p w14:paraId="11EAF724" w14:textId="77777777" w:rsidR="004E19AC" w:rsidRPr="001463F1" w:rsidRDefault="004E19AC" w:rsidP="004E19AC">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E17E648" w14:textId="77777777" w:rsidR="004E19AC" w:rsidRPr="001463F1" w:rsidRDefault="004E19AC" w:rsidP="004E19AC">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75EA5FE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6EE60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87BA02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BB59C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6ED7F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6007E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51D103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7034D1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4B1600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3BD728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DFDF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8A0CE2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1218C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1D4D0C8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BFDE39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A59BB6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76833A"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95461A"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9AF1B0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DABBA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02812D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C68B4A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E6402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37224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92BEE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578718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8A8139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03A57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0003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7B449E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27936C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4F38400C" w14:textId="77777777" w:rsidR="004E19AC" w:rsidRPr="001463F1" w:rsidRDefault="004E19AC" w:rsidP="004E19AC">
            <w:pPr>
              <w:pStyle w:val="TAC"/>
              <w:rPr>
                <w:rFonts w:eastAsia="Yu Mincho"/>
                <w:szCs w:val="18"/>
              </w:rPr>
            </w:pPr>
          </w:p>
        </w:tc>
      </w:tr>
      <w:tr w:rsidR="009D3C68" w:rsidRPr="001463F1" w14:paraId="4C3549AF" w14:textId="77777777" w:rsidTr="00CB4D6F">
        <w:trPr>
          <w:trHeight w:val="187"/>
        </w:trPr>
        <w:tc>
          <w:tcPr>
            <w:tcW w:w="1641" w:type="dxa"/>
            <w:tcBorders>
              <w:left w:val="single" w:sz="4" w:space="0" w:color="auto"/>
              <w:bottom w:val="nil"/>
              <w:right w:val="single" w:sz="4" w:space="0" w:color="auto"/>
            </w:tcBorders>
            <w:shd w:val="clear" w:color="auto" w:fill="auto"/>
          </w:tcPr>
          <w:p w14:paraId="161068BA" w14:textId="77777777" w:rsidR="004E19AC" w:rsidRPr="001463F1" w:rsidRDefault="004E19AC" w:rsidP="004E19AC">
            <w:pPr>
              <w:pStyle w:val="TAC"/>
              <w:rPr>
                <w:szCs w:val="18"/>
                <w:lang w:eastAsia="zh-CN"/>
              </w:rPr>
            </w:pPr>
            <w:r w:rsidRPr="001463F1">
              <w:rPr>
                <w:szCs w:val="18"/>
                <w:lang w:eastAsia="zh-CN"/>
              </w:rPr>
              <w:t>CA_n41A-n78A</w:t>
            </w:r>
          </w:p>
        </w:tc>
        <w:tc>
          <w:tcPr>
            <w:tcW w:w="1382" w:type="dxa"/>
            <w:tcBorders>
              <w:left w:val="single" w:sz="4" w:space="0" w:color="auto"/>
              <w:bottom w:val="nil"/>
              <w:right w:val="single" w:sz="4" w:space="0" w:color="auto"/>
            </w:tcBorders>
            <w:shd w:val="clear" w:color="auto" w:fill="auto"/>
          </w:tcPr>
          <w:p w14:paraId="0E8E77BF" w14:textId="77777777" w:rsidR="004E19AC" w:rsidRPr="001463F1" w:rsidRDefault="004E19AC" w:rsidP="004E19AC">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0A949B81" w14:textId="77777777"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021E516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026607E"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B50ADD3"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1293F49"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66D9FDF" w14:textId="77777777" w:rsidR="004E19AC" w:rsidRPr="001463F1" w:rsidRDefault="004E19AC" w:rsidP="004E19AC">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69B0B5F"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351021CA"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6ED19F9"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0A4C43"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31C61E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2E4EAA2"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30A0B2A"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35B1A95"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left w:val="single" w:sz="4" w:space="0" w:color="auto"/>
              <w:bottom w:val="nil"/>
              <w:right w:val="single" w:sz="4" w:space="0" w:color="auto"/>
            </w:tcBorders>
            <w:shd w:val="clear" w:color="auto" w:fill="auto"/>
          </w:tcPr>
          <w:p w14:paraId="6917AC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1C3B508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358AAC6"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B9C2C7E"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163D150" w14:textId="77777777" w:rsidR="004E19AC" w:rsidRPr="001463F1" w:rsidRDefault="004E19AC" w:rsidP="004E19AC">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4D61C77F"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B2F4062" w14:textId="77777777" w:rsidR="004E19AC" w:rsidRPr="001463F1" w:rsidRDefault="004E19AC" w:rsidP="004E19AC">
            <w:pPr>
              <w:pStyle w:val="TAC"/>
              <w:rPr>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EC5C300" w14:textId="77777777" w:rsidR="004E19AC" w:rsidRPr="001463F1" w:rsidRDefault="004E19AC" w:rsidP="004E19AC">
            <w:pPr>
              <w:pStyle w:val="TAC"/>
              <w:rPr>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3D690D9" w14:textId="77777777" w:rsidR="004E19AC" w:rsidRPr="001463F1" w:rsidRDefault="004E19AC" w:rsidP="004E19AC">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7F90FF" w14:textId="77777777" w:rsidR="004E19AC" w:rsidRPr="001463F1" w:rsidRDefault="004E19AC" w:rsidP="004E19AC">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DEA815F" w14:textId="77777777" w:rsidR="004E19AC" w:rsidRPr="001463F1" w:rsidRDefault="004E19AC" w:rsidP="004E19AC">
            <w:pPr>
              <w:pStyle w:val="TAC"/>
              <w:rPr>
                <w:szCs w:val="18"/>
                <w:lang w:eastAsia="zh-CN"/>
              </w:rPr>
            </w:pPr>
            <w:r w:rsidRPr="001463F1">
              <w:rPr>
                <w:rFonts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1871E15F" w14:textId="77777777" w:rsidR="004E19AC" w:rsidRPr="001463F1" w:rsidRDefault="004E19AC" w:rsidP="004E19AC">
            <w:pPr>
              <w:pStyle w:val="TAC"/>
              <w:rPr>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63DFB467" w14:textId="77777777" w:rsidR="004E19AC" w:rsidRPr="001463F1" w:rsidRDefault="004E19AC" w:rsidP="004E19AC">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18CAC8" w14:textId="77777777" w:rsidR="004E19AC" w:rsidRPr="001463F1" w:rsidRDefault="004E19AC" w:rsidP="004E19AC">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A281BB3" w14:textId="77777777" w:rsidR="004E19AC" w:rsidRPr="001463F1" w:rsidRDefault="004E19AC" w:rsidP="004E19AC">
            <w:pPr>
              <w:pStyle w:val="TAC"/>
              <w:rPr>
                <w:szCs w:val="18"/>
                <w:lang w:eastAsia="zh-CN"/>
              </w:rPr>
            </w:pPr>
            <w:r w:rsidRPr="001463F1">
              <w:rPr>
                <w:rFonts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3FBB489E" w14:textId="77777777" w:rsidR="004E19AC" w:rsidRPr="001463F1" w:rsidRDefault="004E19AC" w:rsidP="004E19AC">
            <w:pPr>
              <w:pStyle w:val="TAC"/>
              <w:rPr>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0EDD9DC8" w14:textId="77777777" w:rsidR="004E19AC" w:rsidRPr="001463F1" w:rsidRDefault="004E19AC" w:rsidP="004E19AC">
            <w:pPr>
              <w:pStyle w:val="TAC"/>
              <w:rPr>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6FAC6F6" w14:textId="77777777" w:rsidR="004E19AC" w:rsidRPr="001463F1" w:rsidRDefault="004E19AC" w:rsidP="004E19AC">
            <w:pPr>
              <w:pStyle w:val="TAC"/>
              <w:rPr>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DAFCC3F" w14:textId="77777777" w:rsidR="004E19AC" w:rsidRPr="001463F1" w:rsidRDefault="004E19AC" w:rsidP="004E19AC">
            <w:pPr>
              <w:pStyle w:val="TAC"/>
              <w:rPr>
                <w:rFonts w:eastAsia="Yu Mincho"/>
                <w:szCs w:val="18"/>
              </w:rPr>
            </w:pPr>
          </w:p>
        </w:tc>
      </w:tr>
      <w:tr w:rsidR="009D3C68" w:rsidRPr="001463F1" w14:paraId="7EC42EFC" w14:textId="77777777" w:rsidTr="00CB4D6F">
        <w:trPr>
          <w:trHeight w:val="187"/>
        </w:trPr>
        <w:tc>
          <w:tcPr>
            <w:tcW w:w="1641" w:type="dxa"/>
            <w:tcBorders>
              <w:left w:val="single" w:sz="4" w:space="0" w:color="auto"/>
              <w:bottom w:val="nil"/>
              <w:right w:val="single" w:sz="4" w:space="0" w:color="auto"/>
            </w:tcBorders>
            <w:shd w:val="clear" w:color="auto" w:fill="auto"/>
          </w:tcPr>
          <w:p w14:paraId="2A8DE586" w14:textId="77777777"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0AB1747" w14:textId="77777777" w:rsidR="004E19AC" w:rsidRPr="001463F1" w:rsidRDefault="004E19AC" w:rsidP="004E19AC">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5EA8D136"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D6EFD54"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F94A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7BB02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C630F8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567B3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0CA8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626CB6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955FBE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2AD52F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5582C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88236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EC2148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069A8C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720D2EA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D329072"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474B63DF"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32433243"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6EBFC6B"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63F8B09"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EC59CE7"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3E213272"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A9901C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E6ECC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15E62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B2A726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673C14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CA447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7B15F4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9FE1C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2A6879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C409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0378694" w14:textId="77777777" w:rsidR="004E19AC" w:rsidRPr="001463F1" w:rsidRDefault="004E19AC" w:rsidP="004E19AC">
            <w:pPr>
              <w:pStyle w:val="TAC"/>
              <w:rPr>
                <w:rFonts w:eastAsia="Yu Mincho"/>
                <w:szCs w:val="18"/>
              </w:rPr>
            </w:pPr>
          </w:p>
        </w:tc>
      </w:tr>
      <w:tr w:rsidR="009D3C68" w:rsidRPr="001463F1" w14:paraId="28966B3F"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67DC0D20" w14:textId="77777777" w:rsidR="004E19AC" w:rsidRPr="001463F1" w:rsidRDefault="004E19AC" w:rsidP="004E19AC">
            <w:pPr>
              <w:pStyle w:val="TAC"/>
              <w:rPr>
                <w:szCs w:val="18"/>
                <w:lang w:eastAsia="zh-CN"/>
              </w:rPr>
            </w:pPr>
          </w:p>
        </w:tc>
        <w:tc>
          <w:tcPr>
            <w:tcW w:w="1382" w:type="dxa"/>
            <w:tcBorders>
              <w:top w:val="nil"/>
              <w:left w:val="single" w:sz="4" w:space="0" w:color="auto"/>
              <w:bottom w:val="nil"/>
              <w:right w:val="single" w:sz="4" w:space="0" w:color="auto"/>
            </w:tcBorders>
            <w:shd w:val="clear" w:color="auto" w:fill="auto"/>
          </w:tcPr>
          <w:p w14:paraId="7FF068CD"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4F17B0E"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F0AA83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6E447E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EA767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74A9E0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49C5AF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A7DF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9F241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8DC3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6479C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CA18F2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FEAC2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11F493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484573"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379D4CC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w:t>
            </w:r>
          </w:p>
        </w:tc>
      </w:tr>
      <w:tr w:rsidR="009D3C68" w:rsidRPr="001463F1" w14:paraId="642AF0C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D9D0F4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D5FE3E4"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B69E82"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2EBC4A9"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9E43C4A"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3E9EC3A"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001844F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1A6DA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EE7DAA"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6578E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033AC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F3333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01C60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17326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2F602F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DCC49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A6F1FFD" w14:textId="77777777" w:rsidR="004E19AC" w:rsidRPr="001463F1" w:rsidRDefault="004E19AC" w:rsidP="004E19AC">
            <w:pPr>
              <w:pStyle w:val="TAC"/>
              <w:rPr>
                <w:rFonts w:eastAsia="Yu Mincho"/>
                <w:szCs w:val="18"/>
              </w:rPr>
            </w:pPr>
          </w:p>
        </w:tc>
      </w:tr>
      <w:tr w:rsidR="004E19AC" w:rsidRPr="001463F1" w14:paraId="0F9C10B1" w14:textId="77777777" w:rsidTr="00CB4D6F">
        <w:trPr>
          <w:trHeight w:val="187"/>
        </w:trPr>
        <w:tc>
          <w:tcPr>
            <w:tcW w:w="1641" w:type="dxa"/>
            <w:tcBorders>
              <w:left w:val="single" w:sz="4" w:space="0" w:color="auto"/>
              <w:bottom w:val="nil"/>
              <w:right w:val="single" w:sz="4" w:space="0" w:color="auto"/>
            </w:tcBorders>
            <w:shd w:val="clear" w:color="auto" w:fill="auto"/>
          </w:tcPr>
          <w:p w14:paraId="5E648B50" w14:textId="77777777" w:rsidR="004E19AC" w:rsidRPr="001463F1" w:rsidRDefault="004E19AC" w:rsidP="004E19AC">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524167A9" w14:textId="77777777" w:rsidR="004E19AC" w:rsidRPr="001463F1" w:rsidRDefault="004E19AC" w:rsidP="004E19AC">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323291F1" w14:textId="77777777" w:rsidR="004E19AC" w:rsidRPr="001463F1" w:rsidRDefault="004E19AC" w:rsidP="004E19AC">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59159255" w14:textId="77777777" w:rsidR="004E19AC" w:rsidRPr="001463F1" w:rsidRDefault="004E19AC" w:rsidP="004E19AC">
            <w:pPr>
              <w:pStyle w:val="TAC"/>
              <w:rPr>
                <w:szCs w:val="18"/>
                <w:lang w:val="en-US"/>
              </w:rPr>
            </w:pPr>
            <w:r w:rsidRPr="001463F1">
              <w:rPr>
                <w:rFonts w:hint="eastAsia"/>
                <w:szCs w:val="18"/>
                <w:lang w:val="en-US" w:eastAsia="zh-CN"/>
              </w:rPr>
              <w:t>n41</w:t>
            </w:r>
          </w:p>
        </w:tc>
        <w:tc>
          <w:tcPr>
            <w:tcW w:w="8740" w:type="dxa"/>
            <w:gridSpan w:val="13"/>
            <w:tcBorders>
              <w:top w:val="single" w:sz="4" w:space="0" w:color="auto"/>
              <w:left w:val="single" w:sz="4" w:space="0" w:color="auto"/>
              <w:bottom w:val="single" w:sz="4" w:space="0" w:color="auto"/>
              <w:right w:val="single" w:sz="4" w:space="0" w:color="auto"/>
            </w:tcBorders>
          </w:tcPr>
          <w:p w14:paraId="2B9BA12B"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4" w:type="dxa"/>
            <w:tcBorders>
              <w:left w:val="single" w:sz="4" w:space="0" w:color="auto"/>
              <w:bottom w:val="nil"/>
              <w:right w:val="single" w:sz="4" w:space="0" w:color="auto"/>
            </w:tcBorders>
            <w:shd w:val="clear" w:color="auto" w:fill="auto"/>
          </w:tcPr>
          <w:p w14:paraId="0C82C3B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33E037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139006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D19922"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2DEC70DD" w14:textId="77777777" w:rsidR="004E19AC" w:rsidRPr="001463F1" w:rsidRDefault="004E19AC" w:rsidP="004E19AC">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2B29B0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8F19BED"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67F7CB21"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38B0E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E6F6F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E31C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E8B8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20451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AACEFB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776256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8638B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A3B6D5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DEBC2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FE44529" w14:textId="77777777" w:rsidR="004E19AC" w:rsidRPr="001463F1" w:rsidRDefault="004E19AC" w:rsidP="004E19AC">
            <w:pPr>
              <w:pStyle w:val="TAC"/>
              <w:rPr>
                <w:rFonts w:eastAsia="Yu Mincho"/>
                <w:szCs w:val="18"/>
              </w:rPr>
            </w:pPr>
          </w:p>
        </w:tc>
      </w:tr>
      <w:tr w:rsidR="009D3C68" w:rsidRPr="001463F1" w14:paraId="6F6EA90D" w14:textId="77777777" w:rsidTr="00CB4D6F">
        <w:trPr>
          <w:trHeight w:val="187"/>
        </w:trPr>
        <w:tc>
          <w:tcPr>
            <w:tcW w:w="1641" w:type="dxa"/>
            <w:tcBorders>
              <w:left w:val="single" w:sz="4" w:space="0" w:color="auto"/>
              <w:bottom w:val="nil"/>
              <w:right w:val="single" w:sz="4" w:space="0" w:color="auto"/>
            </w:tcBorders>
            <w:shd w:val="clear" w:color="auto" w:fill="auto"/>
          </w:tcPr>
          <w:p w14:paraId="6D17062D" w14:textId="77777777" w:rsidR="004E19AC" w:rsidRPr="001463F1" w:rsidRDefault="004E19AC" w:rsidP="004E19AC">
            <w:pPr>
              <w:pStyle w:val="TAC"/>
              <w:rPr>
                <w:szCs w:val="18"/>
                <w:lang w:eastAsia="zh-CN"/>
              </w:rPr>
            </w:pPr>
            <w:r w:rsidRPr="001463F1">
              <w:rPr>
                <w:szCs w:val="18"/>
                <w:lang w:val="en-US" w:eastAsia="zh-CN"/>
              </w:rPr>
              <w:t>CA_n46A-n48A</w:t>
            </w:r>
          </w:p>
        </w:tc>
        <w:tc>
          <w:tcPr>
            <w:tcW w:w="1382" w:type="dxa"/>
            <w:tcBorders>
              <w:left w:val="single" w:sz="4" w:space="0" w:color="auto"/>
              <w:bottom w:val="nil"/>
              <w:right w:val="single" w:sz="4" w:space="0" w:color="auto"/>
            </w:tcBorders>
            <w:shd w:val="clear" w:color="auto" w:fill="auto"/>
          </w:tcPr>
          <w:p w14:paraId="2754DD6B"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DBF0917" w14:textId="77777777"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4CCB28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BEA2349"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058887A"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F788BCF"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9855B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1D65A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3D1DA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C8FB2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822C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93BA9D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EFDD7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D0F42A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7D754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10A33B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10C9BA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358530F"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E77195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A136BCD"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61B91F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ABC2359"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EA4ED04"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8258A92"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341CDE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48F4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795C6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AAB7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EFE79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4680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674B7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6C761F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06D225"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2B8A7DC" w14:textId="77777777" w:rsidR="004E19AC" w:rsidRPr="001463F1" w:rsidRDefault="004E19AC" w:rsidP="004E19AC">
            <w:pPr>
              <w:pStyle w:val="TAC"/>
              <w:rPr>
                <w:rFonts w:eastAsia="Yu Mincho"/>
                <w:szCs w:val="18"/>
              </w:rPr>
            </w:pPr>
          </w:p>
        </w:tc>
      </w:tr>
      <w:tr w:rsidR="004E19AC" w:rsidRPr="001463F1" w14:paraId="161DE6EE" w14:textId="77777777" w:rsidTr="00CB4D6F">
        <w:trPr>
          <w:trHeight w:val="187"/>
        </w:trPr>
        <w:tc>
          <w:tcPr>
            <w:tcW w:w="1641" w:type="dxa"/>
            <w:tcBorders>
              <w:left w:val="single" w:sz="4" w:space="0" w:color="auto"/>
              <w:bottom w:val="nil"/>
              <w:right w:val="single" w:sz="4" w:space="0" w:color="auto"/>
            </w:tcBorders>
            <w:shd w:val="clear" w:color="auto" w:fill="auto"/>
          </w:tcPr>
          <w:p w14:paraId="3BBB613B" w14:textId="77777777" w:rsidR="004E19AC" w:rsidRPr="001463F1" w:rsidRDefault="004E19AC" w:rsidP="004E19AC">
            <w:pPr>
              <w:pStyle w:val="TAC"/>
              <w:rPr>
                <w:szCs w:val="18"/>
                <w:lang w:eastAsia="zh-CN"/>
              </w:rPr>
            </w:pPr>
            <w:r w:rsidRPr="001463F1">
              <w:rPr>
                <w:szCs w:val="18"/>
                <w:lang w:val="en-US" w:eastAsia="zh-CN"/>
              </w:rPr>
              <w:t>CA_n46B-n48A</w:t>
            </w:r>
          </w:p>
        </w:tc>
        <w:tc>
          <w:tcPr>
            <w:tcW w:w="1382" w:type="dxa"/>
            <w:tcBorders>
              <w:left w:val="single" w:sz="4" w:space="0" w:color="auto"/>
              <w:bottom w:val="nil"/>
              <w:right w:val="single" w:sz="4" w:space="0" w:color="auto"/>
            </w:tcBorders>
            <w:shd w:val="clear" w:color="auto" w:fill="auto"/>
          </w:tcPr>
          <w:p w14:paraId="1E8DE3EF"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446E16F3"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4E733AEC" w14:textId="77777777" w:rsidR="004E19AC" w:rsidRPr="001463F1" w:rsidRDefault="004E19AC" w:rsidP="004E19AC">
            <w:pPr>
              <w:pStyle w:val="TAC"/>
              <w:rPr>
                <w:rFonts w:eastAsia="Yu Mincho"/>
                <w:szCs w:val="18"/>
              </w:rPr>
            </w:pPr>
            <w:r w:rsidRPr="001463F1">
              <w:rPr>
                <w:rFonts w:eastAsia="Yu Mincho"/>
                <w:szCs w:val="18"/>
                <w:lang w:eastAsia="ko-KR"/>
              </w:rPr>
              <w:t>See CA_n46B Bandwidth Combination Set 0 in 38.101-1 Table 5.5A.1-1</w:t>
            </w:r>
          </w:p>
        </w:tc>
        <w:tc>
          <w:tcPr>
            <w:tcW w:w="1484" w:type="dxa"/>
            <w:tcBorders>
              <w:left w:val="single" w:sz="4" w:space="0" w:color="auto"/>
              <w:bottom w:val="nil"/>
              <w:right w:val="single" w:sz="4" w:space="0" w:color="auto"/>
            </w:tcBorders>
            <w:shd w:val="clear" w:color="auto" w:fill="auto"/>
          </w:tcPr>
          <w:p w14:paraId="35A856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69A653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1430E2B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27697C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AA91BC3"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49ACE5A"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1EB0341"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7FE87CB2"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504BFB0"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23A82B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B4FCF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F599E5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1B7CA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8A6D8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98EA4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60609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76731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D21E5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3E295D2" w14:textId="77777777" w:rsidR="004E19AC" w:rsidRPr="001463F1" w:rsidRDefault="004E19AC" w:rsidP="004E19AC">
            <w:pPr>
              <w:pStyle w:val="TAC"/>
              <w:rPr>
                <w:rFonts w:eastAsia="Yu Mincho"/>
                <w:szCs w:val="18"/>
              </w:rPr>
            </w:pPr>
          </w:p>
        </w:tc>
      </w:tr>
      <w:tr w:rsidR="004E19AC" w:rsidRPr="001463F1" w14:paraId="5D8479BD" w14:textId="77777777" w:rsidTr="00CB4D6F">
        <w:trPr>
          <w:trHeight w:val="187"/>
        </w:trPr>
        <w:tc>
          <w:tcPr>
            <w:tcW w:w="1641" w:type="dxa"/>
            <w:tcBorders>
              <w:left w:val="single" w:sz="4" w:space="0" w:color="auto"/>
              <w:bottom w:val="nil"/>
              <w:right w:val="single" w:sz="4" w:space="0" w:color="auto"/>
            </w:tcBorders>
            <w:shd w:val="clear" w:color="auto" w:fill="auto"/>
          </w:tcPr>
          <w:p w14:paraId="4C28E2B7" w14:textId="77777777" w:rsidR="004E19AC" w:rsidRPr="001463F1" w:rsidRDefault="004E19AC" w:rsidP="004E19AC">
            <w:pPr>
              <w:pStyle w:val="TAC"/>
              <w:rPr>
                <w:szCs w:val="18"/>
                <w:lang w:eastAsia="zh-CN"/>
              </w:rPr>
            </w:pPr>
            <w:r w:rsidRPr="001463F1">
              <w:rPr>
                <w:szCs w:val="18"/>
                <w:lang w:val="en-US" w:eastAsia="zh-CN"/>
              </w:rPr>
              <w:t>CA_n46C-n48A</w:t>
            </w:r>
          </w:p>
        </w:tc>
        <w:tc>
          <w:tcPr>
            <w:tcW w:w="1382" w:type="dxa"/>
            <w:tcBorders>
              <w:left w:val="single" w:sz="4" w:space="0" w:color="auto"/>
              <w:bottom w:val="nil"/>
              <w:right w:val="single" w:sz="4" w:space="0" w:color="auto"/>
            </w:tcBorders>
            <w:shd w:val="clear" w:color="auto" w:fill="auto"/>
          </w:tcPr>
          <w:p w14:paraId="578E5F1F"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BE3FD89"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44821902" w14:textId="77777777" w:rsidR="004E19AC" w:rsidRPr="001463F1" w:rsidRDefault="004E19AC" w:rsidP="004E19AC">
            <w:pPr>
              <w:pStyle w:val="TAC"/>
              <w:rPr>
                <w:rFonts w:eastAsia="Yu Mincho"/>
                <w:szCs w:val="18"/>
              </w:rPr>
            </w:pPr>
            <w:r w:rsidRPr="001463F1">
              <w:rPr>
                <w:rFonts w:eastAsia="Yu Mincho"/>
                <w:szCs w:val="18"/>
                <w:lang w:eastAsia="ko-KR"/>
              </w:rPr>
              <w:t>See CA_n46C Bandwidth Combination Set 0 in 38.101-1 Table 5.5A.1-1</w:t>
            </w:r>
          </w:p>
        </w:tc>
        <w:tc>
          <w:tcPr>
            <w:tcW w:w="1484" w:type="dxa"/>
            <w:tcBorders>
              <w:left w:val="single" w:sz="4" w:space="0" w:color="auto"/>
              <w:bottom w:val="nil"/>
              <w:right w:val="single" w:sz="4" w:space="0" w:color="auto"/>
            </w:tcBorders>
            <w:shd w:val="clear" w:color="auto" w:fill="auto"/>
          </w:tcPr>
          <w:p w14:paraId="4E0629F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AB5A7C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3F2A6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84B0DC9"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25C935E"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48E2B3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D1D451B"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46F1125F"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95AA021"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BDCEC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B1A7D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A81BCC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2E81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FDB79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7990A5"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AEF3E3"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1CF45A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0BB3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20AFDC1" w14:textId="77777777" w:rsidR="004E19AC" w:rsidRPr="001463F1" w:rsidRDefault="004E19AC" w:rsidP="004E19AC">
            <w:pPr>
              <w:pStyle w:val="TAC"/>
              <w:rPr>
                <w:rFonts w:eastAsia="Yu Mincho"/>
                <w:szCs w:val="18"/>
              </w:rPr>
            </w:pPr>
          </w:p>
        </w:tc>
      </w:tr>
      <w:tr w:rsidR="004E19AC" w:rsidRPr="001463F1" w14:paraId="05FF9F74" w14:textId="77777777" w:rsidTr="00CB4D6F">
        <w:trPr>
          <w:trHeight w:val="187"/>
        </w:trPr>
        <w:tc>
          <w:tcPr>
            <w:tcW w:w="1641" w:type="dxa"/>
            <w:tcBorders>
              <w:left w:val="single" w:sz="4" w:space="0" w:color="auto"/>
              <w:bottom w:val="nil"/>
              <w:right w:val="single" w:sz="4" w:space="0" w:color="auto"/>
            </w:tcBorders>
            <w:shd w:val="clear" w:color="auto" w:fill="auto"/>
          </w:tcPr>
          <w:p w14:paraId="75F1A4BA" w14:textId="77777777" w:rsidR="004E19AC" w:rsidRPr="001463F1" w:rsidRDefault="004E19AC" w:rsidP="004E19AC">
            <w:pPr>
              <w:pStyle w:val="TAC"/>
              <w:rPr>
                <w:szCs w:val="18"/>
                <w:lang w:eastAsia="zh-CN"/>
              </w:rPr>
            </w:pPr>
            <w:r w:rsidRPr="001463F1">
              <w:rPr>
                <w:szCs w:val="18"/>
                <w:lang w:val="en-US" w:eastAsia="zh-CN"/>
              </w:rPr>
              <w:t>CA_n46D-n48A</w:t>
            </w:r>
          </w:p>
        </w:tc>
        <w:tc>
          <w:tcPr>
            <w:tcW w:w="1382" w:type="dxa"/>
            <w:tcBorders>
              <w:left w:val="single" w:sz="4" w:space="0" w:color="auto"/>
              <w:bottom w:val="nil"/>
              <w:right w:val="single" w:sz="4" w:space="0" w:color="auto"/>
            </w:tcBorders>
            <w:shd w:val="clear" w:color="auto" w:fill="auto"/>
          </w:tcPr>
          <w:p w14:paraId="524958F3"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62E632F9"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343E6C59" w14:textId="77777777" w:rsidR="004E19AC" w:rsidRPr="001463F1" w:rsidRDefault="004E19AC" w:rsidP="004E19AC">
            <w:pPr>
              <w:pStyle w:val="TAC"/>
              <w:rPr>
                <w:rFonts w:eastAsia="Yu Mincho"/>
                <w:szCs w:val="18"/>
              </w:rPr>
            </w:pPr>
            <w:r w:rsidRPr="001463F1">
              <w:rPr>
                <w:rFonts w:eastAsia="Yu Mincho"/>
                <w:szCs w:val="18"/>
                <w:lang w:eastAsia="ko-KR"/>
              </w:rPr>
              <w:t>See CA_n46D Bandwidth Combination Set 0 in 38.101-1 Table 5.5A.1-1</w:t>
            </w:r>
          </w:p>
        </w:tc>
        <w:tc>
          <w:tcPr>
            <w:tcW w:w="1484" w:type="dxa"/>
            <w:tcBorders>
              <w:left w:val="single" w:sz="4" w:space="0" w:color="auto"/>
              <w:bottom w:val="nil"/>
              <w:right w:val="single" w:sz="4" w:space="0" w:color="auto"/>
            </w:tcBorders>
            <w:shd w:val="clear" w:color="auto" w:fill="auto"/>
          </w:tcPr>
          <w:p w14:paraId="59CF6FC4" w14:textId="77777777" w:rsidR="004E19AC" w:rsidRPr="001463F1" w:rsidRDefault="004E19AC" w:rsidP="004E19AC">
            <w:pPr>
              <w:pStyle w:val="TAC"/>
              <w:rPr>
                <w:rFonts w:eastAsia="Yu Mincho"/>
                <w:szCs w:val="18"/>
              </w:rPr>
            </w:pPr>
            <w:r w:rsidRPr="001463F1">
              <w:rPr>
                <w:rFonts w:eastAsia="Yu Mincho"/>
                <w:szCs w:val="18"/>
              </w:rPr>
              <w:t>0</w:t>
            </w:r>
          </w:p>
        </w:tc>
      </w:tr>
      <w:tr w:rsidR="009D3C68" w:rsidRPr="001463F1" w14:paraId="6E645A3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A94D22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A4FC23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0D9B454"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1AE7F55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FBB3FD4"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8C7737"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0C65298" w14:textId="77777777" w:rsidR="004E19AC" w:rsidRPr="001463F1" w:rsidRDefault="004E19AC" w:rsidP="004E19AC">
            <w:pPr>
              <w:pStyle w:val="TAC"/>
              <w:rPr>
                <w:szCs w:val="18"/>
                <w:lang w:val="en-US" w:eastAsia="zh-CN"/>
              </w:rPr>
            </w:pP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5B745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8B602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BF4D8F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344DE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9E60E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855A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FB02C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BA6194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23BCB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C0B73C0" w14:textId="77777777" w:rsidR="004E19AC" w:rsidRPr="001463F1" w:rsidRDefault="004E19AC" w:rsidP="004E19AC">
            <w:pPr>
              <w:pStyle w:val="TAC"/>
              <w:rPr>
                <w:rFonts w:eastAsia="Yu Mincho"/>
                <w:szCs w:val="18"/>
              </w:rPr>
            </w:pPr>
          </w:p>
        </w:tc>
      </w:tr>
      <w:tr w:rsidR="004E19AC" w:rsidRPr="001463F1" w14:paraId="59B29ABF" w14:textId="77777777" w:rsidTr="00CB4D6F">
        <w:trPr>
          <w:trHeight w:val="187"/>
        </w:trPr>
        <w:tc>
          <w:tcPr>
            <w:tcW w:w="1641" w:type="dxa"/>
            <w:tcBorders>
              <w:left w:val="single" w:sz="4" w:space="0" w:color="auto"/>
              <w:bottom w:val="nil"/>
              <w:right w:val="single" w:sz="4" w:space="0" w:color="auto"/>
            </w:tcBorders>
            <w:shd w:val="clear" w:color="auto" w:fill="auto"/>
          </w:tcPr>
          <w:p w14:paraId="1AE635DE" w14:textId="77777777" w:rsidR="004E19AC" w:rsidRPr="001463F1" w:rsidRDefault="004E19AC" w:rsidP="004E19AC">
            <w:pPr>
              <w:pStyle w:val="TAC"/>
              <w:rPr>
                <w:szCs w:val="18"/>
                <w:lang w:eastAsia="zh-CN"/>
              </w:rPr>
            </w:pPr>
            <w:r w:rsidRPr="001463F1">
              <w:rPr>
                <w:szCs w:val="18"/>
                <w:lang w:val="en-US" w:eastAsia="zh-CN"/>
              </w:rPr>
              <w:lastRenderedPageBreak/>
              <w:t>CA_n46E-n48A</w:t>
            </w:r>
          </w:p>
        </w:tc>
        <w:tc>
          <w:tcPr>
            <w:tcW w:w="1382" w:type="dxa"/>
            <w:tcBorders>
              <w:left w:val="single" w:sz="4" w:space="0" w:color="auto"/>
              <w:bottom w:val="nil"/>
              <w:right w:val="single" w:sz="4" w:space="0" w:color="auto"/>
            </w:tcBorders>
            <w:shd w:val="clear" w:color="auto" w:fill="auto"/>
          </w:tcPr>
          <w:p w14:paraId="0CAD548D" w14:textId="77777777" w:rsidR="004E19AC" w:rsidRPr="001463F1" w:rsidRDefault="004E19AC" w:rsidP="004E19AC">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09162F6" w14:textId="77777777" w:rsidR="004E19AC" w:rsidRPr="001463F1" w:rsidRDefault="004E19AC" w:rsidP="004E19AC">
            <w:pPr>
              <w:pStyle w:val="TAC"/>
              <w:rPr>
                <w:szCs w:val="18"/>
                <w:lang w:val="en-US"/>
              </w:rPr>
            </w:pPr>
            <w:r w:rsidRPr="001463F1">
              <w:rPr>
                <w:szCs w:val="18"/>
                <w:lang w:val="en-US" w:eastAsia="zh-CN"/>
              </w:rPr>
              <w:t>n46</w:t>
            </w:r>
          </w:p>
        </w:tc>
        <w:tc>
          <w:tcPr>
            <w:tcW w:w="8740" w:type="dxa"/>
            <w:gridSpan w:val="13"/>
            <w:tcBorders>
              <w:top w:val="single" w:sz="4" w:space="0" w:color="auto"/>
              <w:left w:val="single" w:sz="4" w:space="0" w:color="auto"/>
              <w:bottom w:val="single" w:sz="4" w:space="0" w:color="auto"/>
              <w:right w:val="single" w:sz="4" w:space="0" w:color="auto"/>
            </w:tcBorders>
          </w:tcPr>
          <w:p w14:paraId="148E6AFC" w14:textId="77777777" w:rsidR="004E19AC" w:rsidRPr="001463F1" w:rsidRDefault="004E19AC" w:rsidP="004E19AC">
            <w:pPr>
              <w:pStyle w:val="TAC"/>
              <w:rPr>
                <w:rFonts w:eastAsia="Yu Mincho"/>
                <w:szCs w:val="18"/>
              </w:rPr>
            </w:pPr>
            <w:r w:rsidRPr="001463F1">
              <w:rPr>
                <w:rFonts w:eastAsia="Yu Mincho"/>
                <w:szCs w:val="18"/>
                <w:lang w:eastAsia="ko-KR"/>
              </w:rPr>
              <w:t>See CA_n46E Bandwidth Combination Set 0 in 38.101-1 Table 5.5A.1-1</w:t>
            </w:r>
          </w:p>
        </w:tc>
        <w:tc>
          <w:tcPr>
            <w:tcW w:w="1484" w:type="dxa"/>
            <w:tcBorders>
              <w:left w:val="single" w:sz="4" w:space="0" w:color="auto"/>
              <w:bottom w:val="nil"/>
              <w:right w:val="single" w:sz="4" w:space="0" w:color="auto"/>
            </w:tcBorders>
            <w:shd w:val="clear" w:color="auto" w:fill="auto"/>
          </w:tcPr>
          <w:p w14:paraId="36AB038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96470A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3E7694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FBEA51B"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FD0CE41" w14:textId="77777777" w:rsidR="004E19AC" w:rsidRPr="001463F1" w:rsidRDefault="004E19AC" w:rsidP="004E19AC">
            <w:pPr>
              <w:pStyle w:val="TAC"/>
              <w:rPr>
                <w:szCs w:val="18"/>
                <w:lang w:val="en-US"/>
              </w:rPr>
            </w:pPr>
            <w:r w:rsidRPr="001463F1">
              <w:rPr>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68857E75"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4514F74"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1E620623"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31921CE5"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6B4F2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8CD2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A735BA3"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8F497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23E7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23F662"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AFF7A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2BB8FC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8809FA"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5DF3B49A" w14:textId="77777777" w:rsidR="004E19AC" w:rsidRPr="001463F1" w:rsidRDefault="004E19AC" w:rsidP="004E19AC">
            <w:pPr>
              <w:pStyle w:val="TAC"/>
              <w:rPr>
                <w:rFonts w:eastAsia="Yu Mincho"/>
                <w:szCs w:val="18"/>
              </w:rPr>
            </w:pPr>
          </w:p>
        </w:tc>
      </w:tr>
      <w:tr w:rsidR="009D3C68" w:rsidRPr="001463F1" w14:paraId="5EC1753D" w14:textId="77777777" w:rsidTr="00CB4D6F">
        <w:trPr>
          <w:trHeight w:val="187"/>
        </w:trPr>
        <w:tc>
          <w:tcPr>
            <w:tcW w:w="1641" w:type="dxa"/>
            <w:tcBorders>
              <w:left w:val="single" w:sz="4" w:space="0" w:color="auto"/>
              <w:bottom w:val="nil"/>
              <w:right w:val="single" w:sz="4" w:space="0" w:color="auto"/>
            </w:tcBorders>
            <w:shd w:val="clear" w:color="auto" w:fill="auto"/>
          </w:tcPr>
          <w:p w14:paraId="4D42A869" w14:textId="77777777" w:rsidR="004E19AC" w:rsidRPr="001463F1" w:rsidRDefault="004E19AC" w:rsidP="004E19AC">
            <w:pPr>
              <w:pStyle w:val="TAC"/>
              <w:rPr>
                <w:szCs w:val="18"/>
                <w:lang w:eastAsia="zh-CN"/>
              </w:rPr>
            </w:pPr>
            <w:r w:rsidRPr="001463F1">
              <w:rPr>
                <w:szCs w:val="18"/>
                <w:lang w:val="en-US" w:eastAsia="zh-CN"/>
              </w:rPr>
              <w:t>CA_n46A-n66A</w:t>
            </w:r>
          </w:p>
        </w:tc>
        <w:tc>
          <w:tcPr>
            <w:tcW w:w="1382" w:type="dxa"/>
            <w:tcBorders>
              <w:left w:val="single" w:sz="4" w:space="0" w:color="auto"/>
              <w:bottom w:val="nil"/>
              <w:right w:val="single" w:sz="4" w:space="0" w:color="auto"/>
            </w:tcBorders>
            <w:shd w:val="clear" w:color="auto" w:fill="auto"/>
          </w:tcPr>
          <w:p w14:paraId="114393A6" w14:textId="77777777" w:rsidR="004E19AC" w:rsidRPr="001463F1" w:rsidRDefault="004E19AC" w:rsidP="004E19AC">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6883F010" w14:textId="77777777" w:rsidR="004E19AC" w:rsidRPr="001463F1" w:rsidRDefault="004E19AC" w:rsidP="004E19AC">
            <w:pPr>
              <w:pStyle w:val="TAC"/>
              <w:rPr>
                <w:szCs w:val="18"/>
                <w:lang w:val="en-US"/>
              </w:rPr>
            </w:pPr>
            <w:r w:rsidRPr="001463F1">
              <w:rPr>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289D8ED3"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F7CF58A" w14:textId="77777777" w:rsidR="004E19AC" w:rsidRPr="001463F1" w:rsidRDefault="004E19AC" w:rsidP="004E19AC">
            <w:pPr>
              <w:pStyle w:val="TAC"/>
              <w:rPr>
                <w:szCs w:val="18"/>
                <w:lang w:val="en-US" w:eastAsia="zh-CN"/>
              </w:rPr>
            </w:pPr>
          </w:p>
        </w:tc>
        <w:tc>
          <w:tcPr>
            <w:tcW w:w="673" w:type="dxa"/>
            <w:tcBorders>
              <w:top w:val="single" w:sz="4" w:space="0" w:color="auto"/>
              <w:left w:val="single" w:sz="4" w:space="0" w:color="auto"/>
              <w:bottom w:val="single" w:sz="4" w:space="0" w:color="auto"/>
              <w:right w:val="single" w:sz="4" w:space="0" w:color="auto"/>
            </w:tcBorders>
          </w:tcPr>
          <w:p w14:paraId="37E49483" w14:textId="77777777" w:rsidR="004E19AC" w:rsidRPr="001463F1" w:rsidRDefault="004E19AC" w:rsidP="004E19AC">
            <w:pPr>
              <w:pStyle w:val="TAC"/>
              <w:rPr>
                <w:szCs w:val="18"/>
                <w:lang w:val="en-US" w:eastAsia="zh-CN"/>
              </w:rPr>
            </w:pPr>
          </w:p>
        </w:tc>
        <w:tc>
          <w:tcPr>
            <w:tcW w:w="674" w:type="dxa"/>
            <w:tcBorders>
              <w:top w:val="single" w:sz="4" w:space="0" w:color="auto"/>
              <w:left w:val="single" w:sz="4" w:space="0" w:color="auto"/>
              <w:bottom w:val="single" w:sz="4" w:space="0" w:color="auto"/>
              <w:right w:val="single" w:sz="4" w:space="0" w:color="auto"/>
            </w:tcBorders>
          </w:tcPr>
          <w:p w14:paraId="57223636"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686A08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9AFB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565DFCF"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5047DF1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4750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AE246F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CA3E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ABACF4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AF128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0667FF8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6FFBA4D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BB97A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B5AA2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D4C59E6" w14:textId="77777777" w:rsidR="004E19AC" w:rsidRPr="001463F1" w:rsidRDefault="004E19AC" w:rsidP="004E19AC">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21C94F"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C34C62D" w14:textId="77777777" w:rsidR="004E19AC" w:rsidRPr="001463F1" w:rsidRDefault="004E19AC" w:rsidP="004E19AC">
            <w:pPr>
              <w:pStyle w:val="TAC"/>
              <w:rPr>
                <w:szCs w:val="18"/>
                <w:lang w:val="en-US" w:eastAsia="zh-CN"/>
              </w:rPr>
            </w:pPr>
            <w:r w:rsidRPr="001463F1">
              <w:rPr>
                <w:rFonts w:hint="eastAsia"/>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7FA3642A" w14:textId="77777777" w:rsidR="004E19AC" w:rsidRPr="001463F1" w:rsidRDefault="004E19AC" w:rsidP="004E19AC">
            <w:pPr>
              <w:pStyle w:val="TAC"/>
              <w:rPr>
                <w:szCs w:val="18"/>
                <w:lang w:val="en-US" w:eastAsia="zh-CN"/>
              </w:rPr>
            </w:pPr>
            <w:r w:rsidRPr="001463F1">
              <w:rPr>
                <w:rFonts w:hint="eastAsia"/>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3A46ABD3" w14:textId="77777777" w:rsidR="004E19AC" w:rsidRPr="001463F1" w:rsidRDefault="004E19AC" w:rsidP="004E19AC">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43A8E33" w14:textId="77777777" w:rsidR="004E19AC" w:rsidRPr="001463F1" w:rsidRDefault="004E19AC" w:rsidP="004E19AC">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56E1E7C"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3C943A5D" w14:textId="77777777" w:rsidR="004E19AC" w:rsidRPr="001463F1" w:rsidRDefault="004E19AC" w:rsidP="004E19AC">
            <w:pPr>
              <w:pStyle w:val="TAC"/>
              <w:rPr>
                <w:szCs w:val="18"/>
                <w:lang w:val="en-US" w:eastAsia="zh-CN"/>
              </w:rPr>
            </w:pPr>
            <w:r w:rsidRPr="001463F1">
              <w:rPr>
                <w:rFonts w:hint="eastAsia"/>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1D8FC7E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F55CD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F65440"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0B2065"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8E6BA5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87EBAE"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07695C03" w14:textId="77777777" w:rsidR="004E19AC" w:rsidRPr="001463F1" w:rsidRDefault="004E19AC" w:rsidP="004E19AC">
            <w:pPr>
              <w:pStyle w:val="TAC"/>
              <w:rPr>
                <w:rFonts w:eastAsia="Yu Mincho"/>
                <w:szCs w:val="18"/>
              </w:rPr>
            </w:pPr>
          </w:p>
        </w:tc>
      </w:tr>
      <w:tr w:rsidR="009D3C68" w14:paraId="718775C3" w14:textId="77777777"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14:paraId="23EFF6CB" w14:textId="77777777"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1382" w:type="dxa"/>
            <w:vMerge w:val="restart"/>
            <w:tcBorders>
              <w:top w:val="single" w:sz="4" w:space="0" w:color="auto"/>
              <w:left w:val="single" w:sz="4" w:space="0" w:color="auto"/>
              <w:right w:val="single" w:sz="4" w:space="0" w:color="auto"/>
            </w:tcBorders>
            <w:shd w:val="clear" w:color="auto" w:fill="auto"/>
          </w:tcPr>
          <w:p w14:paraId="47DB9B31" w14:textId="77777777"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EDD91A6" w14:textId="77777777" w:rsidR="009D3C68" w:rsidRDefault="009D3C68" w:rsidP="00C07BDB">
            <w:pPr>
              <w:pStyle w:val="TAC"/>
              <w:rPr>
                <w:szCs w:val="18"/>
                <w:lang w:val="en-US"/>
              </w:rPr>
            </w:pPr>
            <w:r>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52967E5" w14:textId="77777777"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08386D2"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0D7FCD6"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90B495A"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09D098"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43B54"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1B4AC67"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B46CFAD" w14:textId="77777777" w:rsidR="009D3C68" w:rsidRDefault="009D3C68" w:rsidP="00C07BDB">
            <w:pPr>
              <w:pStyle w:val="TAC"/>
              <w:rPr>
                <w:szCs w:val="18"/>
                <w:vertAlign w:val="superscript"/>
                <w:lang w:eastAsia="zh-CN"/>
              </w:rPr>
            </w:pPr>
            <w:r>
              <w:rPr>
                <w:rFonts w:hint="eastAsia"/>
                <w:szCs w:val="18"/>
                <w:lang w:eastAsia="zh-CN"/>
              </w:rPr>
              <w:t>50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699E024" w14:textId="77777777" w:rsidR="009D3C68" w:rsidRDefault="009D3C68" w:rsidP="00C07BDB">
            <w:pPr>
              <w:pStyle w:val="TAC"/>
              <w:rPr>
                <w:szCs w:val="18"/>
                <w:vertAlign w:val="superscript"/>
                <w:lang w:eastAsia="zh-CN"/>
              </w:rPr>
            </w:pPr>
            <w:r>
              <w:rPr>
                <w:rFonts w:hint="eastAsia"/>
                <w:szCs w:val="18"/>
                <w:lang w:eastAsia="zh-CN"/>
              </w:rPr>
              <w:t>60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83872B5"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957B59" w14:textId="77777777" w:rsidR="009D3C68" w:rsidRDefault="009D3C68" w:rsidP="00C07BDB">
            <w:pPr>
              <w:pStyle w:val="TAC"/>
              <w:rPr>
                <w:szCs w:val="18"/>
                <w:vertAlign w:val="superscript"/>
                <w:lang w:eastAsia="zh-CN"/>
              </w:rPr>
            </w:pPr>
            <w:r>
              <w:rPr>
                <w:rFonts w:hint="eastAsia"/>
                <w:szCs w:val="18"/>
                <w:lang w:eastAsia="zh-CN"/>
              </w:rPr>
              <w:t>80</w:t>
            </w:r>
            <w:r>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69A9C6E4" w14:textId="77777777" w:rsidR="009D3C68" w:rsidRDefault="009D3C68" w:rsidP="00C07BDB">
            <w:pPr>
              <w:pStyle w:val="TAC"/>
              <w:rPr>
                <w:szCs w:val="18"/>
                <w:vertAlign w:val="superscript"/>
                <w:lang w:eastAsia="zh-CN"/>
              </w:rPr>
            </w:pPr>
            <w:r>
              <w:rPr>
                <w:rFonts w:hint="eastAsia"/>
                <w:szCs w:val="18"/>
                <w:lang w:eastAsia="zh-CN"/>
              </w:rPr>
              <w:t>90</w:t>
            </w:r>
            <w:r>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140168F" w14:textId="77777777" w:rsidR="009D3C68" w:rsidRDefault="009D3C68" w:rsidP="00C07BDB">
            <w:pPr>
              <w:pStyle w:val="TAC"/>
              <w:rPr>
                <w:szCs w:val="18"/>
                <w:vertAlign w:val="superscript"/>
                <w:lang w:eastAsia="zh-CN"/>
              </w:rPr>
            </w:pPr>
            <w:r>
              <w:rPr>
                <w:rFonts w:hint="eastAsia"/>
                <w:szCs w:val="18"/>
                <w:lang w:eastAsia="zh-CN"/>
              </w:rPr>
              <w:t>100</w:t>
            </w:r>
            <w:r>
              <w:rPr>
                <w:szCs w:val="18"/>
                <w:vertAlign w:val="superscript"/>
                <w:lang w:eastAsia="zh-CN"/>
              </w:rPr>
              <w:t>1</w:t>
            </w:r>
          </w:p>
        </w:tc>
        <w:tc>
          <w:tcPr>
            <w:tcW w:w="1484" w:type="dxa"/>
            <w:tcBorders>
              <w:top w:val="single" w:sz="4" w:space="0" w:color="auto"/>
              <w:left w:val="single" w:sz="4" w:space="0" w:color="auto"/>
              <w:bottom w:val="nil"/>
              <w:right w:val="single" w:sz="4" w:space="0" w:color="auto"/>
            </w:tcBorders>
            <w:shd w:val="clear" w:color="auto" w:fill="auto"/>
          </w:tcPr>
          <w:p w14:paraId="02AE3DDA" w14:textId="77777777" w:rsidR="009D3C68" w:rsidRDefault="009D3C68" w:rsidP="00C07BDB">
            <w:pPr>
              <w:pStyle w:val="TAC"/>
              <w:rPr>
                <w:szCs w:val="18"/>
                <w:lang w:eastAsia="zh-CN"/>
              </w:rPr>
            </w:pPr>
            <w:r>
              <w:rPr>
                <w:rFonts w:hint="eastAsia"/>
                <w:szCs w:val="18"/>
                <w:lang w:eastAsia="zh-CN"/>
              </w:rPr>
              <w:t>0</w:t>
            </w:r>
          </w:p>
        </w:tc>
      </w:tr>
      <w:tr w:rsidR="009D3C68" w14:paraId="4ACC5262"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14:paraId="74BDA211"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29FF4A0F" w14:textId="77777777" w:rsidR="009D3C68" w:rsidRDefault="009D3C68" w:rsidP="00C07BDB">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C8D9DF"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15B113C" w14:textId="77777777" w:rsidR="009D3C68" w:rsidRDefault="009D3C68" w:rsidP="00C07BDB">
            <w:pPr>
              <w:pStyle w:val="TAC"/>
              <w:rPr>
                <w:szCs w:val="18"/>
                <w:lang w:eastAsia="zh-CN"/>
              </w:rPr>
            </w:pPr>
            <w:r>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DB100BE"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A76399C"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48D058B"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1A6050"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EDCD74"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CEFC6A9"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5A53469"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D87316"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C4161E"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9151F1"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6016A9C"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F63B744"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F7A8850" w14:textId="77777777" w:rsidR="009D3C68" w:rsidRDefault="009D3C68" w:rsidP="00C07BDB">
            <w:pPr>
              <w:pStyle w:val="TAC"/>
              <w:rPr>
                <w:rFonts w:eastAsia="Yu Mincho"/>
                <w:szCs w:val="18"/>
              </w:rPr>
            </w:pPr>
          </w:p>
        </w:tc>
      </w:tr>
      <w:tr w:rsidR="009D3C68" w14:paraId="2D9AFF85" w14:textId="77777777"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14:paraId="1B81540B" w14:textId="77777777" w:rsidR="009D3C68" w:rsidRDefault="009D3C68" w:rsidP="00C07BDB">
            <w:pPr>
              <w:pStyle w:val="TAC"/>
              <w:rPr>
                <w:szCs w:val="18"/>
                <w:lang w:eastAsia="zh-CN"/>
              </w:rPr>
            </w:pPr>
            <w:r>
              <w:rPr>
                <w:szCs w:val="18"/>
                <w:lang w:eastAsia="zh-CN"/>
              </w:rPr>
              <w:t>CA_n4</w:t>
            </w:r>
            <w:r>
              <w:rPr>
                <w:rFonts w:hint="eastAsia"/>
                <w:szCs w:val="18"/>
                <w:lang w:val="en-US" w:eastAsia="zh-CN"/>
              </w:rPr>
              <w:t>8C</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14:paraId="4B81E6B0" w14:textId="77777777" w:rsidR="009D3C68" w:rsidRDefault="009D3C68" w:rsidP="00C07BDB">
            <w:pPr>
              <w:pStyle w:val="TAC"/>
              <w:rPr>
                <w:szCs w:val="18"/>
                <w:lang w:eastAsia="zh-CN"/>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p w14:paraId="517BCCB9" w14:textId="77777777" w:rsidR="009D3C68" w:rsidRDefault="009D3C68" w:rsidP="00C07BDB">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569A66F" w14:textId="77777777"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11229FE8" w14:textId="77777777"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n48C</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1</w:t>
            </w:r>
            <w:r>
              <w:rPr>
                <w:szCs w:val="18"/>
                <w:lang w:val="en-US" w:eastAsia="zh-CN"/>
              </w:rPr>
              <w:t>-1</w:t>
            </w:r>
          </w:p>
        </w:tc>
        <w:tc>
          <w:tcPr>
            <w:tcW w:w="1484" w:type="dxa"/>
            <w:tcBorders>
              <w:left w:val="single" w:sz="4" w:space="0" w:color="auto"/>
              <w:bottom w:val="nil"/>
              <w:right w:val="single" w:sz="4" w:space="0" w:color="auto"/>
            </w:tcBorders>
            <w:shd w:val="clear" w:color="auto" w:fill="auto"/>
          </w:tcPr>
          <w:p w14:paraId="785D47DE" w14:textId="77777777" w:rsidR="009D3C68" w:rsidRDefault="009D3C68" w:rsidP="00C07BDB">
            <w:pPr>
              <w:pStyle w:val="TAC"/>
              <w:rPr>
                <w:szCs w:val="18"/>
                <w:lang w:eastAsia="zh-CN"/>
              </w:rPr>
            </w:pPr>
            <w:r>
              <w:rPr>
                <w:rFonts w:hint="eastAsia"/>
                <w:szCs w:val="18"/>
                <w:lang w:eastAsia="zh-CN"/>
              </w:rPr>
              <w:t>0</w:t>
            </w:r>
          </w:p>
        </w:tc>
      </w:tr>
      <w:tr w:rsidR="009D3C68" w14:paraId="70581967"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14:paraId="2E494C23"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4CFAA4BE" w14:textId="77777777"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14:paraId="468EF88C"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75E1DF6F" w14:textId="77777777"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75459796"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9D555D9"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84B1F27"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F6F348"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E00260"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C7E1F5"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B345FFA"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2C9D9"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63D01"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22F51E3"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C655B57"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6DE567"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E06A797" w14:textId="77777777" w:rsidR="009D3C68" w:rsidRDefault="009D3C68" w:rsidP="00C07BDB">
            <w:pPr>
              <w:pStyle w:val="TAC"/>
              <w:rPr>
                <w:rFonts w:eastAsia="Yu Mincho"/>
                <w:szCs w:val="18"/>
              </w:rPr>
            </w:pPr>
          </w:p>
        </w:tc>
      </w:tr>
      <w:tr w:rsidR="009D3C68" w14:paraId="67CC3C3C" w14:textId="77777777" w:rsidTr="00CB4D6F">
        <w:tblPrEx>
          <w:tblLook w:val="04A0" w:firstRow="1" w:lastRow="0" w:firstColumn="1" w:lastColumn="0" w:noHBand="0" w:noVBand="1"/>
        </w:tblPrEx>
        <w:trPr>
          <w:trHeight w:val="187"/>
        </w:trPr>
        <w:tc>
          <w:tcPr>
            <w:tcW w:w="1641" w:type="dxa"/>
            <w:vMerge w:val="restart"/>
            <w:tcBorders>
              <w:left w:val="single" w:sz="4" w:space="0" w:color="auto"/>
              <w:right w:val="single" w:sz="4" w:space="0" w:color="auto"/>
            </w:tcBorders>
            <w:shd w:val="clear" w:color="auto" w:fill="FFFFFF" w:themeFill="background1"/>
          </w:tcPr>
          <w:p w14:paraId="7ED3848B" w14:textId="77777777" w:rsidR="009D3C68" w:rsidRDefault="009D3C68" w:rsidP="00C07BDB">
            <w:pPr>
              <w:pStyle w:val="TAC"/>
              <w:rPr>
                <w:szCs w:val="18"/>
                <w:lang w:eastAsia="zh-CN"/>
              </w:rPr>
            </w:pPr>
            <w:r>
              <w:rPr>
                <w:szCs w:val="18"/>
                <w:lang w:eastAsia="zh-CN"/>
              </w:rPr>
              <w:t>CA_n4</w:t>
            </w:r>
            <w:r>
              <w:rPr>
                <w:rFonts w:hint="eastAsia"/>
                <w:szCs w:val="18"/>
                <w:lang w:val="en-US" w:eastAsia="zh-CN"/>
              </w:rPr>
              <w:t>8(2A)</w:t>
            </w:r>
            <w:r>
              <w:rPr>
                <w:szCs w:val="18"/>
                <w:lang w:eastAsia="zh-CN"/>
              </w:rPr>
              <w:t>-n</w:t>
            </w:r>
            <w:r>
              <w:rPr>
                <w:rFonts w:hint="eastAsia"/>
                <w:szCs w:val="18"/>
                <w:lang w:val="en-US" w:eastAsia="zh-CN"/>
              </w:rPr>
              <w:t>66</w:t>
            </w:r>
            <w:r>
              <w:rPr>
                <w:szCs w:val="18"/>
                <w:lang w:eastAsia="zh-CN"/>
              </w:rPr>
              <w:t>A</w:t>
            </w:r>
          </w:p>
        </w:tc>
        <w:tc>
          <w:tcPr>
            <w:tcW w:w="1382" w:type="dxa"/>
            <w:vMerge w:val="restart"/>
            <w:tcBorders>
              <w:left w:val="single" w:sz="4" w:space="0" w:color="auto"/>
              <w:right w:val="single" w:sz="4" w:space="0" w:color="auto"/>
            </w:tcBorders>
            <w:shd w:val="clear" w:color="auto" w:fill="auto"/>
          </w:tcPr>
          <w:p w14:paraId="1390B9B7" w14:textId="77777777" w:rsidR="009D3C68" w:rsidRDefault="009D3C68" w:rsidP="00C07BDB">
            <w:pPr>
              <w:pStyle w:val="TAC"/>
              <w:rPr>
                <w:szCs w:val="18"/>
                <w:lang w:val="en-US"/>
              </w:rPr>
            </w:pPr>
            <w:r>
              <w:rPr>
                <w:szCs w:val="18"/>
                <w:lang w:eastAsia="zh-CN"/>
              </w:rPr>
              <w:t>CA_n4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671" w:type="dxa"/>
            <w:tcBorders>
              <w:left w:val="single" w:sz="4" w:space="0" w:color="auto"/>
              <w:bottom w:val="single" w:sz="4" w:space="0" w:color="auto"/>
              <w:right w:val="single" w:sz="4" w:space="0" w:color="auto"/>
            </w:tcBorders>
          </w:tcPr>
          <w:p w14:paraId="323166A4" w14:textId="77777777" w:rsidR="009D3C68" w:rsidRDefault="009D3C68" w:rsidP="00C07BDB">
            <w:pPr>
              <w:pStyle w:val="TAC"/>
              <w:rPr>
                <w:szCs w:val="18"/>
                <w:lang w:val="en-US"/>
              </w:rPr>
            </w:pPr>
            <w:r>
              <w:rPr>
                <w:rFonts w:hint="eastAsia"/>
                <w:szCs w:val="18"/>
                <w:lang w:val="en-US" w:eastAsia="zh-CN"/>
              </w:rPr>
              <w:t>n48</w:t>
            </w:r>
          </w:p>
        </w:tc>
        <w:tc>
          <w:tcPr>
            <w:tcW w:w="8740" w:type="dxa"/>
            <w:gridSpan w:val="13"/>
            <w:tcBorders>
              <w:top w:val="single" w:sz="4" w:space="0" w:color="auto"/>
              <w:left w:val="single" w:sz="4" w:space="0" w:color="auto"/>
              <w:bottom w:val="single" w:sz="4" w:space="0" w:color="auto"/>
              <w:right w:val="single" w:sz="4" w:space="0" w:color="auto"/>
            </w:tcBorders>
          </w:tcPr>
          <w:p w14:paraId="2C3B6E28" w14:textId="77777777" w:rsidR="009D3C68" w:rsidRDefault="009D3C68" w:rsidP="00C07BDB">
            <w:pPr>
              <w:pStyle w:val="TAC"/>
              <w:rPr>
                <w:rFonts w:eastAsia="Yu Mincho"/>
                <w:szCs w:val="18"/>
              </w:rPr>
            </w:pPr>
            <w:r>
              <w:rPr>
                <w:szCs w:val="18"/>
                <w:lang w:val="en-US" w:eastAsia="zh-CN"/>
              </w:rPr>
              <w:t>See CA_</w:t>
            </w:r>
            <w:r>
              <w:rPr>
                <w:rFonts w:hint="eastAsia"/>
                <w:szCs w:val="18"/>
                <w:lang w:val="en-US" w:eastAsia="zh-CN"/>
              </w:rPr>
              <w:t>n48(2A)</w:t>
            </w:r>
            <w:r>
              <w:rPr>
                <w:szCs w:val="18"/>
                <w:lang w:val="en-US" w:eastAsia="zh-CN"/>
              </w:rPr>
              <w:t xml:space="preserve"> Bandwidth Combination Set 0 in Table 5.</w:t>
            </w:r>
            <w:r>
              <w:rPr>
                <w:rFonts w:hint="eastAsia"/>
                <w:szCs w:val="18"/>
                <w:lang w:val="en-US" w:eastAsia="zh-CN"/>
              </w:rPr>
              <w:t>5</w:t>
            </w:r>
            <w:r>
              <w:rPr>
                <w:szCs w:val="18"/>
                <w:lang w:val="en-US" w:eastAsia="zh-CN"/>
              </w:rPr>
              <w:t>A.</w:t>
            </w:r>
            <w:r>
              <w:rPr>
                <w:rFonts w:hint="eastAsia"/>
                <w:szCs w:val="18"/>
                <w:lang w:val="en-US" w:eastAsia="zh-CN"/>
              </w:rPr>
              <w:t>2</w:t>
            </w:r>
            <w:r>
              <w:rPr>
                <w:szCs w:val="18"/>
                <w:lang w:val="en-US" w:eastAsia="zh-CN"/>
              </w:rPr>
              <w:t>-1</w:t>
            </w:r>
          </w:p>
        </w:tc>
        <w:tc>
          <w:tcPr>
            <w:tcW w:w="1484" w:type="dxa"/>
            <w:tcBorders>
              <w:left w:val="single" w:sz="4" w:space="0" w:color="auto"/>
              <w:bottom w:val="nil"/>
              <w:right w:val="single" w:sz="4" w:space="0" w:color="auto"/>
            </w:tcBorders>
            <w:shd w:val="clear" w:color="auto" w:fill="auto"/>
          </w:tcPr>
          <w:p w14:paraId="7EFDC06E" w14:textId="77777777" w:rsidR="009D3C68" w:rsidRDefault="009D3C68" w:rsidP="00C07BDB">
            <w:pPr>
              <w:pStyle w:val="TAC"/>
              <w:rPr>
                <w:szCs w:val="18"/>
                <w:lang w:eastAsia="zh-CN"/>
              </w:rPr>
            </w:pPr>
            <w:r>
              <w:rPr>
                <w:rFonts w:hint="eastAsia"/>
                <w:szCs w:val="18"/>
                <w:lang w:eastAsia="zh-CN"/>
              </w:rPr>
              <w:t>0</w:t>
            </w:r>
          </w:p>
        </w:tc>
      </w:tr>
      <w:tr w:rsidR="009D3C68" w14:paraId="023269C5"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FFFFFF" w:themeFill="background1"/>
          </w:tcPr>
          <w:p w14:paraId="212FC8CD" w14:textId="77777777" w:rsidR="009D3C68" w:rsidRDefault="009D3C6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413735BE" w14:textId="77777777" w:rsidR="009D3C68" w:rsidRDefault="009D3C68" w:rsidP="00C07BDB">
            <w:pPr>
              <w:pStyle w:val="TAC"/>
              <w:rPr>
                <w:szCs w:val="18"/>
                <w:lang w:val="en-US"/>
              </w:rPr>
            </w:pPr>
          </w:p>
        </w:tc>
        <w:tc>
          <w:tcPr>
            <w:tcW w:w="671" w:type="dxa"/>
            <w:tcBorders>
              <w:left w:val="single" w:sz="4" w:space="0" w:color="auto"/>
              <w:bottom w:val="single" w:sz="4" w:space="0" w:color="auto"/>
              <w:right w:val="single" w:sz="4" w:space="0" w:color="auto"/>
            </w:tcBorders>
          </w:tcPr>
          <w:p w14:paraId="7E15889F" w14:textId="77777777" w:rsidR="009D3C68" w:rsidRDefault="009D3C68" w:rsidP="00C07BDB">
            <w:pPr>
              <w:pStyle w:val="TAC"/>
              <w:rPr>
                <w:szCs w:val="18"/>
                <w:lang w:val="en-US"/>
              </w:rPr>
            </w:pPr>
            <w:r>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B272A5C" w14:textId="77777777" w:rsidR="009D3C68" w:rsidRDefault="009D3C68" w:rsidP="00C07BDB">
            <w:pPr>
              <w:pStyle w:val="TAC"/>
              <w:rPr>
                <w:szCs w:val="18"/>
                <w:lang w:val="en-US" w:eastAsia="zh-CN"/>
              </w:rPr>
            </w:pPr>
            <w:r>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890C2CB" w14:textId="77777777" w:rsidR="009D3C68" w:rsidRDefault="009D3C68" w:rsidP="00C07BDB">
            <w:pPr>
              <w:pStyle w:val="TAC"/>
              <w:rPr>
                <w:szCs w:val="18"/>
                <w:lang w:eastAsia="zh-CN"/>
              </w:rPr>
            </w:pPr>
            <w:r>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8DC880" w14:textId="77777777" w:rsidR="009D3C68" w:rsidRDefault="009D3C68" w:rsidP="00C07BDB">
            <w:pPr>
              <w:pStyle w:val="TAC"/>
              <w:rPr>
                <w:szCs w:val="18"/>
                <w:lang w:eastAsia="zh-CN"/>
              </w:rPr>
            </w:pPr>
            <w:r>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E51BFC5" w14:textId="77777777" w:rsidR="009D3C68" w:rsidRDefault="009D3C68" w:rsidP="00C07BDB">
            <w:pPr>
              <w:pStyle w:val="TAC"/>
              <w:rPr>
                <w:szCs w:val="18"/>
                <w:lang w:eastAsia="zh-CN"/>
              </w:rPr>
            </w:pPr>
            <w:r>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36F0B7" w14:textId="77777777" w:rsidR="009D3C68" w:rsidRDefault="009D3C68" w:rsidP="00C07BDB">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D519B" w14:textId="77777777" w:rsidR="009D3C68" w:rsidRDefault="009D3C68" w:rsidP="00C07BDB">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F078D5" w14:textId="77777777" w:rsidR="009D3C68" w:rsidRDefault="009D3C68" w:rsidP="00C07BDB">
            <w:pPr>
              <w:pStyle w:val="TAC"/>
              <w:rPr>
                <w:szCs w:val="18"/>
                <w:lang w:eastAsia="zh-CN"/>
              </w:rPr>
            </w:pPr>
            <w:r>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4584ED5"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AD517DA"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00AAD6" w14:textId="77777777" w:rsidR="009D3C68" w:rsidRDefault="009D3C68" w:rsidP="00C07BDB">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0A6A6C4" w14:textId="77777777" w:rsidR="009D3C68" w:rsidRDefault="009D3C68" w:rsidP="00C07BDB">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04586A93" w14:textId="77777777" w:rsidR="009D3C68" w:rsidRDefault="009D3C68" w:rsidP="00C07BDB">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FD33D0" w14:textId="77777777" w:rsidR="009D3C68" w:rsidRDefault="009D3C68" w:rsidP="00C07BDB">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2B9850F" w14:textId="77777777" w:rsidR="009D3C68" w:rsidRDefault="009D3C68" w:rsidP="00C07BDB">
            <w:pPr>
              <w:pStyle w:val="TAC"/>
              <w:rPr>
                <w:rFonts w:eastAsia="Yu Mincho"/>
                <w:szCs w:val="18"/>
              </w:rPr>
            </w:pPr>
          </w:p>
        </w:tc>
      </w:tr>
      <w:tr w:rsidR="009D3C68" w:rsidRPr="001463F1" w14:paraId="5F9C3267"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63104B75"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32BBDBF" w14:textId="77777777" w:rsidR="004E19AC" w:rsidRPr="001463F1" w:rsidRDefault="004E19AC" w:rsidP="004E19AC">
            <w:pPr>
              <w:pStyle w:val="TAC"/>
              <w:rPr>
                <w:szCs w:val="18"/>
                <w:lang w:val="en-US"/>
              </w:rPr>
            </w:pPr>
            <w:r w:rsidRPr="001463F1">
              <w:rPr>
                <w:szCs w:val="18"/>
                <w:lang w:eastAsia="zh-CN"/>
              </w:rPr>
              <w:t>CA_n</w:t>
            </w:r>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01B04A1" w14:textId="77777777" w:rsidR="004E19AC" w:rsidRPr="001463F1" w:rsidRDefault="004E19AC" w:rsidP="004E19AC">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678D6FD3"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3807F29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3F2EEF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9C543B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FC42EE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48492F" w14:textId="77777777" w:rsidR="004E19AC" w:rsidRPr="001463F1" w:rsidRDefault="004E19AC" w:rsidP="004E19AC">
            <w:pPr>
              <w:pStyle w:val="TAC"/>
              <w:rPr>
                <w:szCs w:val="18"/>
                <w:lang w:val="en-US" w:eastAsia="zh-CN"/>
              </w:rPr>
            </w:pPr>
            <w:r w:rsidRPr="001463F1">
              <w:rPr>
                <w:rFonts w:hint="eastAsia"/>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642C4DD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2B2182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565A9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DEA12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D8715D"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82" w:type="dxa"/>
            <w:tcBorders>
              <w:top w:val="single" w:sz="4" w:space="0" w:color="auto"/>
              <w:left w:val="single" w:sz="4" w:space="0" w:color="auto"/>
              <w:bottom w:val="single" w:sz="4" w:space="0" w:color="auto"/>
              <w:right w:val="single" w:sz="4" w:space="0" w:color="auto"/>
            </w:tcBorders>
          </w:tcPr>
          <w:p w14:paraId="1181D8B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64062D"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414DC57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9C49DB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64675A9"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1C7882"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480232"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00891262"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592E16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EDD7E1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23BFA2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1F7D98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6028A5"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004024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4D9454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E44621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073819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3E6B8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7AFB0F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A250A6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A0D42B3" w14:textId="77777777" w:rsidR="004E19AC" w:rsidRPr="001463F1" w:rsidRDefault="004E19AC" w:rsidP="004E19AC">
            <w:pPr>
              <w:pStyle w:val="TAC"/>
              <w:rPr>
                <w:rFonts w:eastAsia="Yu Mincho"/>
                <w:szCs w:val="18"/>
              </w:rPr>
            </w:pPr>
          </w:p>
        </w:tc>
      </w:tr>
      <w:tr w:rsidR="009D3C68" w:rsidRPr="001463F1" w14:paraId="142E8F88"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6E3B418"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8810085"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FDB546"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B2018CB"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963FFD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C5A714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4B8CE5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D1C5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A99CD1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95E21F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4980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DF3FB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9C4A5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EDDA76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86CF20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E43A0"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1AC50A7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AC924BD"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451F42"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BCD126C"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548A535"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EF6B248"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922275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E4BC40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BAC9DA8"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82910B2"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7A724E42"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E3132C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075353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63DD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FE4A6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7A06CD"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16399B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0D315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62A95FF" w14:textId="77777777" w:rsidR="004E19AC" w:rsidRPr="001463F1" w:rsidRDefault="004E19AC" w:rsidP="004E19AC">
            <w:pPr>
              <w:pStyle w:val="TAC"/>
              <w:rPr>
                <w:rFonts w:eastAsia="Yu Mincho"/>
                <w:szCs w:val="18"/>
              </w:rPr>
            </w:pPr>
          </w:p>
        </w:tc>
      </w:tr>
      <w:tr w:rsidR="004E19AC" w:rsidRPr="001463F1" w14:paraId="224662E7" w14:textId="77777777" w:rsidTr="00CB4D6F">
        <w:trPr>
          <w:trHeight w:val="187"/>
        </w:trPr>
        <w:tc>
          <w:tcPr>
            <w:tcW w:w="1641" w:type="dxa"/>
            <w:tcBorders>
              <w:left w:val="single" w:sz="4" w:space="0" w:color="auto"/>
              <w:bottom w:val="nil"/>
              <w:right w:val="single" w:sz="4" w:space="0" w:color="auto"/>
            </w:tcBorders>
            <w:shd w:val="clear" w:color="auto" w:fill="auto"/>
          </w:tcPr>
          <w:p w14:paraId="21933CFB"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28972640"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9A34083"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16EEC493"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60F7ECD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58F3DA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14D0D7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40B3886"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3D84246E"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1765455"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38DF63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82BF57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975EE97"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4EEE99"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B2431F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069D5DB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20396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46DFB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00306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4E254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DF9F02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7F3208"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62AF2E47" w14:textId="77777777" w:rsidR="004E19AC" w:rsidRPr="001463F1" w:rsidRDefault="004E19AC" w:rsidP="004E19AC">
            <w:pPr>
              <w:pStyle w:val="TAC"/>
              <w:rPr>
                <w:rFonts w:eastAsia="Yu Mincho"/>
                <w:szCs w:val="18"/>
              </w:rPr>
            </w:pPr>
          </w:p>
        </w:tc>
      </w:tr>
      <w:tr w:rsidR="004E19AC" w:rsidRPr="001463F1" w14:paraId="58C947C3" w14:textId="77777777" w:rsidTr="00CB4D6F">
        <w:trPr>
          <w:trHeight w:val="187"/>
        </w:trPr>
        <w:tc>
          <w:tcPr>
            <w:tcW w:w="1641" w:type="dxa"/>
            <w:tcBorders>
              <w:left w:val="single" w:sz="4" w:space="0" w:color="auto"/>
              <w:bottom w:val="nil"/>
              <w:right w:val="single" w:sz="4" w:space="0" w:color="auto"/>
            </w:tcBorders>
            <w:shd w:val="clear" w:color="auto" w:fill="auto"/>
          </w:tcPr>
          <w:p w14:paraId="133DCE32"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51C1E6B"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2C7C8EF"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25745F67"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7C7CBF7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090F4B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CD2EB7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2A01617"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527C2C5F"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00BF2550"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40072EA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E95862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949328D"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8255312"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AF0992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304F2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5A3B4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A1DD8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BC54BE"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0BC88E"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1619A6A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1B6846"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437C3F30" w14:textId="77777777" w:rsidR="004E19AC" w:rsidRPr="001463F1" w:rsidRDefault="004E19AC" w:rsidP="004E19AC">
            <w:pPr>
              <w:pStyle w:val="TAC"/>
              <w:rPr>
                <w:rFonts w:eastAsia="Yu Mincho"/>
                <w:szCs w:val="18"/>
              </w:rPr>
            </w:pPr>
          </w:p>
        </w:tc>
      </w:tr>
      <w:tr w:rsidR="009D3C68" w:rsidRPr="001463F1" w14:paraId="1B488FDC"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24092058"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0D2AA038"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37514C6D"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4EDC16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70212AB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436F8A7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91FB9B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239990"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C6F02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3F6A1B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7A5C144"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F42FD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DCE2C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621DF"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F7E5FD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EE636"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2842872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49BA10F3"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9C39B7A"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03065C5"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BD173A"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7030CBD5"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B089A5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4152404"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A137A5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8D04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6B96AD"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68044F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E3651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AA12A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9953E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3356FBB"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740C417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380E42"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287AB0F" w14:textId="77777777" w:rsidR="004E19AC" w:rsidRPr="001463F1" w:rsidRDefault="004E19AC" w:rsidP="004E19AC">
            <w:pPr>
              <w:pStyle w:val="TAC"/>
              <w:rPr>
                <w:rFonts w:eastAsia="Yu Mincho"/>
                <w:szCs w:val="18"/>
              </w:rPr>
            </w:pPr>
          </w:p>
        </w:tc>
      </w:tr>
      <w:tr w:rsidR="004E19AC" w:rsidRPr="001463F1" w14:paraId="381392D1" w14:textId="77777777" w:rsidTr="00CB4D6F">
        <w:trPr>
          <w:trHeight w:val="187"/>
        </w:trPr>
        <w:tc>
          <w:tcPr>
            <w:tcW w:w="1641" w:type="dxa"/>
            <w:tcBorders>
              <w:left w:val="single" w:sz="4" w:space="0" w:color="auto"/>
              <w:bottom w:val="nil"/>
              <w:right w:val="single" w:sz="4" w:space="0" w:color="auto"/>
            </w:tcBorders>
            <w:shd w:val="clear" w:color="auto" w:fill="auto"/>
          </w:tcPr>
          <w:p w14:paraId="02292474"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7F683860"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5C47AA98"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44687364"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761FAB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E641C2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1F42F2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C27D41"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134C1164"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843D6A8"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0D8EE71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E4515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7B59CAF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CD789F"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993976"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3E4B9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5E28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F26D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1F1AD84"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9A8FA0"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784AB77"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B2D2DD"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25051F0" w14:textId="77777777" w:rsidR="004E19AC" w:rsidRPr="001463F1" w:rsidRDefault="004E19AC" w:rsidP="004E19AC">
            <w:pPr>
              <w:pStyle w:val="TAC"/>
              <w:rPr>
                <w:rFonts w:eastAsia="Yu Mincho"/>
                <w:szCs w:val="18"/>
              </w:rPr>
            </w:pPr>
          </w:p>
        </w:tc>
      </w:tr>
      <w:tr w:rsidR="004E19AC" w:rsidRPr="001463F1" w14:paraId="00442FDB" w14:textId="77777777" w:rsidTr="00CB4D6F">
        <w:trPr>
          <w:trHeight w:val="187"/>
        </w:trPr>
        <w:tc>
          <w:tcPr>
            <w:tcW w:w="1641" w:type="dxa"/>
            <w:tcBorders>
              <w:left w:val="single" w:sz="4" w:space="0" w:color="auto"/>
              <w:bottom w:val="nil"/>
              <w:right w:val="single" w:sz="4" w:space="0" w:color="auto"/>
            </w:tcBorders>
            <w:shd w:val="clear" w:color="auto" w:fill="auto"/>
          </w:tcPr>
          <w:p w14:paraId="61991EAB"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2" w:type="dxa"/>
            <w:tcBorders>
              <w:left w:val="single" w:sz="4" w:space="0" w:color="auto"/>
              <w:bottom w:val="nil"/>
              <w:right w:val="single" w:sz="4" w:space="0" w:color="auto"/>
            </w:tcBorders>
            <w:shd w:val="clear" w:color="auto" w:fill="auto"/>
          </w:tcPr>
          <w:p w14:paraId="4A3A74F1" w14:textId="77777777" w:rsidR="004E19AC" w:rsidRPr="001463F1" w:rsidRDefault="004E19AC" w:rsidP="004E19AC">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FA50DD4" w14:textId="77777777" w:rsidR="004E19AC" w:rsidRPr="001463F1" w:rsidRDefault="004E19AC" w:rsidP="004E19AC">
            <w:pPr>
              <w:pStyle w:val="TAC"/>
              <w:rPr>
                <w:szCs w:val="18"/>
                <w:lang w:val="en-US"/>
              </w:rPr>
            </w:pPr>
            <w:r w:rsidRPr="001463F1">
              <w:rPr>
                <w:rFonts w:hint="eastAsia"/>
                <w:szCs w:val="18"/>
                <w:lang w:val="en-US" w:eastAsia="zh-CN"/>
              </w:rPr>
              <w:t>n66</w:t>
            </w:r>
          </w:p>
        </w:tc>
        <w:tc>
          <w:tcPr>
            <w:tcW w:w="8740" w:type="dxa"/>
            <w:gridSpan w:val="13"/>
            <w:tcBorders>
              <w:top w:val="single" w:sz="4" w:space="0" w:color="auto"/>
              <w:left w:val="single" w:sz="4" w:space="0" w:color="auto"/>
              <w:bottom w:val="single" w:sz="4" w:space="0" w:color="auto"/>
              <w:right w:val="single" w:sz="4" w:space="0" w:color="auto"/>
            </w:tcBorders>
          </w:tcPr>
          <w:p w14:paraId="3A105469"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4" w:type="dxa"/>
            <w:tcBorders>
              <w:left w:val="single" w:sz="4" w:space="0" w:color="auto"/>
              <w:bottom w:val="nil"/>
              <w:right w:val="single" w:sz="4" w:space="0" w:color="auto"/>
            </w:tcBorders>
            <w:shd w:val="clear" w:color="auto" w:fill="auto"/>
          </w:tcPr>
          <w:p w14:paraId="1F83042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1EE88DFA"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2ECA18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AFE7284"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6E7C2770"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C01ECB3" w14:textId="77777777" w:rsidR="004E19AC" w:rsidRPr="001463F1" w:rsidRDefault="004E19AC" w:rsidP="004E19AC">
            <w:pPr>
              <w:pStyle w:val="TAC"/>
              <w:rPr>
                <w:szCs w:val="18"/>
                <w:lang w:val="en-US" w:eastAsia="zh-CN"/>
              </w:rPr>
            </w:pPr>
            <w:r w:rsidRPr="001463F1">
              <w:rPr>
                <w:rFonts w:hint="eastAsia"/>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14:paraId="60E24FF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6523894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F55757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88B49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85EF70"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43F4D9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9072A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8B072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E032A"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C2B3C"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224399D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72202E"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33495256" w14:textId="77777777" w:rsidR="004E19AC" w:rsidRPr="001463F1" w:rsidRDefault="004E19AC" w:rsidP="004E19AC">
            <w:pPr>
              <w:pStyle w:val="TAC"/>
              <w:rPr>
                <w:rFonts w:eastAsia="Yu Mincho"/>
                <w:szCs w:val="18"/>
              </w:rPr>
            </w:pPr>
          </w:p>
        </w:tc>
      </w:tr>
      <w:tr w:rsidR="009D3C68" w14:paraId="20B9C147" w14:textId="77777777" w:rsidTr="00CB4D6F">
        <w:tblPrEx>
          <w:tblLook w:val="04A0" w:firstRow="1" w:lastRow="0" w:firstColumn="1" w:lastColumn="0" w:noHBand="0" w:noVBand="1"/>
        </w:tblPrEx>
        <w:trPr>
          <w:trHeight w:val="187"/>
        </w:trPr>
        <w:tc>
          <w:tcPr>
            <w:tcW w:w="1641" w:type="dxa"/>
            <w:vMerge w:val="restart"/>
            <w:tcBorders>
              <w:top w:val="single" w:sz="4" w:space="0" w:color="auto"/>
              <w:left w:val="single" w:sz="4" w:space="0" w:color="auto"/>
              <w:right w:val="single" w:sz="4" w:space="0" w:color="auto"/>
            </w:tcBorders>
            <w:shd w:val="clear" w:color="auto" w:fill="auto"/>
          </w:tcPr>
          <w:p w14:paraId="5A9B7667" w14:textId="77777777" w:rsidR="00B43278" w:rsidRDefault="00B43278" w:rsidP="00C07BDB">
            <w:pPr>
              <w:pStyle w:val="TAC"/>
              <w:rPr>
                <w:ins w:id="13" w:author="Verizon" w:date="2021-04-09T18:10:00Z"/>
                <w:rFonts w:cs="Arial"/>
                <w:szCs w:val="18"/>
                <w:lang w:val="en-US"/>
              </w:rPr>
            </w:pPr>
            <w:r>
              <w:rPr>
                <w:rFonts w:cs="Arial"/>
                <w:szCs w:val="18"/>
                <w:lang w:val="en-US"/>
              </w:rPr>
              <w:t>CA_n66A-n77A</w:t>
            </w:r>
          </w:p>
          <w:p w14:paraId="191A2B4E" w14:textId="77777777" w:rsidR="00B43278" w:rsidRDefault="00B43278" w:rsidP="00C07BDB">
            <w:pPr>
              <w:pStyle w:val="TAC"/>
              <w:rPr>
                <w:ins w:id="14" w:author="Verizon" w:date="2021-04-09T18:10:00Z"/>
                <w:rFonts w:cs="Arial"/>
                <w:szCs w:val="18"/>
                <w:lang w:val="en-US"/>
              </w:rPr>
            </w:pPr>
          </w:p>
          <w:p w14:paraId="1BFC19AB" w14:textId="77777777" w:rsidR="00B43278" w:rsidRDefault="00B43278" w:rsidP="00C07BDB">
            <w:pPr>
              <w:pStyle w:val="TAC"/>
              <w:rPr>
                <w:rFonts w:cs="Arial"/>
                <w:szCs w:val="18"/>
                <w:lang w:val="en-US"/>
              </w:rPr>
            </w:pPr>
          </w:p>
        </w:tc>
        <w:tc>
          <w:tcPr>
            <w:tcW w:w="1382" w:type="dxa"/>
            <w:vMerge w:val="restart"/>
            <w:tcBorders>
              <w:top w:val="single" w:sz="4" w:space="0" w:color="auto"/>
              <w:left w:val="single" w:sz="4" w:space="0" w:color="auto"/>
              <w:right w:val="single" w:sz="4" w:space="0" w:color="auto"/>
            </w:tcBorders>
            <w:shd w:val="clear" w:color="auto" w:fill="auto"/>
          </w:tcPr>
          <w:p w14:paraId="31716FCB" w14:textId="77777777" w:rsidR="00B43278" w:rsidRDefault="00B43278" w:rsidP="00C07BDB">
            <w:pPr>
              <w:pStyle w:val="TAC"/>
              <w:rPr>
                <w:szCs w:val="18"/>
                <w:lang w:eastAsia="zh-CN"/>
              </w:rPr>
            </w:pPr>
            <w:r>
              <w:rPr>
                <w:rFonts w:cs="Arial"/>
                <w:szCs w:val="18"/>
                <w:lang w:val="en-US"/>
              </w:rPr>
              <w:t>CA_n66A-n77A</w:t>
            </w:r>
          </w:p>
        </w:tc>
        <w:tc>
          <w:tcPr>
            <w:tcW w:w="671" w:type="dxa"/>
            <w:tcBorders>
              <w:top w:val="single" w:sz="4" w:space="0" w:color="auto"/>
              <w:left w:val="single" w:sz="4" w:space="0" w:color="auto"/>
              <w:right w:val="single" w:sz="4" w:space="0" w:color="auto"/>
            </w:tcBorders>
          </w:tcPr>
          <w:p w14:paraId="67DA7AD6" w14:textId="77777777" w:rsidR="00B43278" w:rsidRDefault="00B43278" w:rsidP="00C07BDB">
            <w:pPr>
              <w:pStyle w:val="TAC"/>
              <w:rPr>
                <w:szCs w:val="18"/>
                <w:lang w:val="en-US" w:eastAsia="zh-CN"/>
              </w:rPr>
            </w:pPr>
            <w:r>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43A75782" w14:textId="77777777" w:rsidR="00B43278" w:rsidRDefault="00B43278" w:rsidP="00C07BDB">
            <w:pPr>
              <w:pStyle w:val="TAC"/>
              <w:rPr>
                <w:rFonts w:cs="Arial"/>
                <w:szCs w:val="18"/>
                <w:lang w:eastAsia="zh-CN"/>
              </w:rPr>
            </w:pPr>
            <w:r>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5D4E20F" w14:textId="77777777"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2F10608" w14:textId="77777777"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3813DAC" w14:textId="77777777"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279E05" w14:textId="77777777" w:rsidR="00B43278" w:rsidRDefault="00B43278" w:rsidP="00C07BDB">
            <w:pPr>
              <w:pStyle w:val="TAC"/>
              <w:rPr>
                <w:rFonts w:cs="Arial"/>
                <w:szCs w:val="18"/>
                <w:lang w:eastAsia="zh-CN"/>
              </w:rPr>
            </w:pPr>
            <w:del w:id="15" w:author="Verizon" w:date="2021-03-11T17:17:00Z">
              <w:r w:rsidDel="006A274A">
                <w:rPr>
                  <w:rFonts w:cs="Arial" w:hint="eastAsia"/>
                  <w:szCs w:val="18"/>
                  <w:lang w:eastAsia="zh-CN"/>
                </w:rPr>
                <w:delText>25</w:delText>
              </w:r>
            </w:del>
          </w:p>
        </w:tc>
        <w:tc>
          <w:tcPr>
            <w:tcW w:w="671" w:type="dxa"/>
            <w:tcBorders>
              <w:top w:val="single" w:sz="4" w:space="0" w:color="auto"/>
              <w:left w:val="single" w:sz="4" w:space="0" w:color="auto"/>
              <w:bottom w:val="single" w:sz="4" w:space="0" w:color="auto"/>
              <w:right w:val="single" w:sz="4" w:space="0" w:color="auto"/>
            </w:tcBorders>
          </w:tcPr>
          <w:p w14:paraId="5AE5D193" w14:textId="77777777" w:rsidR="00B43278" w:rsidRDefault="00B43278" w:rsidP="00C07BDB">
            <w:pPr>
              <w:pStyle w:val="TAC"/>
              <w:rPr>
                <w:rFonts w:cs="Arial"/>
                <w:szCs w:val="18"/>
                <w:lang w:eastAsia="zh-CN"/>
              </w:rPr>
            </w:pPr>
            <w:del w:id="16" w:author="Verizon" w:date="2021-03-11T17:17:00Z">
              <w:r w:rsidDel="006A274A">
                <w:rPr>
                  <w:rFonts w:cs="Arial" w:hint="eastAsia"/>
                  <w:szCs w:val="18"/>
                  <w:lang w:eastAsia="zh-CN"/>
                </w:rPr>
                <w:delText>30</w:delText>
              </w:r>
            </w:del>
          </w:p>
        </w:tc>
        <w:tc>
          <w:tcPr>
            <w:tcW w:w="670" w:type="dxa"/>
            <w:tcBorders>
              <w:top w:val="single" w:sz="4" w:space="0" w:color="auto"/>
              <w:left w:val="single" w:sz="4" w:space="0" w:color="auto"/>
              <w:bottom w:val="single" w:sz="4" w:space="0" w:color="auto"/>
              <w:right w:val="single" w:sz="4" w:space="0" w:color="auto"/>
            </w:tcBorders>
          </w:tcPr>
          <w:p w14:paraId="3DA5D13D" w14:textId="77777777"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D58ED06"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789CD2D"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C913AEB" w14:textId="77777777" w:rsidR="00B43278" w:rsidRDefault="00B43278" w:rsidP="00C07BDB">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A8E4813" w14:textId="77777777" w:rsidR="00B43278" w:rsidRDefault="00B43278" w:rsidP="00C07BDB">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6F6FE0BC" w14:textId="77777777" w:rsidR="00B43278" w:rsidRDefault="00B43278" w:rsidP="00C07BDB">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0D725A" w14:textId="77777777" w:rsidR="00B43278" w:rsidRDefault="00B43278" w:rsidP="00C07BDB">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48E8A975" w14:textId="77777777" w:rsidR="00B43278" w:rsidRDefault="00B43278" w:rsidP="00C07BDB">
            <w:pPr>
              <w:pStyle w:val="TAC"/>
              <w:rPr>
                <w:szCs w:val="18"/>
                <w:lang w:val="en-US" w:eastAsia="zh-CN"/>
              </w:rPr>
            </w:pPr>
            <w:r>
              <w:rPr>
                <w:rFonts w:hint="eastAsia"/>
                <w:szCs w:val="18"/>
                <w:lang w:val="en-US" w:eastAsia="zh-CN"/>
              </w:rPr>
              <w:t>0</w:t>
            </w:r>
          </w:p>
        </w:tc>
      </w:tr>
      <w:tr w:rsidR="009D3C68" w14:paraId="54086CE4" w14:textId="77777777" w:rsidTr="00CB4D6F">
        <w:tblPrEx>
          <w:tblLook w:val="04A0" w:firstRow="1" w:lastRow="0" w:firstColumn="1" w:lastColumn="0" w:noHBand="0" w:noVBand="1"/>
        </w:tblPrEx>
        <w:trPr>
          <w:trHeight w:val="187"/>
        </w:trPr>
        <w:tc>
          <w:tcPr>
            <w:tcW w:w="1641" w:type="dxa"/>
            <w:vMerge/>
            <w:tcBorders>
              <w:left w:val="single" w:sz="4" w:space="0" w:color="auto"/>
              <w:right w:val="single" w:sz="4" w:space="0" w:color="auto"/>
            </w:tcBorders>
            <w:shd w:val="clear" w:color="auto" w:fill="auto"/>
          </w:tcPr>
          <w:p w14:paraId="1138771F" w14:textId="77777777" w:rsidR="00B43278" w:rsidRDefault="00B43278" w:rsidP="00C07BDB">
            <w:pPr>
              <w:pStyle w:val="TAC"/>
              <w:rPr>
                <w:szCs w:val="18"/>
                <w:lang w:eastAsia="zh-CN"/>
              </w:rPr>
            </w:pPr>
          </w:p>
        </w:tc>
        <w:tc>
          <w:tcPr>
            <w:tcW w:w="1382" w:type="dxa"/>
            <w:vMerge/>
            <w:tcBorders>
              <w:left w:val="single" w:sz="4" w:space="0" w:color="auto"/>
              <w:right w:val="single" w:sz="4" w:space="0" w:color="auto"/>
            </w:tcBorders>
            <w:shd w:val="clear" w:color="auto" w:fill="auto"/>
          </w:tcPr>
          <w:p w14:paraId="3E3E87D3" w14:textId="77777777" w:rsidR="00B43278" w:rsidRDefault="00B43278" w:rsidP="00C07BDB">
            <w:pPr>
              <w:pStyle w:val="TAC"/>
              <w:rPr>
                <w:szCs w:val="18"/>
                <w:lang w:eastAsia="zh-CN"/>
              </w:rPr>
            </w:pPr>
          </w:p>
        </w:tc>
        <w:tc>
          <w:tcPr>
            <w:tcW w:w="671" w:type="dxa"/>
            <w:tcBorders>
              <w:top w:val="single" w:sz="4" w:space="0" w:color="auto"/>
              <w:left w:val="single" w:sz="4" w:space="0" w:color="auto"/>
              <w:right w:val="single" w:sz="4" w:space="0" w:color="auto"/>
            </w:tcBorders>
          </w:tcPr>
          <w:p w14:paraId="7FED7FE4" w14:textId="77777777" w:rsidR="00B43278" w:rsidRDefault="00B43278" w:rsidP="00C07BDB">
            <w:pPr>
              <w:pStyle w:val="TAC"/>
              <w:rPr>
                <w:szCs w:val="18"/>
                <w:lang w:val="en-US" w:eastAsia="zh-CN"/>
              </w:rPr>
            </w:pPr>
            <w:r>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555050A7" w14:textId="77777777" w:rsidR="00B43278" w:rsidRDefault="00B43278" w:rsidP="00C07BDB">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532F635" w14:textId="77777777" w:rsidR="00B43278" w:rsidRDefault="00B43278" w:rsidP="00C07BDB">
            <w:pPr>
              <w:pStyle w:val="TAC"/>
              <w:rPr>
                <w:rFonts w:cs="Arial"/>
                <w:szCs w:val="18"/>
                <w:lang w:eastAsia="zh-CN"/>
              </w:rPr>
            </w:pPr>
            <w:r>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1BF313" w14:textId="77777777" w:rsidR="00B43278" w:rsidRDefault="00B43278" w:rsidP="00C07BDB">
            <w:pPr>
              <w:pStyle w:val="TAC"/>
              <w:rPr>
                <w:rFonts w:cs="Arial"/>
                <w:szCs w:val="18"/>
                <w:lang w:eastAsia="zh-CN"/>
              </w:rPr>
            </w:pPr>
            <w:r>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E48CCA3" w14:textId="77777777" w:rsidR="00B43278" w:rsidRDefault="00B43278" w:rsidP="00C07BDB">
            <w:pPr>
              <w:pStyle w:val="TAC"/>
              <w:rPr>
                <w:rFonts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DF4D8E" w14:textId="77777777" w:rsidR="00B43278" w:rsidRDefault="00B43278" w:rsidP="00C07BDB">
            <w:pPr>
              <w:pStyle w:val="TAC"/>
              <w:rPr>
                <w:rFonts w:cs="Arial"/>
                <w:szCs w:val="18"/>
                <w:lang w:eastAsia="zh-CN"/>
              </w:rPr>
            </w:pPr>
            <w:r>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56AEE6E0" w14:textId="77777777" w:rsidR="00B43278" w:rsidRDefault="00B43278" w:rsidP="00C07BDB">
            <w:pPr>
              <w:pStyle w:val="TAC"/>
              <w:rPr>
                <w:rFonts w:cs="Arial"/>
                <w:szCs w:val="18"/>
                <w:lang w:eastAsia="zh-CN"/>
              </w:rPr>
            </w:pPr>
            <w:r>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EDBF240" w14:textId="77777777" w:rsidR="00B43278" w:rsidRDefault="00B43278" w:rsidP="00C07BDB">
            <w:pPr>
              <w:pStyle w:val="TAC"/>
              <w:rPr>
                <w:rFonts w:cs="Arial"/>
                <w:szCs w:val="18"/>
                <w:lang w:eastAsia="zh-CN"/>
              </w:rPr>
            </w:pPr>
            <w:r>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6E930AE" w14:textId="77777777" w:rsidR="00B43278" w:rsidRDefault="00B43278" w:rsidP="00C07BDB">
            <w:pPr>
              <w:pStyle w:val="TAC"/>
              <w:rPr>
                <w:rFonts w:cs="Arial"/>
                <w:szCs w:val="18"/>
                <w:lang w:eastAsia="zh-CN"/>
              </w:rPr>
            </w:pPr>
            <w:r>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AFD5C39" w14:textId="77777777" w:rsidR="00B43278" w:rsidRDefault="00B43278" w:rsidP="00C07BDB">
            <w:pPr>
              <w:pStyle w:val="TAC"/>
              <w:rPr>
                <w:rFonts w:cs="Arial"/>
                <w:szCs w:val="18"/>
                <w:lang w:eastAsia="zh-CN"/>
              </w:rPr>
            </w:pPr>
            <w:r>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4C7EED1" w14:textId="77777777" w:rsidR="00B43278" w:rsidRDefault="00B43278" w:rsidP="00C07BDB">
            <w:pPr>
              <w:pStyle w:val="TAC"/>
              <w:rPr>
                <w:rFonts w:cs="Arial"/>
                <w:szCs w:val="18"/>
                <w:lang w:eastAsia="zh-CN"/>
              </w:rPr>
            </w:pPr>
            <w:r>
              <w:rPr>
                <w:rFonts w:cs="Arial" w:hint="eastAsia"/>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14:paraId="4521A849" w14:textId="77777777" w:rsidR="00B43278" w:rsidRDefault="00B43278" w:rsidP="00C07BDB">
            <w:pPr>
              <w:pStyle w:val="TAC"/>
              <w:rPr>
                <w:rFonts w:cs="Arial"/>
                <w:szCs w:val="18"/>
                <w:lang w:eastAsia="zh-CN"/>
              </w:rPr>
            </w:pPr>
            <w:r>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741C2A0" w14:textId="77777777" w:rsidR="00B43278" w:rsidRDefault="00B43278" w:rsidP="00C07BDB">
            <w:pPr>
              <w:pStyle w:val="TAC"/>
              <w:rPr>
                <w:rFonts w:cs="Arial"/>
                <w:szCs w:val="18"/>
                <w:lang w:eastAsia="zh-CN"/>
              </w:rPr>
            </w:pPr>
            <w:r>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70D44040" w14:textId="77777777" w:rsidR="00B43278" w:rsidRDefault="00B43278" w:rsidP="00C07BDB">
            <w:pPr>
              <w:pStyle w:val="TAC"/>
              <w:rPr>
                <w:rFonts w:cs="Arial"/>
                <w:szCs w:val="18"/>
                <w:lang w:eastAsia="zh-CN"/>
              </w:rPr>
            </w:pPr>
            <w:r>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9B1C612" w14:textId="77777777" w:rsidR="00B43278" w:rsidRDefault="00B43278" w:rsidP="00C07BDB">
            <w:pPr>
              <w:pStyle w:val="TAC"/>
              <w:rPr>
                <w:szCs w:val="18"/>
                <w:lang w:val="en-US" w:eastAsia="zh-CN"/>
              </w:rPr>
            </w:pPr>
          </w:p>
        </w:tc>
      </w:tr>
      <w:tr w:rsidR="009D3C68" w:rsidRPr="001463F1" w14:paraId="5E54A171" w14:textId="77777777" w:rsidTr="00CB4D6F">
        <w:trPr>
          <w:trHeight w:val="187"/>
        </w:trPr>
        <w:tc>
          <w:tcPr>
            <w:tcW w:w="1641" w:type="dxa"/>
            <w:tcBorders>
              <w:left w:val="single" w:sz="4" w:space="0" w:color="auto"/>
              <w:bottom w:val="nil"/>
              <w:right w:val="single" w:sz="4" w:space="0" w:color="auto"/>
            </w:tcBorders>
            <w:shd w:val="clear" w:color="auto" w:fill="auto"/>
          </w:tcPr>
          <w:p w14:paraId="62464430" w14:textId="77777777" w:rsidR="004E19AC" w:rsidRPr="008B5A72"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2" w:type="dxa"/>
            <w:tcBorders>
              <w:left w:val="single" w:sz="4" w:space="0" w:color="auto"/>
              <w:bottom w:val="nil"/>
              <w:right w:val="single" w:sz="4" w:space="0" w:color="auto"/>
            </w:tcBorders>
            <w:shd w:val="clear" w:color="auto" w:fill="auto"/>
          </w:tcPr>
          <w:p w14:paraId="3CB2CBB7" w14:textId="77777777" w:rsidR="004E19AC" w:rsidRPr="001463F1" w:rsidRDefault="004E19AC" w:rsidP="004E19AC">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323E02FF" w14:textId="77777777" w:rsidR="004E19AC" w:rsidRPr="001463F1" w:rsidRDefault="004E19AC" w:rsidP="004E19AC">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1005D07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A1B71A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9E3AFE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EE0903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808FFD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4AE87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0C4FA8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2FCB7943"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BF7DAF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E988847"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CB0F55F"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4BC1EE5D"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E2501B"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2A28125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4566899"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6FC26655"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0FDCB581"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212BDBA0" w14:textId="77777777" w:rsidR="004E19AC" w:rsidRPr="001463F1" w:rsidRDefault="004E19AC" w:rsidP="004E19AC">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9540B9"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AE0CA8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CC593C6"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2C2F5C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5B03B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AAA876E"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B1A5BC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D3FD2C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87302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4F4A2C"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DD3314"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35FD6FD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6B8626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7AA3ADFB" w14:textId="77777777" w:rsidR="004E19AC" w:rsidRPr="001463F1" w:rsidRDefault="004E19AC" w:rsidP="004E19AC">
            <w:pPr>
              <w:pStyle w:val="TAC"/>
              <w:rPr>
                <w:rFonts w:eastAsia="Yu Mincho"/>
                <w:szCs w:val="18"/>
              </w:rPr>
            </w:pPr>
          </w:p>
        </w:tc>
      </w:tr>
      <w:tr w:rsidR="009D3C68" w:rsidRPr="001463F1" w14:paraId="60C08451"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31F79D82" w14:textId="77777777" w:rsidR="004E19AC" w:rsidRPr="001463F1" w:rsidRDefault="004E19AC" w:rsidP="004E19AC">
            <w:pPr>
              <w:pStyle w:val="TAC"/>
              <w:rPr>
                <w:szCs w:val="18"/>
                <w:lang w:eastAsia="zh-CN"/>
              </w:rPr>
            </w:pPr>
            <w:r w:rsidRPr="001463F1">
              <w:rPr>
                <w:rFonts w:cs="Arial"/>
                <w:kern w:val="2"/>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14:paraId="03625BAC" w14:textId="77777777" w:rsidR="004E19AC" w:rsidRPr="001463F1" w:rsidRDefault="004E19AC" w:rsidP="004E19AC">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6F6387FC" w14:textId="77777777" w:rsidR="004E19AC" w:rsidRPr="001463F1" w:rsidRDefault="004E19AC" w:rsidP="004E19AC">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5864B8B8" w14:textId="77777777"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B0F538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603E5A5"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5E8D93A0"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865532A"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2345DA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30</w:t>
            </w:r>
          </w:p>
        </w:tc>
        <w:tc>
          <w:tcPr>
            <w:tcW w:w="670" w:type="dxa"/>
            <w:tcBorders>
              <w:top w:val="single" w:sz="4" w:space="0" w:color="auto"/>
              <w:left w:val="single" w:sz="4" w:space="0" w:color="auto"/>
              <w:bottom w:val="single" w:sz="4" w:space="0" w:color="auto"/>
              <w:right w:val="single" w:sz="4" w:space="0" w:color="auto"/>
            </w:tcBorders>
          </w:tcPr>
          <w:p w14:paraId="0DF8CE9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1D196BCB"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348F96C"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95AAA8"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5C0C3C6" w14:textId="77777777" w:rsidR="004E19AC" w:rsidRPr="001463F1" w:rsidRDefault="004E19AC" w:rsidP="004E19AC">
            <w:pPr>
              <w:pStyle w:val="TAC"/>
              <w:rPr>
                <w:rFonts w:eastAsia="Yu Mincho" w:cs="Arial"/>
                <w:szCs w:val="18"/>
              </w:rPr>
            </w:pPr>
          </w:p>
        </w:tc>
        <w:tc>
          <w:tcPr>
            <w:tcW w:w="682" w:type="dxa"/>
            <w:tcBorders>
              <w:top w:val="single" w:sz="4" w:space="0" w:color="auto"/>
              <w:left w:val="single" w:sz="4" w:space="0" w:color="auto"/>
              <w:bottom w:val="single" w:sz="4" w:space="0" w:color="auto"/>
              <w:right w:val="single" w:sz="4" w:space="0" w:color="auto"/>
            </w:tcBorders>
          </w:tcPr>
          <w:p w14:paraId="7F236D79" w14:textId="77777777" w:rsidR="004E19AC" w:rsidRPr="001463F1"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2BC68D" w14:textId="77777777" w:rsidR="004E19AC" w:rsidRPr="001463F1" w:rsidRDefault="004E19AC" w:rsidP="004E19AC">
            <w:pPr>
              <w:pStyle w:val="TAC"/>
              <w:rPr>
                <w:rFonts w:eastAsia="Yu Mincho" w:cs="Arial"/>
                <w:szCs w:val="18"/>
              </w:rPr>
            </w:pPr>
          </w:p>
        </w:tc>
        <w:tc>
          <w:tcPr>
            <w:tcW w:w="1484" w:type="dxa"/>
            <w:tcBorders>
              <w:left w:val="single" w:sz="4" w:space="0" w:color="auto"/>
              <w:bottom w:val="nil"/>
              <w:right w:val="single" w:sz="4" w:space="0" w:color="auto"/>
            </w:tcBorders>
            <w:shd w:val="clear" w:color="auto" w:fill="auto"/>
          </w:tcPr>
          <w:p w14:paraId="636CD1FB" w14:textId="77777777" w:rsidR="004E19AC" w:rsidRPr="001463F1" w:rsidRDefault="004E19AC" w:rsidP="004E19AC">
            <w:pPr>
              <w:pStyle w:val="TAC"/>
              <w:rPr>
                <w:szCs w:val="18"/>
                <w:lang w:val="en-US" w:eastAsia="zh-CN"/>
              </w:rPr>
            </w:pPr>
            <w:r w:rsidRPr="001463F1">
              <w:rPr>
                <w:rFonts w:hint="eastAsia"/>
                <w:szCs w:val="18"/>
                <w:lang w:val="en-US" w:eastAsia="zh-CN"/>
              </w:rPr>
              <w:t>0</w:t>
            </w:r>
          </w:p>
        </w:tc>
      </w:tr>
      <w:tr w:rsidR="004E19AC" w:rsidRPr="001463F1" w14:paraId="66EF2F67"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4A0F41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DC1CA7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80E71C" w14:textId="77777777" w:rsidR="004E19AC" w:rsidRPr="001463F1" w:rsidRDefault="004E19AC" w:rsidP="004E19AC">
            <w:pPr>
              <w:pStyle w:val="TAC"/>
              <w:rPr>
                <w:rFonts w:cs="Arial"/>
                <w:kern w:val="2"/>
                <w:szCs w:val="18"/>
                <w:lang w:val="en-US" w:eastAsia="ja-JP"/>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14:paraId="422EF9A2" w14:textId="77777777" w:rsidR="004E19AC" w:rsidRPr="001463F1" w:rsidRDefault="004E19AC" w:rsidP="004E19AC">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14:paraId="1F2B9B3D" w14:textId="77777777" w:rsidR="004E19AC" w:rsidRPr="001463F1" w:rsidRDefault="004E19AC" w:rsidP="004E19AC">
            <w:pPr>
              <w:pStyle w:val="TAC"/>
              <w:rPr>
                <w:rFonts w:eastAsia="Yu Mincho"/>
                <w:szCs w:val="18"/>
              </w:rPr>
            </w:pPr>
          </w:p>
        </w:tc>
      </w:tr>
      <w:tr w:rsidR="004E19AC" w:rsidRPr="001463F1" w14:paraId="5EF58E7D" w14:textId="77777777" w:rsidTr="00CB4D6F">
        <w:trPr>
          <w:trHeight w:val="187"/>
        </w:trPr>
        <w:tc>
          <w:tcPr>
            <w:tcW w:w="1641" w:type="dxa"/>
            <w:tcBorders>
              <w:top w:val="nil"/>
              <w:left w:val="single" w:sz="4" w:space="0" w:color="auto"/>
              <w:bottom w:val="nil"/>
              <w:right w:val="single" w:sz="4" w:space="0" w:color="auto"/>
            </w:tcBorders>
            <w:shd w:val="clear" w:color="auto" w:fill="auto"/>
          </w:tcPr>
          <w:p w14:paraId="00FA5DC2" w14:textId="77777777" w:rsidR="004E19AC" w:rsidRPr="001463F1" w:rsidRDefault="004E19AC" w:rsidP="004E19AC">
            <w:pPr>
              <w:pStyle w:val="TAC"/>
              <w:rPr>
                <w:lang w:eastAsia="zh-CN"/>
              </w:rPr>
            </w:pPr>
            <w:r w:rsidRPr="001463F1">
              <w:rPr>
                <w:lang w:val="en-US" w:eastAsia="zh-TW"/>
              </w:rPr>
              <w:lastRenderedPageBreak/>
              <w:t>CA_n66(2A)-n78A</w:t>
            </w:r>
          </w:p>
        </w:tc>
        <w:tc>
          <w:tcPr>
            <w:tcW w:w="1382" w:type="dxa"/>
            <w:tcBorders>
              <w:top w:val="nil"/>
              <w:left w:val="single" w:sz="4" w:space="0" w:color="auto"/>
              <w:bottom w:val="nil"/>
              <w:right w:val="single" w:sz="4" w:space="0" w:color="auto"/>
            </w:tcBorders>
            <w:shd w:val="clear" w:color="auto" w:fill="auto"/>
          </w:tcPr>
          <w:p w14:paraId="1FEB9F10" w14:textId="77777777" w:rsidR="004E19AC" w:rsidRPr="001463F1" w:rsidRDefault="004E19AC" w:rsidP="004E19AC">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2D41FC83" w14:textId="77777777" w:rsidR="004E19AC" w:rsidRPr="001463F1" w:rsidRDefault="004E19AC" w:rsidP="004E19AC">
            <w:pPr>
              <w:pStyle w:val="TAC"/>
              <w:rPr>
                <w:lang w:val="en-US" w:eastAsia="ja-JP"/>
              </w:rPr>
            </w:pPr>
            <w:r w:rsidRPr="001463F1">
              <w:rPr>
                <w:rFonts w:hint="eastAsia"/>
                <w:lang w:eastAsia="zh-CN"/>
              </w:rPr>
              <w:t>n</w:t>
            </w:r>
            <w:r w:rsidRPr="001463F1">
              <w:rPr>
                <w:lang w:eastAsia="zh-CN"/>
              </w:rPr>
              <w:t>66</w:t>
            </w:r>
          </w:p>
        </w:tc>
        <w:tc>
          <w:tcPr>
            <w:tcW w:w="8740" w:type="dxa"/>
            <w:gridSpan w:val="13"/>
            <w:tcBorders>
              <w:top w:val="single" w:sz="4" w:space="0" w:color="auto"/>
              <w:left w:val="single" w:sz="4" w:space="0" w:color="auto"/>
              <w:bottom w:val="single" w:sz="4" w:space="0" w:color="auto"/>
              <w:right w:val="single" w:sz="4" w:space="0" w:color="auto"/>
            </w:tcBorders>
          </w:tcPr>
          <w:p w14:paraId="5780E872" w14:textId="77777777" w:rsidR="004E19AC" w:rsidRPr="001463F1" w:rsidRDefault="004E19AC" w:rsidP="004E19AC">
            <w:pPr>
              <w:pStyle w:val="TAC"/>
              <w:rPr>
                <w:lang w:val="en-CA"/>
              </w:rPr>
            </w:pPr>
            <w:r>
              <w:rPr>
                <w:szCs w:val="24"/>
                <w:lang w:val="en-CA"/>
              </w:rPr>
              <w:t>See CA_n78(2A) Bandwidth Combination</w:t>
            </w:r>
            <w:r>
              <w:rPr>
                <w:szCs w:val="24"/>
                <w:lang w:val="en-US"/>
              </w:rPr>
              <w:t xml:space="preserve"> </w:t>
            </w:r>
            <w:r>
              <w:rPr>
                <w:szCs w:val="24"/>
                <w:lang w:val="en-CA"/>
              </w:rPr>
              <w:t>Set 1 in Table 5.5A.2-1</w:t>
            </w:r>
          </w:p>
        </w:tc>
        <w:tc>
          <w:tcPr>
            <w:tcW w:w="1484" w:type="dxa"/>
            <w:tcBorders>
              <w:top w:val="nil"/>
              <w:left w:val="single" w:sz="4" w:space="0" w:color="auto"/>
              <w:bottom w:val="nil"/>
              <w:right w:val="single" w:sz="4" w:space="0" w:color="auto"/>
            </w:tcBorders>
            <w:shd w:val="clear" w:color="auto" w:fill="auto"/>
          </w:tcPr>
          <w:p w14:paraId="07623E1D" w14:textId="77777777" w:rsidR="004E19AC" w:rsidRPr="001463F1" w:rsidRDefault="004E19AC" w:rsidP="004E19AC">
            <w:pPr>
              <w:pStyle w:val="TAC"/>
              <w:rPr>
                <w:rFonts w:eastAsia="Yu Mincho"/>
              </w:rPr>
            </w:pPr>
            <w:r>
              <w:rPr>
                <w:rFonts w:hint="eastAsia"/>
                <w:lang w:val="en-US" w:eastAsia="zh-CN"/>
              </w:rPr>
              <w:t>0</w:t>
            </w:r>
          </w:p>
        </w:tc>
      </w:tr>
      <w:tr w:rsidR="009D3C68" w:rsidRPr="001463F1" w14:paraId="6936A64C"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D6834D8"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1BFF75E" w14:textId="77777777" w:rsidR="004E19AC" w:rsidRPr="001463F1" w:rsidRDefault="004E19AC" w:rsidP="004E19AC">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6C81B420" w14:textId="77777777"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46E82DE1"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34ED20"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w:t>
            </w:r>
          </w:p>
        </w:tc>
        <w:tc>
          <w:tcPr>
            <w:tcW w:w="673" w:type="dxa"/>
            <w:tcBorders>
              <w:top w:val="single" w:sz="4" w:space="0" w:color="auto"/>
              <w:left w:val="single" w:sz="4" w:space="0" w:color="auto"/>
              <w:bottom w:val="single" w:sz="4" w:space="0" w:color="auto"/>
              <w:right w:val="single" w:sz="4" w:space="0" w:color="auto"/>
            </w:tcBorders>
          </w:tcPr>
          <w:p w14:paraId="0D79BD0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15</w:t>
            </w:r>
          </w:p>
        </w:tc>
        <w:tc>
          <w:tcPr>
            <w:tcW w:w="674" w:type="dxa"/>
            <w:tcBorders>
              <w:top w:val="single" w:sz="4" w:space="0" w:color="auto"/>
              <w:left w:val="single" w:sz="4" w:space="0" w:color="auto"/>
              <w:bottom w:val="single" w:sz="4" w:space="0" w:color="auto"/>
              <w:right w:val="single" w:sz="4" w:space="0" w:color="auto"/>
            </w:tcBorders>
          </w:tcPr>
          <w:p w14:paraId="12560F5D"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A98176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C5F813"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30</w:t>
            </w:r>
          </w:p>
        </w:tc>
        <w:tc>
          <w:tcPr>
            <w:tcW w:w="670" w:type="dxa"/>
            <w:tcBorders>
              <w:top w:val="single" w:sz="4" w:space="0" w:color="auto"/>
              <w:left w:val="single" w:sz="4" w:space="0" w:color="auto"/>
              <w:bottom w:val="single" w:sz="4" w:space="0" w:color="auto"/>
              <w:right w:val="single" w:sz="4" w:space="0" w:color="auto"/>
            </w:tcBorders>
          </w:tcPr>
          <w:p w14:paraId="50CAB2D7"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40</w:t>
            </w:r>
          </w:p>
        </w:tc>
        <w:tc>
          <w:tcPr>
            <w:tcW w:w="671" w:type="dxa"/>
            <w:tcBorders>
              <w:top w:val="single" w:sz="4" w:space="0" w:color="auto"/>
              <w:left w:val="single" w:sz="4" w:space="0" w:color="auto"/>
              <w:bottom w:val="single" w:sz="4" w:space="0" w:color="auto"/>
              <w:right w:val="single" w:sz="4" w:space="0" w:color="auto"/>
            </w:tcBorders>
          </w:tcPr>
          <w:p w14:paraId="0B3BB5F4"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0CC00EE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F09B0A1" w14:textId="77777777" w:rsidR="004E19AC" w:rsidRPr="001463F1" w:rsidRDefault="004E19AC" w:rsidP="004E19AC">
            <w:pPr>
              <w:pStyle w:val="TAC"/>
              <w:rPr>
                <w:rFonts w:cs="Arial"/>
                <w:kern w:val="2"/>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1C9E71A"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80</w:t>
            </w:r>
          </w:p>
        </w:tc>
        <w:tc>
          <w:tcPr>
            <w:tcW w:w="682" w:type="dxa"/>
            <w:tcBorders>
              <w:top w:val="single" w:sz="4" w:space="0" w:color="auto"/>
              <w:left w:val="single" w:sz="4" w:space="0" w:color="auto"/>
              <w:bottom w:val="single" w:sz="4" w:space="0" w:color="auto"/>
              <w:right w:val="single" w:sz="4" w:space="0" w:color="auto"/>
            </w:tcBorders>
          </w:tcPr>
          <w:p w14:paraId="69B3CFBF"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90</w:t>
            </w:r>
          </w:p>
        </w:tc>
        <w:tc>
          <w:tcPr>
            <w:tcW w:w="671" w:type="dxa"/>
            <w:tcBorders>
              <w:top w:val="single" w:sz="4" w:space="0" w:color="auto"/>
              <w:left w:val="single" w:sz="4" w:space="0" w:color="auto"/>
              <w:bottom w:val="single" w:sz="4" w:space="0" w:color="auto"/>
              <w:right w:val="single" w:sz="4" w:space="0" w:color="auto"/>
            </w:tcBorders>
          </w:tcPr>
          <w:p w14:paraId="3235C39B" w14:textId="77777777" w:rsidR="004E19AC" w:rsidRPr="001463F1" w:rsidRDefault="004E19AC" w:rsidP="004E19AC">
            <w:pPr>
              <w:pStyle w:val="TAC"/>
              <w:rPr>
                <w:rFonts w:cs="Arial"/>
                <w:kern w:val="2"/>
                <w:szCs w:val="18"/>
                <w:lang w:val="en-US" w:eastAsia="zh-CN"/>
              </w:rPr>
            </w:pPr>
            <w:r w:rsidRPr="001463F1">
              <w:rPr>
                <w:rFonts w:cs="Arial" w:hint="eastAsia"/>
                <w:kern w:val="2"/>
                <w:szCs w:val="18"/>
                <w:lang w:val="en-US"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39DD664" w14:textId="77777777" w:rsidR="004E19AC" w:rsidRPr="001463F1" w:rsidRDefault="004E19AC" w:rsidP="004E19AC">
            <w:pPr>
              <w:pStyle w:val="TAC"/>
              <w:rPr>
                <w:rFonts w:eastAsia="Yu Mincho"/>
                <w:szCs w:val="18"/>
              </w:rPr>
            </w:pPr>
          </w:p>
        </w:tc>
      </w:tr>
      <w:tr w:rsidR="004E19AC" w:rsidRPr="001463F1" w14:paraId="65CB6606"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7096A7FE" w14:textId="77777777" w:rsidR="004E19AC" w:rsidRPr="001463F1" w:rsidRDefault="004E19AC" w:rsidP="004E19AC">
            <w:pPr>
              <w:pStyle w:val="TAC"/>
              <w:rPr>
                <w:szCs w:val="18"/>
                <w:lang w:eastAsia="zh-CN"/>
              </w:rPr>
            </w:pPr>
            <w:r w:rsidRPr="001463F1">
              <w:rPr>
                <w:rFonts w:cs="Arial"/>
                <w:kern w:val="2"/>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14:paraId="5EB7BB2D" w14:textId="77777777" w:rsidR="004E19AC" w:rsidRPr="001463F1" w:rsidRDefault="004E19AC" w:rsidP="004E19AC">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9948996" w14:textId="77777777" w:rsidR="004E19AC" w:rsidRPr="001463F1" w:rsidRDefault="004E19AC" w:rsidP="004E19AC">
            <w:pPr>
              <w:pStyle w:val="TAC"/>
              <w:rPr>
                <w:szCs w:val="18"/>
                <w:lang w:val="en-US" w:eastAsia="zh-CN"/>
              </w:rPr>
            </w:pPr>
            <w:r w:rsidRPr="001463F1">
              <w:rPr>
                <w:rFonts w:cs="Arial"/>
                <w:kern w:val="2"/>
                <w:szCs w:val="18"/>
                <w:lang w:val="en-US" w:eastAsia="ja-JP"/>
              </w:rPr>
              <w:t>n66</w:t>
            </w:r>
          </w:p>
        </w:tc>
        <w:tc>
          <w:tcPr>
            <w:tcW w:w="8740" w:type="dxa"/>
            <w:gridSpan w:val="13"/>
            <w:tcBorders>
              <w:top w:val="single" w:sz="4" w:space="0" w:color="auto"/>
              <w:left w:val="single" w:sz="4" w:space="0" w:color="auto"/>
              <w:bottom w:val="single" w:sz="4" w:space="0" w:color="auto"/>
              <w:right w:val="single" w:sz="4" w:space="0" w:color="auto"/>
            </w:tcBorders>
          </w:tcPr>
          <w:p w14:paraId="626F09F8" w14:textId="77777777" w:rsidR="004E19AC" w:rsidRPr="001463F1" w:rsidRDefault="004E19AC" w:rsidP="004E19AC">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4" w:type="dxa"/>
            <w:tcBorders>
              <w:top w:val="single" w:sz="4" w:space="0" w:color="auto"/>
              <w:left w:val="single" w:sz="4" w:space="0" w:color="auto"/>
              <w:bottom w:val="nil"/>
              <w:right w:val="single" w:sz="4" w:space="0" w:color="auto"/>
            </w:tcBorders>
            <w:shd w:val="clear" w:color="auto" w:fill="auto"/>
          </w:tcPr>
          <w:p w14:paraId="58DE5E10" w14:textId="77777777" w:rsidR="004E19AC" w:rsidRPr="001463F1" w:rsidRDefault="004E19AC" w:rsidP="004E19AC">
            <w:pPr>
              <w:pStyle w:val="TAC"/>
              <w:rPr>
                <w:rFonts w:eastAsia="Yu Mincho"/>
                <w:szCs w:val="18"/>
              </w:rPr>
            </w:pPr>
            <w:r w:rsidRPr="001463F1">
              <w:rPr>
                <w:rFonts w:hint="eastAsia"/>
                <w:szCs w:val="18"/>
                <w:lang w:val="en-US" w:eastAsia="zh-CN"/>
              </w:rPr>
              <w:t>0</w:t>
            </w:r>
          </w:p>
        </w:tc>
      </w:tr>
      <w:tr w:rsidR="004E19AC" w:rsidRPr="001463F1" w14:paraId="2A726654"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715E8B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E8CB973"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B340E0" w14:textId="77777777" w:rsidR="004E19AC" w:rsidRPr="001463F1" w:rsidRDefault="004E19AC" w:rsidP="004E19AC">
            <w:pPr>
              <w:pStyle w:val="TAC"/>
              <w:rPr>
                <w:szCs w:val="18"/>
                <w:lang w:val="en-US" w:eastAsia="zh-CN"/>
              </w:rPr>
            </w:pPr>
            <w:r w:rsidRPr="001463F1">
              <w:rPr>
                <w:rFonts w:cs="Arial"/>
                <w:kern w:val="2"/>
                <w:szCs w:val="18"/>
                <w:lang w:val="en-US" w:eastAsia="ja-JP"/>
              </w:rPr>
              <w:t>n78</w:t>
            </w:r>
          </w:p>
        </w:tc>
        <w:tc>
          <w:tcPr>
            <w:tcW w:w="8740" w:type="dxa"/>
            <w:gridSpan w:val="13"/>
            <w:tcBorders>
              <w:top w:val="single" w:sz="4" w:space="0" w:color="auto"/>
              <w:left w:val="single" w:sz="4" w:space="0" w:color="auto"/>
              <w:bottom w:val="single" w:sz="4" w:space="0" w:color="auto"/>
              <w:right w:val="single" w:sz="4" w:space="0" w:color="auto"/>
            </w:tcBorders>
          </w:tcPr>
          <w:p w14:paraId="62CCB1E1" w14:textId="77777777" w:rsidR="004E19AC" w:rsidRPr="001463F1" w:rsidRDefault="004E19AC" w:rsidP="004E19AC">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4" w:type="dxa"/>
            <w:tcBorders>
              <w:top w:val="nil"/>
              <w:left w:val="single" w:sz="4" w:space="0" w:color="auto"/>
              <w:bottom w:val="single" w:sz="4" w:space="0" w:color="auto"/>
              <w:right w:val="single" w:sz="4" w:space="0" w:color="auto"/>
            </w:tcBorders>
            <w:shd w:val="clear" w:color="auto" w:fill="auto"/>
          </w:tcPr>
          <w:p w14:paraId="61D10324" w14:textId="77777777" w:rsidR="004E19AC" w:rsidRPr="001463F1" w:rsidRDefault="004E19AC" w:rsidP="004E19AC">
            <w:pPr>
              <w:pStyle w:val="TAC"/>
              <w:rPr>
                <w:rFonts w:eastAsia="Yu Mincho"/>
                <w:szCs w:val="18"/>
              </w:rPr>
            </w:pPr>
          </w:p>
        </w:tc>
      </w:tr>
      <w:tr w:rsidR="009D3C68" w:rsidRPr="001463F1" w14:paraId="695BE2FA"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1CC6DBA" w14:textId="77777777" w:rsidR="004E19AC" w:rsidRPr="001463F1" w:rsidRDefault="004E19AC" w:rsidP="004E19AC">
            <w:pPr>
              <w:pStyle w:val="TAC"/>
              <w:rPr>
                <w:szCs w:val="18"/>
                <w:lang w:eastAsia="zh-CN"/>
              </w:rPr>
            </w:pPr>
            <w:r w:rsidRPr="001463F1">
              <w:rPr>
                <w:szCs w:val="18"/>
                <w:lang w:eastAsia="zh-CN"/>
              </w:rPr>
              <w:t>CA_n</w:t>
            </w:r>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14:paraId="1A9A1772" w14:textId="77777777" w:rsidR="004E19AC" w:rsidRPr="001463F1" w:rsidRDefault="004E19AC" w:rsidP="004E19AC">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24821D9A" w14:textId="77777777" w:rsidR="004E19AC" w:rsidRPr="001463F1" w:rsidRDefault="004E19AC" w:rsidP="004E19AC">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2EB6555E"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3F5C8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14BA7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141DB17" w14:textId="77777777" w:rsidR="004E19AC" w:rsidRPr="008B5A72" w:rsidRDefault="004E19AC" w:rsidP="004E19AC">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67EF139" w14:textId="77777777" w:rsidR="004E19AC" w:rsidRPr="008B5A72" w:rsidRDefault="004E19AC" w:rsidP="004E19AC">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3EF8F8D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06E2CF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C0AF3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0DB72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38308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A9177"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D9B8E0C"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A53A19" w14:textId="77777777" w:rsidR="004E19AC" w:rsidRPr="001463F1" w:rsidRDefault="004E19AC" w:rsidP="004E19AC">
            <w:pPr>
              <w:pStyle w:val="TAC"/>
              <w:rPr>
                <w:rFonts w:eastAsia="Yu Mincho"/>
                <w:szCs w:val="18"/>
              </w:rPr>
            </w:pPr>
          </w:p>
        </w:tc>
        <w:tc>
          <w:tcPr>
            <w:tcW w:w="1484" w:type="dxa"/>
            <w:tcBorders>
              <w:top w:val="single" w:sz="4" w:space="0" w:color="auto"/>
              <w:left w:val="single" w:sz="4" w:space="0" w:color="auto"/>
              <w:bottom w:val="nil"/>
              <w:right w:val="single" w:sz="4" w:space="0" w:color="auto"/>
            </w:tcBorders>
            <w:shd w:val="clear" w:color="auto" w:fill="auto"/>
          </w:tcPr>
          <w:p w14:paraId="54B2C5D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77A574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51F7AEC"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3BB6B0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04D2D6" w14:textId="77777777" w:rsidR="004E19AC" w:rsidRPr="001463F1" w:rsidRDefault="004E19AC" w:rsidP="004E19AC">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1C1954E7"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12DAF0B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452862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CF1A44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37A8BB"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50FA9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CA9E84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4147A2"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65E92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DFB5F"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913791"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30D772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156A7" w14:textId="77777777" w:rsidR="004E19AC" w:rsidRPr="001463F1" w:rsidRDefault="004E19AC" w:rsidP="004E19AC">
            <w:pPr>
              <w:pStyle w:val="TAC"/>
              <w:rPr>
                <w:rFonts w:eastAsia="Yu Mincho"/>
                <w:szCs w:val="18"/>
              </w:rPr>
            </w:pPr>
          </w:p>
        </w:tc>
        <w:tc>
          <w:tcPr>
            <w:tcW w:w="1484" w:type="dxa"/>
            <w:tcBorders>
              <w:top w:val="nil"/>
              <w:left w:val="single" w:sz="4" w:space="0" w:color="auto"/>
              <w:bottom w:val="single" w:sz="4" w:space="0" w:color="auto"/>
              <w:right w:val="single" w:sz="4" w:space="0" w:color="auto"/>
            </w:tcBorders>
            <w:shd w:val="clear" w:color="auto" w:fill="auto"/>
          </w:tcPr>
          <w:p w14:paraId="2686410D" w14:textId="77777777" w:rsidR="004E19AC" w:rsidRPr="001463F1" w:rsidRDefault="004E19AC" w:rsidP="004E19AC">
            <w:pPr>
              <w:pStyle w:val="TAC"/>
              <w:rPr>
                <w:rFonts w:eastAsia="Yu Mincho"/>
                <w:szCs w:val="18"/>
              </w:rPr>
            </w:pPr>
          </w:p>
        </w:tc>
      </w:tr>
      <w:tr w:rsidR="009D3C68" w:rsidRPr="001463F1" w14:paraId="670A104D" w14:textId="77777777" w:rsidTr="00CB4D6F">
        <w:trPr>
          <w:trHeight w:val="187"/>
        </w:trPr>
        <w:tc>
          <w:tcPr>
            <w:tcW w:w="1641" w:type="dxa"/>
            <w:tcBorders>
              <w:left w:val="single" w:sz="4" w:space="0" w:color="auto"/>
              <w:bottom w:val="nil"/>
              <w:right w:val="single" w:sz="4" w:space="0" w:color="auto"/>
            </w:tcBorders>
            <w:shd w:val="clear" w:color="auto" w:fill="auto"/>
          </w:tcPr>
          <w:p w14:paraId="7B732A89" w14:textId="77777777" w:rsidR="004E19AC" w:rsidRPr="001463F1" w:rsidRDefault="004E19AC" w:rsidP="004E19AC">
            <w:pPr>
              <w:pStyle w:val="TAC"/>
              <w:rPr>
                <w:szCs w:val="18"/>
                <w:lang w:eastAsia="zh-CN"/>
              </w:rPr>
            </w:pPr>
            <w:r w:rsidRPr="001463F1">
              <w:rPr>
                <w:szCs w:val="18"/>
                <w:lang w:eastAsia="zh-CN"/>
              </w:rPr>
              <w:t>CA_n75A-n78A</w:t>
            </w:r>
          </w:p>
        </w:tc>
        <w:tc>
          <w:tcPr>
            <w:tcW w:w="1382" w:type="dxa"/>
            <w:tcBorders>
              <w:left w:val="single" w:sz="4" w:space="0" w:color="auto"/>
              <w:bottom w:val="nil"/>
              <w:right w:val="single" w:sz="4" w:space="0" w:color="auto"/>
            </w:tcBorders>
            <w:shd w:val="clear" w:color="auto" w:fill="auto"/>
          </w:tcPr>
          <w:p w14:paraId="0C33D19E"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3AFD5A03" w14:textId="77777777" w:rsidR="004E19AC" w:rsidRPr="001463F1" w:rsidRDefault="004E19AC" w:rsidP="004E19AC">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4730719"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6BE4140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27E181D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13E4C8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E09A3F7"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E40FEC"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43BEB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F8D848"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8E45E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1BAF2B"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1BC3B6"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4A2FF4B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CBAA8F"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1C5AEB8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5B724250"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082042A7"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58A9AAA0"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003B18B"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8BEC6D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9DDDE9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B079D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0400E5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721D02"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CF9891"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F1CB56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3B695D7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4332E57"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859B78"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2AA189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527E5C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54ACC04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025A40BD" w14:textId="77777777" w:rsidR="004E19AC" w:rsidRPr="001463F1" w:rsidRDefault="004E19AC" w:rsidP="004E19AC">
            <w:pPr>
              <w:pStyle w:val="TAC"/>
              <w:rPr>
                <w:rFonts w:eastAsia="Yu Mincho"/>
                <w:szCs w:val="18"/>
              </w:rPr>
            </w:pPr>
          </w:p>
        </w:tc>
      </w:tr>
      <w:tr w:rsidR="009D3C68" w:rsidRPr="001463F1" w14:paraId="4D1BC97D" w14:textId="77777777" w:rsidTr="00CB4D6F">
        <w:trPr>
          <w:trHeight w:val="187"/>
        </w:trPr>
        <w:tc>
          <w:tcPr>
            <w:tcW w:w="1641" w:type="dxa"/>
            <w:tcBorders>
              <w:left w:val="single" w:sz="4" w:space="0" w:color="auto"/>
              <w:bottom w:val="nil"/>
              <w:right w:val="single" w:sz="4" w:space="0" w:color="auto"/>
            </w:tcBorders>
            <w:shd w:val="clear" w:color="auto" w:fill="auto"/>
          </w:tcPr>
          <w:p w14:paraId="4966E4FC" w14:textId="77777777" w:rsidR="004E19AC" w:rsidRPr="001463F1" w:rsidRDefault="004E19AC" w:rsidP="004E19AC">
            <w:pPr>
              <w:pStyle w:val="TAC"/>
              <w:rPr>
                <w:szCs w:val="18"/>
                <w:lang w:eastAsia="zh-CN"/>
              </w:rPr>
            </w:pPr>
            <w:r w:rsidRPr="001463F1">
              <w:rPr>
                <w:szCs w:val="18"/>
                <w:lang w:eastAsia="zh-CN"/>
              </w:rPr>
              <w:t>CA_n75A-n78(2A)</w:t>
            </w:r>
          </w:p>
        </w:tc>
        <w:tc>
          <w:tcPr>
            <w:tcW w:w="1382" w:type="dxa"/>
            <w:tcBorders>
              <w:left w:val="single" w:sz="4" w:space="0" w:color="auto"/>
              <w:bottom w:val="nil"/>
              <w:right w:val="single" w:sz="4" w:space="0" w:color="auto"/>
            </w:tcBorders>
            <w:shd w:val="clear" w:color="auto" w:fill="auto"/>
          </w:tcPr>
          <w:p w14:paraId="0B6B73F0" w14:textId="77777777" w:rsidR="004E19AC" w:rsidRPr="001463F1" w:rsidRDefault="004E19AC" w:rsidP="004E19AC">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344B703E" w14:textId="77777777" w:rsidR="004E19AC" w:rsidRPr="001463F1" w:rsidRDefault="004E19AC" w:rsidP="004E19AC">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4D1DBAE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0897716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4E7501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28F7847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A2102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2FEE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690A20CF"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99A24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F2778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E01656"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C5C618"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654D7370"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527F07"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62E02C99"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4E19AC" w:rsidRPr="001463F1" w14:paraId="4AFDAA4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E0DAD6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2DC339D1"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358DCD22" w14:textId="77777777" w:rsidR="004E19AC" w:rsidRPr="001463F1" w:rsidRDefault="004E19AC" w:rsidP="004E19AC">
            <w:pPr>
              <w:pStyle w:val="TAC"/>
              <w:rPr>
                <w:rFonts w:eastAsia="Yu Mincho"/>
                <w:szCs w:val="18"/>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1C0372C3" w14:textId="77777777" w:rsidR="004E19AC" w:rsidRPr="001463F1" w:rsidRDefault="004E19AC" w:rsidP="004E19AC">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4" w:type="dxa"/>
            <w:tcBorders>
              <w:top w:val="nil"/>
              <w:left w:val="single" w:sz="4" w:space="0" w:color="auto"/>
              <w:bottom w:val="single" w:sz="4" w:space="0" w:color="auto"/>
              <w:right w:val="single" w:sz="4" w:space="0" w:color="auto"/>
            </w:tcBorders>
            <w:shd w:val="clear" w:color="auto" w:fill="auto"/>
          </w:tcPr>
          <w:p w14:paraId="4B565B69" w14:textId="77777777" w:rsidR="004E19AC" w:rsidRPr="001463F1" w:rsidRDefault="004E19AC" w:rsidP="004E19AC">
            <w:pPr>
              <w:pStyle w:val="TAC"/>
              <w:rPr>
                <w:rFonts w:eastAsia="Yu Mincho"/>
                <w:szCs w:val="18"/>
              </w:rPr>
            </w:pPr>
          </w:p>
        </w:tc>
      </w:tr>
      <w:tr w:rsidR="009D3C68" w:rsidRPr="001463F1" w14:paraId="2A4EF34A" w14:textId="77777777" w:rsidTr="00CB4D6F">
        <w:trPr>
          <w:trHeight w:val="187"/>
        </w:trPr>
        <w:tc>
          <w:tcPr>
            <w:tcW w:w="1641" w:type="dxa"/>
            <w:tcBorders>
              <w:left w:val="single" w:sz="4" w:space="0" w:color="auto"/>
              <w:bottom w:val="nil"/>
              <w:right w:val="single" w:sz="4" w:space="0" w:color="auto"/>
            </w:tcBorders>
            <w:shd w:val="clear" w:color="auto" w:fill="auto"/>
          </w:tcPr>
          <w:p w14:paraId="007B400A" w14:textId="77777777" w:rsidR="004E19AC" w:rsidRPr="001463F1" w:rsidRDefault="004E19AC" w:rsidP="004E19AC">
            <w:pPr>
              <w:pStyle w:val="TAC"/>
              <w:rPr>
                <w:szCs w:val="18"/>
                <w:lang w:eastAsia="zh-CN"/>
              </w:rPr>
            </w:pPr>
            <w:r w:rsidRPr="001463F1">
              <w:rPr>
                <w:szCs w:val="18"/>
                <w:lang w:eastAsia="zh-CN"/>
              </w:rPr>
              <w:t>CA_n76A-n78A</w:t>
            </w:r>
          </w:p>
        </w:tc>
        <w:tc>
          <w:tcPr>
            <w:tcW w:w="1382" w:type="dxa"/>
            <w:tcBorders>
              <w:left w:val="single" w:sz="4" w:space="0" w:color="auto"/>
              <w:bottom w:val="nil"/>
              <w:right w:val="single" w:sz="4" w:space="0" w:color="auto"/>
            </w:tcBorders>
            <w:shd w:val="clear" w:color="auto" w:fill="auto"/>
          </w:tcPr>
          <w:p w14:paraId="135480F9"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2BE492EC" w14:textId="77777777" w:rsidR="004E19AC" w:rsidRPr="001463F1" w:rsidRDefault="004E19AC" w:rsidP="004E19AC">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7AE52B21" w14:textId="77777777" w:rsidR="004E19AC" w:rsidRPr="001463F1" w:rsidRDefault="004E19AC" w:rsidP="004E19AC">
            <w:pPr>
              <w:pStyle w:val="TAC"/>
              <w:rPr>
                <w:szCs w:val="18"/>
                <w:lang w:eastAsia="zh-CN"/>
              </w:rPr>
            </w:pPr>
            <w:r w:rsidRPr="001463F1">
              <w:rPr>
                <w:rFonts w:hint="eastAsia"/>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44B48CCF"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5D8AAE26"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2C47D68D"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EA488"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FACFEB"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32075465"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3D816E"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B3186"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7D657"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76C0C4" w14:textId="77777777" w:rsidR="004E19AC" w:rsidRPr="001463F1" w:rsidRDefault="004E19AC" w:rsidP="004E19AC">
            <w:pPr>
              <w:pStyle w:val="TAC"/>
              <w:rPr>
                <w:rFonts w:eastAsia="Yu Mincho"/>
                <w:szCs w:val="18"/>
              </w:rPr>
            </w:pPr>
          </w:p>
        </w:tc>
        <w:tc>
          <w:tcPr>
            <w:tcW w:w="682" w:type="dxa"/>
            <w:tcBorders>
              <w:top w:val="single" w:sz="4" w:space="0" w:color="auto"/>
              <w:left w:val="single" w:sz="4" w:space="0" w:color="auto"/>
              <w:bottom w:val="single" w:sz="4" w:space="0" w:color="auto"/>
              <w:right w:val="single" w:sz="4" w:space="0" w:color="auto"/>
            </w:tcBorders>
          </w:tcPr>
          <w:p w14:paraId="33CDEE1B"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343F8C" w14:textId="77777777" w:rsidR="004E19AC" w:rsidRPr="001463F1" w:rsidRDefault="004E19AC" w:rsidP="004E19AC">
            <w:pPr>
              <w:pStyle w:val="TAC"/>
              <w:rPr>
                <w:rFonts w:eastAsia="Yu Mincho"/>
                <w:szCs w:val="18"/>
              </w:rPr>
            </w:pPr>
          </w:p>
        </w:tc>
        <w:tc>
          <w:tcPr>
            <w:tcW w:w="1484" w:type="dxa"/>
            <w:tcBorders>
              <w:left w:val="single" w:sz="4" w:space="0" w:color="auto"/>
              <w:bottom w:val="nil"/>
              <w:right w:val="single" w:sz="4" w:space="0" w:color="auto"/>
            </w:tcBorders>
            <w:shd w:val="clear" w:color="auto" w:fill="auto"/>
          </w:tcPr>
          <w:p w14:paraId="3576D17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D843488"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D819AD"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4A5DD9B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0D7703FA"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9E038E8"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9F3E0C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3C0299C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4AD2CB6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D0F86C"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6F2D8"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B2F175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78A05540"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F36BD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7DE19D"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5263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9D6FDB1"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7CF4B9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2694977C" w14:textId="77777777" w:rsidR="004E19AC" w:rsidRPr="001463F1" w:rsidRDefault="004E19AC" w:rsidP="004E19AC">
            <w:pPr>
              <w:pStyle w:val="TAC"/>
              <w:rPr>
                <w:rFonts w:eastAsia="Yu Mincho"/>
                <w:szCs w:val="18"/>
              </w:rPr>
            </w:pPr>
          </w:p>
        </w:tc>
      </w:tr>
      <w:tr w:rsidR="009D3C68" w:rsidRPr="001463F1" w14:paraId="75C53985" w14:textId="77777777" w:rsidTr="00CB4D6F">
        <w:trPr>
          <w:trHeight w:val="187"/>
        </w:trPr>
        <w:tc>
          <w:tcPr>
            <w:tcW w:w="1641" w:type="dxa"/>
            <w:tcBorders>
              <w:left w:val="single" w:sz="4" w:space="0" w:color="auto"/>
              <w:bottom w:val="nil"/>
              <w:right w:val="single" w:sz="4" w:space="0" w:color="auto"/>
            </w:tcBorders>
            <w:shd w:val="clear" w:color="auto" w:fill="auto"/>
          </w:tcPr>
          <w:p w14:paraId="43E01FFF"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14:paraId="08384445"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719FBB3E" w14:textId="77777777" w:rsidR="004E19AC" w:rsidRPr="001463F1" w:rsidRDefault="004E19AC" w:rsidP="004E19AC">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7DF31D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88893F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5AA1832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1309ABA"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AC9036"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253BC4"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728C7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783AF4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1E764BF"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10D133"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13654E3"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4C636D9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D7128A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left w:val="single" w:sz="4" w:space="0" w:color="auto"/>
              <w:bottom w:val="nil"/>
              <w:right w:val="single" w:sz="4" w:space="0" w:color="auto"/>
            </w:tcBorders>
            <w:shd w:val="clear" w:color="auto" w:fill="auto"/>
          </w:tcPr>
          <w:p w14:paraId="1930875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0ABC9D81"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2A3C9B81"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22664D3"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5F6DF00" w14:textId="77777777" w:rsidR="004E19AC" w:rsidRPr="001463F1" w:rsidRDefault="004E19AC" w:rsidP="004E19AC">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2AD5CFA7"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78C0C89"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2C9DFE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15A0601E"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940A4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5B6383"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05A65B"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5ACBBE02"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545417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CED8444" w14:textId="77777777" w:rsidR="004E19AC" w:rsidRPr="001463F1" w:rsidRDefault="004E19AC" w:rsidP="004E19AC">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EF7FF38"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2B06CB01"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3EA6C007" w14:textId="77777777" w:rsidR="004E19AC" w:rsidRPr="008B5A72" w:rsidRDefault="004E19AC" w:rsidP="004E19AC">
            <w:pPr>
              <w:pStyle w:val="TAC"/>
              <w:rPr>
                <w:rFonts w:eastAsiaTheme="minorEastAsia" w:cs="Arial"/>
                <w:szCs w:val="18"/>
                <w:lang w:eastAsia="zh-CN"/>
              </w:rPr>
            </w:pPr>
            <w:r w:rsidRPr="001463F1">
              <w:rPr>
                <w:rFonts w:cs="Arial"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1E219E24" w14:textId="77777777" w:rsidR="004E19AC" w:rsidRPr="001463F1" w:rsidRDefault="004E19AC" w:rsidP="004E19AC">
            <w:pPr>
              <w:pStyle w:val="TAC"/>
              <w:rPr>
                <w:rFonts w:eastAsia="Yu Mincho"/>
                <w:szCs w:val="18"/>
              </w:rPr>
            </w:pPr>
          </w:p>
        </w:tc>
      </w:tr>
      <w:tr w:rsidR="009D3C68" w:rsidRPr="001463F1" w14:paraId="4F931869" w14:textId="77777777" w:rsidTr="00CB4D6F">
        <w:trPr>
          <w:trHeight w:val="187"/>
        </w:trPr>
        <w:tc>
          <w:tcPr>
            <w:tcW w:w="1641" w:type="dxa"/>
            <w:tcBorders>
              <w:top w:val="single" w:sz="4" w:space="0" w:color="auto"/>
              <w:left w:val="single" w:sz="4" w:space="0" w:color="auto"/>
              <w:bottom w:val="nil"/>
              <w:right w:val="single" w:sz="4" w:space="0" w:color="auto"/>
            </w:tcBorders>
            <w:shd w:val="clear" w:color="auto" w:fill="auto"/>
          </w:tcPr>
          <w:p w14:paraId="00F309DA" w14:textId="77777777" w:rsidR="004E19AC" w:rsidRPr="001463F1" w:rsidRDefault="004E19AC" w:rsidP="004E19AC">
            <w:pPr>
              <w:pStyle w:val="TAC"/>
              <w:rPr>
                <w:szCs w:val="18"/>
                <w:lang w:eastAsia="zh-CN"/>
              </w:rPr>
            </w:pPr>
            <w:r w:rsidRPr="001463F1">
              <w:rPr>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14:paraId="06CD9537" w14:textId="77777777" w:rsidR="004E19AC" w:rsidRPr="001463F1" w:rsidRDefault="004E19AC" w:rsidP="004E19AC">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17E2081F" w14:textId="77777777" w:rsidR="004E19AC" w:rsidRPr="001463F1" w:rsidRDefault="004E19AC" w:rsidP="004E19AC">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555E4186"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0492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687422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E01E15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2F3E64"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79767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52C2A1E6"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0FC9D94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A0979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E52553"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D598F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E5A6EA8"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1E5419F2"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single" w:sz="4" w:space="0" w:color="auto"/>
              <w:left w:val="single" w:sz="4" w:space="0" w:color="auto"/>
              <w:bottom w:val="nil"/>
              <w:right w:val="single" w:sz="4" w:space="0" w:color="auto"/>
            </w:tcBorders>
            <w:shd w:val="clear" w:color="auto" w:fill="auto"/>
          </w:tcPr>
          <w:p w14:paraId="1B741695"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283B81AE"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591C5C85"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30163521" w14:textId="77777777" w:rsidR="004E19AC" w:rsidRPr="001463F1" w:rsidRDefault="004E19AC" w:rsidP="004E19AC">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011285" w14:textId="77777777" w:rsidR="004E19AC" w:rsidRPr="001463F1" w:rsidRDefault="004E19AC" w:rsidP="004E19AC">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473068DC"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27339305"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09BEB28"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789903D1"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34622A"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A6A039"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05DA90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40</w:t>
            </w:r>
          </w:p>
        </w:tc>
        <w:tc>
          <w:tcPr>
            <w:tcW w:w="671" w:type="dxa"/>
            <w:tcBorders>
              <w:top w:val="single" w:sz="4" w:space="0" w:color="auto"/>
              <w:left w:val="single" w:sz="4" w:space="0" w:color="auto"/>
              <w:bottom w:val="single" w:sz="4" w:space="0" w:color="auto"/>
              <w:right w:val="single" w:sz="4" w:space="0" w:color="auto"/>
            </w:tcBorders>
          </w:tcPr>
          <w:p w14:paraId="442AA1B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8A2B4B"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AB98DC" w14:textId="77777777" w:rsidR="004E19AC" w:rsidRPr="001463F1" w:rsidRDefault="004E19AC" w:rsidP="004E19AC">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42E1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80</w:t>
            </w:r>
          </w:p>
        </w:tc>
        <w:tc>
          <w:tcPr>
            <w:tcW w:w="682" w:type="dxa"/>
            <w:tcBorders>
              <w:top w:val="single" w:sz="4" w:space="0" w:color="auto"/>
              <w:left w:val="single" w:sz="4" w:space="0" w:color="auto"/>
              <w:bottom w:val="single" w:sz="4" w:space="0" w:color="auto"/>
              <w:right w:val="single" w:sz="4" w:space="0" w:color="auto"/>
            </w:tcBorders>
          </w:tcPr>
          <w:p w14:paraId="6C3970C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A8CAF3"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507EB6E6" w14:textId="77777777" w:rsidR="004E19AC" w:rsidRPr="001463F1" w:rsidRDefault="004E19AC" w:rsidP="004E19AC">
            <w:pPr>
              <w:pStyle w:val="TAC"/>
              <w:rPr>
                <w:rFonts w:eastAsia="Yu Mincho"/>
                <w:szCs w:val="18"/>
              </w:rPr>
            </w:pPr>
          </w:p>
        </w:tc>
      </w:tr>
      <w:tr w:rsidR="009D3C68" w:rsidRPr="001463F1" w14:paraId="734D364E" w14:textId="77777777" w:rsidTr="00CB4D6F">
        <w:trPr>
          <w:trHeight w:val="187"/>
        </w:trPr>
        <w:tc>
          <w:tcPr>
            <w:tcW w:w="1641" w:type="dxa"/>
            <w:tcBorders>
              <w:left w:val="single" w:sz="4" w:space="0" w:color="auto"/>
              <w:bottom w:val="nil"/>
              <w:right w:val="single" w:sz="4" w:space="0" w:color="auto"/>
            </w:tcBorders>
            <w:shd w:val="clear" w:color="auto" w:fill="auto"/>
          </w:tcPr>
          <w:p w14:paraId="0DEAA7D0" w14:textId="77777777" w:rsidR="004E19AC" w:rsidRPr="001463F1" w:rsidRDefault="004E19AC" w:rsidP="004E19AC">
            <w:pPr>
              <w:pStyle w:val="TAC"/>
              <w:rPr>
                <w:szCs w:val="18"/>
                <w:lang w:eastAsia="zh-CN"/>
              </w:rPr>
            </w:pPr>
            <w:r w:rsidRPr="001463F1">
              <w:rPr>
                <w:szCs w:val="18"/>
                <w:lang w:eastAsia="zh-CN"/>
              </w:rPr>
              <w:t>CA_n78A-n79A</w:t>
            </w:r>
          </w:p>
        </w:tc>
        <w:tc>
          <w:tcPr>
            <w:tcW w:w="1382" w:type="dxa"/>
            <w:tcBorders>
              <w:left w:val="single" w:sz="4" w:space="0" w:color="auto"/>
              <w:bottom w:val="nil"/>
              <w:right w:val="single" w:sz="4" w:space="0" w:color="auto"/>
            </w:tcBorders>
            <w:shd w:val="clear" w:color="auto" w:fill="auto"/>
          </w:tcPr>
          <w:p w14:paraId="7E34817E" w14:textId="77777777" w:rsidR="004E19AC" w:rsidRPr="001463F1" w:rsidRDefault="004E19AC" w:rsidP="004E19AC">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3F58C20C" w14:textId="77777777" w:rsidR="004E19AC" w:rsidRPr="001463F1" w:rsidRDefault="004E19AC" w:rsidP="004E19AC">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4B192930"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F4E06AF"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0F631EC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68A14CED"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11119E"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DD94FF"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7BA9AFC2"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37C89D5D"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2649C43D"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6FA2EA0"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76DBA17D"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62CF31DE"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41B8FC6C"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left w:val="single" w:sz="4" w:space="0" w:color="auto"/>
              <w:bottom w:val="nil"/>
              <w:right w:val="single" w:sz="4" w:space="0" w:color="auto"/>
            </w:tcBorders>
            <w:shd w:val="clear" w:color="auto" w:fill="auto"/>
          </w:tcPr>
          <w:p w14:paraId="70B88EDA"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39CAF055"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74294AF0"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6F2CDC16"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27041E6C" w14:textId="77777777" w:rsidR="004E19AC" w:rsidRPr="001463F1" w:rsidRDefault="004E19AC" w:rsidP="004E19AC">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640FD466" w14:textId="77777777" w:rsidR="004E19AC" w:rsidRPr="001463F1" w:rsidRDefault="004E19AC" w:rsidP="004E19AC">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E542B9D" w14:textId="77777777" w:rsidR="004E19AC" w:rsidRPr="001463F1" w:rsidRDefault="004E19AC" w:rsidP="004E19AC">
            <w:pPr>
              <w:pStyle w:val="TAC"/>
              <w:rPr>
                <w:rFonts w:eastAsia="Yu Mincho"/>
                <w:szCs w:val="18"/>
              </w:rPr>
            </w:pPr>
          </w:p>
        </w:tc>
        <w:tc>
          <w:tcPr>
            <w:tcW w:w="673" w:type="dxa"/>
            <w:tcBorders>
              <w:top w:val="single" w:sz="4" w:space="0" w:color="auto"/>
              <w:left w:val="single" w:sz="4" w:space="0" w:color="auto"/>
              <w:bottom w:val="single" w:sz="4" w:space="0" w:color="auto"/>
              <w:right w:val="single" w:sz="4" w:space="0" w:color="auto"/>
            </w:tcBorders>
          </w:tcPr>
          <w:p w14:paraId="0E1A08B8" w14:textId="77777777" w:rsidR="004E19AC" w:rsidRPr="001463F1" w:rsidRDefault="004E19AC" w:rsidP="004E19AC">
            <w:pPr>
              <w:pStyle w:val="TAC"/>
              <w:rPr>
                <w:rFonts w:eastAsia="Yu Mincho"/>
                <w:szCs w:val="18"/>
              </w:rPr>
            </w:pPr>
          </w:p>
        </w:tc>
        <w:tc>
          <w:tcPr>
            <w:tcW w:w="674" w:type="dxa"/>
            <w:tcBorders>
              <w:top w:val="single" w:sz="4" w:space="0" w:color="auto"/>
              <w:left w:val="single" w:sz="4" w:space="0" w:color="auto"/>
              <w:bottom w:val="single" w:sz="4" w:space="0" w:color="auto"/>
              <w:right w:val="single" w:sz="4" w:space="0" w:color="auto"/>
            </w:tcBorders>
          </w:tcPr>
          <w:p w14:paraId="17CD36CA"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BBA2D9" w14:textId="77777777" w:rsidR="004E19AC" w:rsidRPr="001463F1" w:rsidRDefault="004E19AC" w:rsidP="004E19AC">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6332E7" w14:textId="77777777" w:rsidR="004E19AC" w:rsidRPr="001463F1" w:rsidRDefault="004E19AC" w:rsidP="004E19AC">
            <w:pPr>
              <w:pStyle w:val="TAC"/>
              <w:rPr>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13A49A1E"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2CB92E57"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57339758"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141FFB4"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0BFB9C72"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4EAD8539" w14:textId="77777777" w:rsidR="004E19AC" w:rsidRPr="001463F1" w:rsidRDefault="004E19AC" w:rsidP="004E19AC">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DCC44E" w14:textId="77777777" w:rsidR="004E19AC" w:rsidRPr="001463F1" w:rsidRDefault="004E19AC" w:rsidP="004E19AC">
            <w:pPr>
              <w:pStyle w:val="TAC"/>
              <w:rPr>
                <w:rFonts w:cs="Arial"/>
                <w:szCs w:val="18"/>
                <w:lang w:val="zh-CN" w:eastAsia="zh-CN"/>
              </w:rPr>
            </w:pPr>
            <w:r w:rsidRPr="001463F1">
              <w:rPr>
                <w:rFonts w:cs="Arial" w:hint="eastAsia"/>
                <w:szCs w:val="18"/>
                <w:lang w:val="zh-CN" w:eastAsia="zh-CN"/>
              </w:rPr>
              <w:t>100</w:t>
            </w:r>
          </w:p>
        </w:tc>
        <w:tc>
          <w:tcPr>
            <w:tcW w:w="1484" w:type="dxa"/>
            <w:tcBorders>
              <w:top w:val="nil"/>
              <w:left w:val="single" w:sz="4" w:space="0" w:color="auto"/>
              <w:bottom w:val="single" w:sz="4" w:space="0" w:color="auto"/>
              <w:right w:val="single" w:sz="4" w:space="0" w:color="auto"/>
            </w:tcBorders>
            <w:shd w:val="clear" w:color="auto" w:fill="auto"/>
          </w:tcPr>
          <w:p w14:paraId="3D63D40E" w14:textId="77777777" w:rsidR="004E19AC" w:rsidRPr="001463F1" w:rsidRDefault="004E19AC" w:rsidP="004E19AC">
            <w:pPr>
              <w:pStyle w:val="TAC"/>
              <w:rPr>
                <w:rFonts w:eastAsia="Yu Mincho"/>
                <w:szCs w:val="18"/>
              </w:rPr>
            </w:pPr>
          </w:p>
        </w:tc>
      </w:tr>
      <w:tr w:rsidR="009D3C68" w:rsidRPr="001463F1" w14:paraId="0C23A91F" w14:textId="77777777" w:rsidTr="00CB4D6F">
        <w:trPr>
          <w:trHeight w:val="187"/>
        </w:trPr>
        <w:tc>
          <w:tcPr>
            <w:tcW w:w="1641" w:type="dxa"/>
            <w:tcBorders>
              <w:left w:val="single" w:sz="4" w:space="0" w:color="auto"/>
              <w:bottom w:val="nil"/>
              <w:right w:val="single" w:sz="4" w:space="0" w:color="auto"/>
            </w:tcBorders>
            <w:shd w:val="clear" w:color="auto" w:fill="auto"/>
          </w:tcPr>
          <w:p w14:paraId="3972BF27"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21BFF95" w14:textId="77777777"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0728A464"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3738B8" w14:textId="77777777" w:rsidR="004E19AC" w:rsidRPr="00D22DD6" w:rsidRDefault="004E19AC" w:rsidP="004E19AC">
            <w:pPr>
              <w:pStyle w:val="TAC"/>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0A87B1A5"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2B6C416"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88D3BDD"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D3E45C8"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07E1D9"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E7013A7" w14:textId="77777777" w:rsidR="004E19AC" w:rsidRPr="001463F1" w:rsidRDefault="004E19AC" w:rsidP="004E19AC">
            <w:pPr>
              <w:pStyle w:val="TAC"/>
              <w:rPr>
                <w:rFonts w:cs="Arial"/>
                <w:szCs w:val="18"/>
                <w:lang w:val="zh-CN" w:eastAsia="zh-CN"/>
              </w:rPr>
            </w:pPr>
            <w:r w:rsidRPr="001463F1">
              <w:rPr>
                <w:rFonts w:cs="Arial"/>
                <w:szCs w:val="18"/>
                <w:lang w:val="zh-CN" w:eastAsia="zh-CN"/>
              </w:rPr>
              <w:t>40</w:t>
            </w:r>
          </w:p>
        </w:tc>
        <w:tc>
          <w:tcPr>
            <w:tcW w:w="671" w:type="dxa"/>
            <w:tcBorders>
              <w:top w:val="single" w:sz="4" w:space="0" w:color="auto"/>
              <w:left w:val="single" w:sz="4" w:space="0" w:color="auto"/>
              <w:bottom w:val="single" w:sz="4" w:space="0" w:color="auto"/>
              <w:right w:val="single" w:sz="4" w:space="0" w:color="auto"/>
            </w:tcBorders>
          </w:tcPr>
          <w:p w14:paraId="3CAED4FF" w14:textId="77777777" w:rsidR="004E19AC" w:rsidRPr="001463F1" w:rsidRDefault="004E19AC" w:rsidP="004E19AC">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A2E009F" w14:textId="77777777" w:rsidR="004E19AC" w:rsidRPr="001463F1" w:rsidRDefault="004E19AC" w:rsidP="004E19AC">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71DAA043"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B4315A3" w14:textId="77777777" w:rsidR="004E19AC" w:rsidRPr="00D22DD6" w:rsidRDefault="004E19AC" w:rsidP="004E19AC">
            <w:pPr>
              <w:pStyle w:val="TAC"/>
              <w:rPr>
                <w:rFonts w:cs="Arial"/>
                <w:szCs w:val="18"/>
                <w:lang w:val="zh-CN" w:eastAsia="zh-CN"/>
              </w:rPr>
            </w:pPr>
            <w:r w:rsidRPr="001463F1">
              <w:rPr>
                <w:rFonts w:cs="Arial"/>
                <w:szCs w:val="18"/>
                <w:lang w:val="zh-CN" w:eastAsia="zh-CN"/>
              </w:rPr>
              <w:t>80</w:t>
            </w:r>
          </w:p>
        </w:tc>
        <w:tc>
          <w:tcPr>
            <w:tcW w:w="682" w:type="dxa"/>
            <w:tcBorders>
              <w:top w:val="single" w:sz="4" w:space="0" w:color="auto"/>
              <w:left w:val="single" w:sz="4" w:space="0" w:color="auto"/>
              <w:bottom w:val="single" w:sz="4" w:space="0" w:color="auto"/>
              <w:right w:val="single" w:sz="4" w:space="0" w:color="auto"/>
            </w:tcBorders>
          </w:tcPr>
          <w:p w14:paraId="07A1EC41"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90</w:t>
            </w:r>
          </w:p>
        </w:tc>
        <w:tc>
          <w:tcPr>
            <w:tcW w:w="671" w:type="dxa"/>
            <w:tcBorders>
              <w:top w:val="single" w:sz="4" w:space="0" w:color="auto"/>
              <w:left w:val="single" w:sz="4" w:space="0" w:color="auto"/>
              <w:bottom w:val="single" w:sz="4" w:space="0" w:color="auto"/>
              <w:right w:val="single" w:sz="4" w:space="0" w:color="auto"/>
            </w:tcBorders>
          </w:tcPr>
          <w:p w14:paraId="69F12B97" w14:textId="77777777" w:rsidR="004E19AC" w:rsidRPr="001463F1" w:rsidRDefault="004E19AC" w:rsidP="004E19AC">
            <w:pPr>
              <w:pStyle w:val="TAC"/>
              <w:rPr>
                <w:rFonts w:cs="Arial"/>
                <w:szCs w:val="18"/>
                <w:lang w:val="zh-CN" w:eastAsia="zh-CN"/>
              </w:rPr>
            </w:pPr>
            <w:r w:rsidRPr="001463F1">
              <w:rPr>
                <w:rFonts w:cs="Arial"/>
                <w:szCs w:val="18"/>
                <w:lang w:val="zh-CN" w:eastAsia="zh-CN"/>
              </w:rPr>
              <w:t>100</w:t>
            </w:r>
          </w:p>
        </w:tc>
        <w:tc>
          <w:tcPr>
            <w:tcW w:w="1484" w:type="dxa"/>
            <w:tcBorders>
              <w:left w:val="single" w:sz="4" w:space="0" w:color="auto"/>
              <w:bottom w:val="nil"/>
              <w:right w:val="single" w:sz="4" w:space="0" w:color="auto"/>
            </w:tcBorders>
            <w:shd w:val="clear" w:color="auto" w:fill="auto"/>
          </w:tcPr>
          <w:p w14:paraId="64221F9D" w14:textId="77777777" w:rsidR="004E19AC" w:rsidRPr="008B5A72" w:rsidRDefault="004E19AC" w:rsidP="004E19AC">
            <w:pPr>
              <w:pStyle w:val="TAC"/>
              <w:rPr>
                <w:rFonts w:eastAsiaTheme="minorEastAsia" w:cs="Arial"/>
                <w:szCs w:val="18"/>
                <w:lang w:eastAsia="zh-CN"/>
              </w:rPr>
            </w:pPr>
            <w:r w:rsidRPr="00D22DD6">
              <w:rPr>
                <w:rFonts w:cs="Arial"/>
                <w:szCs w:val="18"/>
                <w:lang w:eastAsia="zh-CN"/>
              </w:rPr>
              <w:t>0</w:t>
            </w:r>
          </w:p>
        </w:tc>
      </w:tr>
      <w:tr w:rsidR="009D3C68" w:rsidRPr="001463F1" w14:paraId="071ACB82"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4F1BD0FE"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792D8C18" w14:textId="77777777" w:rsidR="004E19AC" w:rsidRPr="001463F1" w:rsidRDefault="004E19AC" w:rsidP="004E19AC">
            <w:pPr>
              <w:pStyle w:val="TAC"/>
              <w:rPr>
                <w:szCs w:val="18"/>
                <w:lang w:val="en-US"/>
              </w:rPr>
            </w:pPr>
          </w:p>
        </w:tc>
        <w:tc>
          <w:tcPr>
            <w:tcW w:w="671" w:type="dxa"/>
            <w:tcBorders>
              <w:left w:val="single" w:sz="4" w:space="0" w:color="auto"/>
              <w:right w:val="single" w:sz="4" w:space="0" w:color="auto"/>
            </w:tcBorders>
          </w:tcPr>
          <w:p w14:paraId="63645D2B" w14:textId="77777777"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1C571C8E" w14:textId="77777777" w:rsidR="004E19AC" w:rsidRPr="001463F1"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54EF3692"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780D67B6"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3550A7CE"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4258E2"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8C824"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4702F89A"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807F899"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4D8D874"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DF4AFEF" w14:textId="77777777" w:rsidR="004E19AC" w:rsidRPr="001463F1"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F0E3CD7" w14:textId="77777777" w:rsidR="004E19AC" w:rsidRPr="001463F1" w:rsidRDefault="004E19AC" w:rsidP="004E19AC">
            <w:pPr>
              <w:pStyle w:val="TAC"/>
              <w:rPr>
                <w:rFonts w:cs="Arial"/>
                <w:szCs w:val="18"/>
                <w:lang w:val="zh-CN" w:eastAsia="zh-CN"/>
              </w:rPr>
            </w:pPr>
          </w:p>
        </w:tc>
        <w:tc>
          <w:tcPr>
            <w:tcW w:w="682" w:type="dxa"/>
            <w:tcBorders>
              <w:top w:val="single" w:sz="4" w:space="0" w:color="auto"/>
              <w:left w:val="single" w:sz="4" w:space="0" w:color="auto"/>
              <w:bottom w:val="single" w:sz="4" w:space="0" w:color="auto"/>
              <w:right w:val="single" w:sz="4" w:space="0" w:color="auto"/>
            </w:tcBorders>
          </w:tcPr>
          <w:p w14:paraId="2040D5DB" w14:textId="77777777"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58EC8D" w14:textId="77777777" w:rsidR="004E19AC" w:rsidRPr="001463F1"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14:paraId="5877CDB0" w14:textId="77777777" w:rsidR="004E19AC" w:rsidRPr="001463F1" w:rsidRDefault="004E19AC" w:rsidP="004E19AC">
            <w:pPr>
              <w:pStyle w:val="TAC"/>
              <w:rPr>
                <w:rFonts w:eastAsia="Yu Mincho"/>
                <w:szCs w:val="18"/>
              </w:rPr>
            </w:pPr>
          </w:p>
        </w:tc>
      </w:tr>
      <w:tr w:rsidR="004E19AC" w:rsidRPr="001463F1" w14:paraId="2CD2E0A7" w14:textId="77777777" w:rsidTr="00CB4D6F">
        <w:trPr>
          <w:trHeight w:val="187"/>
        </w:trPr>
        <w:tc>
          <w:tcPr>
            <w:tcW w:w="1641" w:type="dxa"/>
            <w:tcBorders>
              <w:left w:val="single" w:sz="4" w:space="0" w:color="auto"/>
              <w:bottom w:val="nil"/>
              <w:right w:val="single" w:sz="4" w:space="0" w:color="auto"/>
            </w:tcBorders>
            <w:shd w:val="clear" w:color="auto" w:fill="auto"/>
          </w:tcPr>
          <w:p w14:paraId="29FDE34A" w14:textId="77777777" w:rsidR="004E19AC" w:rsidRPr="001463F1" w:rsidRDefault="004E19AC" w:rsidP="004E19AC">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2" w:type="dxa"/>
            <w:tcBorders>
              <w:left w:val="single" w:sz="4" w:space="0" w:color="auto"/>
              <w:bottom w:val="nil"/>
              <w:right w:val="single" w:sz="4" w:space="0" w:color="auto"/>
            </w:tcBorders>
            <w:shd w:val="clear" w:color="auto" w:fill="auto"/>
          </w:tcPr>
          <w:p w14:paraId="0C05560B" w14:textId="77777777" w:rsidR="004E19AC" w:rsidRPr="001463F1" w:rsidRDefault="004E19AC" w:rsidP="004E19AC">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43C29466" w14:textId="77777777" w:rsidR="004E19AC" w:rsidRPr="001463F1" w:rsidRDefault="004E19AC" w:rsidP="004E19AC">
            <w:pPr>
              <w:pStyle w:val="TAC"/>
              <w:rPr>
                <w:szCs w:val="18"/>
                <w:lang w:val="en-US"/>
              </w:rPr>
            </w:pPr>
            <w:r w:rsidRPr="001463F1">
              <w:rPr>
                <w:rFonts w:hint="eastAsia"/>
                <w:szCs w:val="18"/>
                <w:lang w:val="en-US" w:eastAsia="zh-CN"/>
              </w:rPr>
              <w:t>n78</w:t>
            </w:r>
          </w:p>
        </w:tc>
        <w:tc>
          <w:tcPr>
            <w:tcW w:w="8740" w:type="dxa"/>
            <w:gridSpan w:val="13"/>
            <w:tcBorders>
              <w:top w:val="single" w:sz="4" w:space="0" w:color="auto"/>
              <w:left w:val="single" w:sz="4" w:space="0" w:color="auto"/>
              <w:bottom w:val="single" w:sz="4" w:space="0" w:color="auto"/>
              <w:right w:val="single" w:sz="4" w:space="0" w:color="auto"/>
            </w:tcBorders>
          </w:tcPr>
          <w:p w14:paraId="1AC3F3EF" w14:textId="77777777" w:rsidR="004E19AC" w:rsidRPr="008B5A72" w:rsidRDefault="004E19AC" w:rsidP="004E19AC">
            <w:pPr>
              <w:pStyle w:val="TAC"/>
              <w:rPr>
                <w:rFonts w:cs="Arial"/>
                <w:szCs w:val="18"/>
                <w:lang w:val="en-US" w:eastAsia="ja-JP"/>
              </w:rPr>
            </w:pPr>
            <w:r w:rsidRPr="001720F0">
              <w:rPr>
                <w:szCs w:val="18"/>
              </w:rPr>
              <w:t>See CA_n78(2A) Bandwidth Combination Set 0 in Table 5.5A.2-1</w:t>
            </w:r>
          </w:p>
        </w:tc>
        <w:tc>
          <w:tcPr>
            <w:tcW w:w="1484" w:type="dxa"/>
            <w:tcBorders>
              <w:left w:val="single" w:sz="4" w:space="0" w:color="auto"/>
              <w:bottom w:val="nil"/>
              <w:right w:val="single" w:sz="4" w:space="0" w:color="auto"/>
            </w:tcBorders>
            <w:shd w:val="clear" w:color="auto" w:fill="auto"/>
          </w:tcPr>
          <w:p w14:paraId="6A71DA5C" w14:textId="77777777" w:rsidR="004E19AC" w:rsidRPr="008B5A72" w:rsidRDefault="004E19AC" w:rsidP="004E19AC">
            <w:pPr>
              <w:pStyle w:val="TAC"/>
              <w:rPr>
                <w:rFonts w:eastAsiaTheme="minorEastAsia"/>
                <w:szCs w:val="18"/>
                <w:lang w:eastAsia="zh-CN"/>
              </w:rPr>
            </w:pPr>
            <w:r w:rsidRPr="001463F1">
              <w:rPr>
                <w:rFonts w:hint="eastAsia"/>
                <w:szCs w:val="18"/>
                <w:lang w:eastAsia="zh-CN"/>
              </w:rPr>
              <w:t>0</w:t>
            </w:r>
          </w:p>
        </w:tc>
      </w:tr>
      <w:tr w:rsidR="009D3C68" w:rsidRPr="001463F1" w14:paraId="7C135DDB" w14:textId="77777777" w:rsidTr="00CB4D6F">
        <w:trPr>
          <w:trHeight w:val="187"/>
        </w:trPr>
        <w:tc>
          <w:tcPr>
            <w:tcW w:w="1641" w:type="dxa"/>
            <w:tcBorders>
              <w:top w:val="nil"/>
              <w:left w:val="single" w:sz="4" w:space="0" w:color="auto"/>
              <w:bottom w:val="single" w:sz="4" w:space="0" w:color="auto"/>
              <w:right w:val="single" w:sz="4" w:space="0" w:color="auto"/>
            </w:tcBorders>
            <w:shd w:val="clear" w:color="auto" w:fill="auto"/>
          </w:tcPr>
          <w:p w14:paraId="3101295B" w14:textId="77777777" w:rsidR="004E19AC" w:rsidRPr="001463F1" w:rsidRDefault="004E19AC" w:rsidP="004E19AC">
            <w:pPr>
              <w:pStyle w:val="TAC"/>
              <w:rPr>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14:paraId="149C54DD" w14:textId="77777777" w:rsidR="004E19AC" w:rsidRPr="001463F1" w:rsidRDefault="004E19AC" w:rsidP="004E19AC">
            <w:pPr>
              <w:pStyle w:val="TAC"/>
              <w:rPr>
                <w:szCs w:val="18"/>
                <w:lang w:val="en-US"/>
              </w:rPr>
            </w:pPr>
          </w:p>
        </w:tc>
        <w:tc>
          <w:tcPr>
            <w:tcW w:w="671" w:type="dxa"/>
            <w:tcBorders>
              <w:left w:val="single" w:sz="4" w:space="0" w:color="auto"/>
              <w:bottom w:val="single" w:sz="4" w:space="0" w:color="auto"/>
              <w:right w:val="single" w:sz="4" w:space="0" w:color="auto"/>
            </w:tcBorders>
          </w:tcPr>
          <w:p w14:paraId="4C705CBB" w14:textId="77777777" w:rsidR="004E19AC" w:rsidRPr="001463F1" w:rsidRDefault="004E19AC" w:rsidP="004E19AC">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DA23F7D" w14:textId="77777777" w:rsidR="004E19AC" w:rsidRPr="00D22DD6" w:rsidRDefault="004E19AC" w:rsidP="004E19AC">
            <w:pPr>
              <w:pStyle w:val="TAC"/>
              <w:rPr>
                <w:rFonts w:cs="Arial"/>
                <w:szCs w:val="18"/>
                <w:lang w:eastAsia="zh-CN"/>
              </w:rPr>
            </w:pPr>
            <w:r w:rsidRPr="001463F1">
              <w:rPr>
                <w:rFonts w:cs="Arial"/>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14:paraId="246A51D0"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10</w:t>
            </w:r>
          </w:p>
        </w:tc>
        <w:tc>
          <w:tcPr>
            <w:tcW w:w="673" w:type="dxa"/>
            <w:tcBorders>
              <w:top w:val="single" w:sz="4" w:space="0" w:color="auto"/>
              <w:left w:val="single" w:sz="4" w:space="0" w:color="auto"/>
              <w:bottom w:val="single" w:sz="4" w:space="0" w:color="auto"/>
              <w:right w:val="single" w:sz="4" w:space="0" w:color="auto"/>
            </w:tcBorders>
          </w:tcPr>
          <w:p w14:paraId="1DD16345"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15</w:t>
            </w:r>
          </w:p>
        </w:tc>
        <w:tc>
          <w:tcPr>
            <w:tcW w:w="674" w:type="dxa"/>
            <w:tcBorders>
              <w:top w:val="single" w:sz="4" w:space="0" w:color="auto"/>
              <w:left w:val="single" w:sz="4" w:space="0" w:color="auto"/>
              <w:bottom w:val="single" w:sz="4" w:space="0" w:color="auto"/>
              <w:right w:val="single" w:sz="4" w:space="0" w:color="auto"/>
            </w:tcBorders>
          </w:tcPr>
          <w:p w14:paraId="04DA0538" w14:textId="77777777" w:rsidR="004E19AC" w:rsidRPr="008B5A72" w:rsidRDefault="004E19AC" w:rsidP="004E19AC">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06DCD5" w14:textId="77777777" w:rsidR="004E19AC" w:rsidRPr="00D22DD6" w:rsidRDefault="004E19AC" w:rsidP="004E19AC">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52A6A8" w14:textId="77777777" w:rsidR="004E19AC" w:rsidRPr="00D22DD6" w:rsidRDefault="004E19AC" w:rsidP="004E19AC">
            <w:pPr>
              <w:pStyle w:val="TAC"/>
              <w:rPr>
                <w:rFonts w:cs="Arial"/>
                <w:szCs w:val="18"/>
                <w:lang w:val="en-US" w:eastAsia="zh-CN"/>
              </w:rPr>
            </w:pPr>
          </w:p>
        </w:tc>
        <w:tc>
          <w:tcPr>
            <w:tcW w:w="670" w:type="dxa"/>
            <w:tcBorders>
              <w:top w:val="single" w:sz="4" w:space="0" w:color="auto"/>
              <w:left w:val="single" w:sz="4" w:space="0" w:color="auto"/>
              <w:bottom w:val="single" w:sz="4" w:space="0" w:color="auto"/>
              <w:right w:val="single" w:sz="4" w:space="0" w:color="auto"/>
            </w:tcBorders>
          </w:tcPr>
          <w:p w14:paraId="2AD03541"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097B743"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275E451B" w14:textId="77777777" w:rsidR="004E19AC" w:rsidRPr="001463F1" w:rsidRDefault="004E19AC" w:rsidP="004E19AC">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68DE663" w14:textId="77777777" w:rsidR="004E19AC" w:rsidRPr="00D22DD6" w:rsidRDefault="004E19AC" w:rsidP="004E19AC">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6CCC4C0A" w14:textId="77777777" w:rsidR="004E19AC" w:rsidRPr="00D22DD6" w:rsidRDefault="004E19AC" w:rsidP="004E19AC">
            <w:pPr>
              <w:pStyle w:val="TAC"/>
              <w:rPr>
                <w:rFonts w:cs="Arial"/>
                <w:szCs w:val="18"/>
                <w:lang w:val="zh-CN" w:eastAsia="ja-JP"/>
              </w:rPr>
            </w:pPr>
          </w:p>
        </w:tc>
        <w:tc>
          <w:tcPr>
            <w:tcW w:w="682" w:type="dxa"/>
            <w:tcBorders>
              <w:top w:val="single" w:sz="4" w:space="0" w:color="auto"/>
              <w:left w:val="single" w:sz="4" w:space="0" w:color="auto"/>
              <w:bottom w:val="single" w:sz="4" w:space="0" w:color="auto"/>
              <w:right w:val="single" w:sz="4" w:space="0" w:color="auto"/>
            </w:tcBorders>
          </w:tcPr>
          <w:p w14:paraId="748E00EF" w14:textId="77777777" w:rsidR="004E19AC" w:rsidRPr="00D22DD6" w:rsidRDefault="004E19AC" w:rsidP="004E19AC">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6C6C0D9" w14:textId="77777777" w:rsidR="004E19AC" w:rsidRPr="00D22DD6" w:rsidRDefault="004E19AC" w:rsidP="004E19AC">
            <w:pPr>
              <w:pStyle w:val="TAC"/>
              <w:rPr>
                <w:rFonts w:cs="Arial"/>
                <w:szCs w:val="18"/>
                <w:lang w:val="zh-CN" w:eastAsia="ja-JP"/>
              </w:rPr>
            </w:pPr>
          </w:p>
        </w:tc>
        <w:tc>
          <w:tcPr>
            <w:tcW w:w="1484" w:type="dxa"/>
            <w:tcBorders>
              <w:top w:val="nil"/>
              <w:left w:val="single" w:sz="4" w:space="0" w:color="auto"/>
              <w:bottom w:val="single" w:sz="4" w:space="0" w:color="auto"/>
              <w:right w:val="single" w:sz="4" w:space="0" w:color="auto"/>
            </w:tcBorders>
            <w:shd w:val="clear" w:color="auto" w:fill="auto"/>
          </w:tcPr>
          <w:p w14:paraId="11E0E73A" w14:textId="77777777" w:rsidR="004E19AC" w:rsidRPr="001463F1" w:rsidRDefault="004E19AC" w:rsidP="004E19AC">
            <w:pPr>
              <w:pStyle w:val="TAC"/>
              <w:rPr>
                <w:rFonts w:eastAsia="Yu Mincho"/>
                <w:szCs w:val="18"/>
              </w:rPr>
            </w:pPr>
          </w:p>
        </w:tc>
      </w:tr>
      <w:tr w:rsidR="004E19AC" w:rsidRPr="001463F1" w14:paraId="68E0AD5D" w14:textId="77777777" w:rsidTr="004E19AC">
        <w:trPr>
          <w:trHeight w:val="187"/>
        </w:trPr>
        <w:tc>
          <w:tcPr>
            <w:tcW w:w="13918" w:type="dxa"/>
            <w:gridSpan w:val="17"/>
            <w:tcBorders>
              <w:top w:val="single" w:sz="4" w:space="0" w:color="auto"/>
              <w:left w:val="single" w:sz="4" w:space="0" w:color="auto"/>
              <w:right w:val="single" w:sz="4" w:space="0" w:color="auto"/>
            </w:tcBorders>
            <w:shd w:val="clear" w:color="auto" w:fill="auto"/>
          </w:tcPr>
          <w:p w14:paraId="0E0486D5" w14:textId="77777777" w:rsidR="004E19AC" w:rsidRDefault="004E19AC" w:rsidP="004E19AC">
            <w:pPr>
              <w:pStyle w:val="TAN"/>
            </w:pPr>
            <w:r>
              <w:t>NOTE 1:</w:t>
            </w:r>
            <w:r>
              <w:tab/>
              <w:t>This UE channel bandwidth is applicable only to downlink.</w:t>
            </w:r>
          </w:p>
          <w:p w14:paraId="5EB55EFC" w14:textId="77777777" w:rsidR="004E19AC" w:rsidRDefault="004E19AC" w:rsidP="004E19AC">
            <w:pPr>
              <w:pStyle w:val="TAN"/>
            </w:pPr>
            <w:r>
              <w:t>NOTE 2:</w:t>
            </w:r>
            <w:r>
              <w:tab/>
              <w:t>The minimum requirements for intra-band contiguous or non-contiguous CA apply.</w:t>
            </w:r>
          </w:p>
          <w:p w14:paraId="6F09DFEE" w14:textId="77777777" w:rsidR="004E19AC" w:rsidRPr="001463F1" w:rsidRDefault="004E19AC" w:rsidP="004E19AC">
            <w:pPr>
              <w:pStyle w:val="TAN"/>
              <w:rPr>
                <w:szCs w:val="18"/>
              </w:rPr>
            </w:pPr>
            <w:r>
              <w:t xml:space="preserve">NOTE 3: </w:t>
            </w:r>
            <w:r>
              <w:tab/>
              <w:t>The SCS of each channel bandwidth for NR band refers to Table 5.3.5-1.</w:t>
            </w:r>
          </w:p>
        </w:tc>
      </w:tr>
    </w:tbl>
    <w:p w14:paraId="0E67A506" w14:textId="77777777" w:rsidR="004E19AC" w:rsidRDefault="004E19AC" w:rsidP="004E19AC"/>
    <w:p w14:paraId="3932A1A9" w14:textId="77777777" w:rsidR="004E19AC" w:rsidRDefault="004E19AC" w:rsidP="004E19AC">
      <w:pPr>
        <w:pStyle w:val="Heading2"/>
        <w:jc w:val="center"/>
        <w:rPr>
          <w:rFonts w:eastAsia="Times New Roman"/>
          <w:lang w:eastAsia="ko-KR"/>
        </w:rPr>
      </w:pPr>
      <w:r>
        <w:rPr>
          <w:rFonts w:eastAsia="??"/>
          <w:color w:val="FF0000"/>
          <w:szCs w:val="32"/>
        </w:rPr>
        <w:t xml:space="preserve">&lt;&lt; End </w:t>
      </w:r>
      <w:r>
        <w:rPr>
          <w:rFonts w:eastAsia="SimSun"/>
          <w:color w:val="FF0000"/>
          <w:szCs w:val="32"/>
          <w:lang w:val="en-US" w:eastAsia="zh-CN"/>
        </w:rPr>
        <w:t>of</w:t>
      </w:r>
      <w:r>
        <w:rPr>
          <w:rFonts w:eastAsia="??"/>
          <w:color w:val="FF0000"/>
          <w:szCs w:val="32"/>
        </w:rPr>
        <w:t xml:space="preserve"> change &gt;&gt;</w:t>
      </w:r>
    </w:p>
    <w:p w14:paraId="667098FF" w14:textId="77777777" w:rsidR="004E19AC" w:rsidRDefault="004E19AC" w:rsidP="004E19AC"/>
    <w:p w14:paraId="08AA6F38" w14:textId="77777777" w:rsidR="004E19AC" w:rsidRDefault="004E19AC" w:rsidP="004E19AC"/>
    <w:p w14:paraId="0D795F22" w14:textId="77777777" w:rsidR="004E19AC" w:rsidRPr="004E19AC" w:rsidRDefault="004E19AC" w:rsidP="004E19AC"/>
    <w:bookmarkEnd w:id="6"/>
    <w:bookmarkEnd w:id="7"/>
    <w:bookmarkEnd w:id="8"/>
    <w:p w14:paraId="04436024" w14:textId="77777777" w:rsidR="009D6E13" w:rsidRPr="00734D37" w:rsidRDefault="009D6E13" w:rsidP="004E19AC">
      <w:pPr>
        <w:pStyle w:val="Heading2"/>
        <w:rPr>
          <w:szCs w:val="32"/>
        </w:rPr>
      </w:pPr>
    </w:p>
    <w:sectPr w:rsidR="009D6E13" w:rsidRPr="00734D37" w:rsidSect="009D3C68">
      <w:footnotePr>
        <w:numRestart w:val="eachSect"/>
      </w:footnotePr>
      <w:pgSz w:w="16840" w:h="11907" w:orient="landscape"/>
      <w:pgMar w:top="1138" w:right="1411" w:bottom="1138" w:left="1138" w:header="850" w:footer="346"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9DB210" w14:textId="77777777" w:rsidR="00E176AA" w:rsidRDefault="00E176AA">
      <w:pPr>
        <w:spacing w:after="0" w:line="240" w:lineRule="auto"/>
      </w:pPr>
      <w:r>
        <w:separator/>
      </w:r>
    </w:p>
  </w:endnote>
  <w:endnote w:type="continuationSeparator" w:id="0">
    <w:p w14:paraId="61D53BEF" w14:textId="77777777" w:rsidR="00E176AA" w:rsidRDefault="00E176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00000000" w:usb1="38CF7CFA" w:usb2="00000016" w:usb3="00000000" w:csb0="0004000F" w:csb1="00000000"/>
  </w:font>
  <w:font w:name="??">
    <w:altName w:val="Arial Unicode MS"/>
    <w:charset w:val="80"/>
    <w:family w:val="roman"/>
    <w:pitch w:val="default"/>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F1B9FF" w14:textId="77777777" w:rsidR="004E19AC" w:rsidRPr="009D3C68" w:rsidRDefault="004E19AC" w:rsidP="009D3C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7C01E3" w14:textId="77777777" w:rsidR="00E176AA" w:rsidRDefault="00E176AA">
      <w:pPr>
        <w:spacing w:after="0" w:line="240" w:lineRule="auto"/>
      </w:pPr>
      <w:r>
        <w:separator/>
      </w:r>
    </w:p>
  </w:footnote>
  <w:footnote w:type="continuationSeparator" w:id="0">
    <w:p w14:paraId="044A06BD" w14:textId="77777777" w:rsidR="00E176AA" w:rsidRDefault="00E176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3B3403" w14:textId="77777777" w:rsidR="004E19AC" w:rsidRDefault="004E19A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AB426" w14:textId="77777777" w:rsidR="004E19AC" w:rsidRDefault="004E19AC">
    <w:pPr>
      <w:framePr w:h="284" w:hRule="exact" w:wrap="around" w:vAnchor="text" w:hAnchor="margin" w:xAlign="right" w:y="1"/>
      <w:rPr>
        <w:rFonts w:ascii="Arial" w:hAnsi="Arial" w:cs="Arial"/>
        <w:b/>
        <w:sz w:val="18"/>
        <w:szCs w:val="18"/>
      </w:rPr>
    </w:pPr>
  </w:p>
  <w:p w14:paraId="505E0885" w14:textId="77777777" w:rsidR="004E19AC" w:rsidRDefault="004E19AC">
    <w:pPr>
      <w:rPr>
        <w:rFonts w:ascii="Arial" w:hAnsi="Arial" w:cs="Arial"/>
        <w:b/>
        <w:sz w:val="18"/>
        <w:szCs w:val="18"/>
      </w:rPr>
    </w:pPr>
    <w:bookmarkStart w:id="9" w:name="OLE_LINK19"/>
    <w:bookmarkEnd w:id="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5120664"/>
    <w:multiLevelType w:val="singleLevel"/>
    <w:tmpl w:val="C5120664"/>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5025343"/>
    <w:multiLevelType w:val="hybridMultilevel"/>
    <w:tmpl w:val="D9ECF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DE300AB"/>
    <w:multiLevelType w:val="hybridMultilevel"/>
    <w:tmpl w:val="9F16A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4A5405E"/>
    <w:multiLevelType w:val="hybridMultilevel"/>
    <w:tmpl w:val="4DB21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A27D21"/>
    <w:multiLevelType w:val="hybridMultilevel"/>
    <w:tmpl w:val="639858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2055928"/>
    <w:multiLevelType w:val="hybridMultilevel"/>
    <w:tmpl w:val="1D140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C200D"/>
    <w:multiLevelType w:val="hybridMultilevel"/>
    <w:tmpl w:val="A5428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FF7D20"/>
    <w:multiLevelType w:val="hybridMultilevel"/>
    <w:tmpl w:val="2BFCD0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51C5A62"/>
    <w:multiLevelType w:val="hybridMultilevel"/>
    <w:tmpl w:val="6D20E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AB543C3"/>
    <w:multiLevelType w:val="hybridMultilevel"/>
    <w:tmpl w:val="8F4CC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B15A58"/>
    <w:multiLevelType w:val="hybridMultilevel"/>
    <w:tmpl w:val="4698A0EA"/>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2" w15:restartNumberingAfterBreak="0">
    <w:nsid w:val="5A110B2E"/>
    <w:multiLevelType w:val="hybridMultilevel"/>
    <w:tmpl w:val="093A6B30"/>
    <w:lvl w:ilvl="0" w:tplc="04090001">
      <w:start w:val="1"/>
      <w:numFmt w:val="bullet"/>
      <w:lvlText w:val=""/>
      <w:lvlJc w:val="left"/>
      <w:pPr>
        <w:ind w:left="732" w:hanging="360"/>
      </w:pPr>
      <w:rPr>
        <w:rFonts w:ascii="Symbol" w:hAnsi="Symbol" w:hint="default"/>
      </w:rPr>
    </w:lvl>
    <w:lvl w:ilvl="1" w:tplc="04090003" w:tentative="1">
      <w:start w:val="1"/>
      <w:numFmt w:val="bullet"/>
      <w:lvlText w:val="o"/>
      <w:lvlJc w:val="left"/>
      <w:pPr>
        <w:ind w:left="1452" w:hanging="360"/>
      </w:pPr>
      <w:rPr>
        <w:rFonts w:ascii="Courier New" w:hAnsi="Courier New" w:cs="Courier New" w:hint="default"/>
      </w:rPr>
    </w:lvl>
    <w:lvl w:ilvl="2" w:tplc="04090005" w:tentative="1">
      <w:start w:val="1"/>
      <w:numFmt w:val="bullet"/>
      <w:lvlText w:val=""/>
      <w:lvlJc w:val="left"/>
      <w:pPr>
        <w:ind w:left="2172" w:hanging="360"/>
      </w:pPr>
      <w:rPr>
        <w:rFonts w:ascii="Wingdings" w:hAnsi="Wingdings" w:hint="default"/>
      </w:rPr>
    </w:lvl>
    <w:lvl w:ilvl="3" w:tplc="04090001" w:tentative="1">
      <w:start w:val="1"/>
      <w:numFmt w:val="bullet"/>
      <w:lvlText w:val=""/>
      <w:lvlJc w:val="left"/>
      <w:pPr>
        <w:ind w:left="2892" w:hanging="360"/>
      </w:pPr>
      <w:rPr>
        <w:rFonts w:ascii="Symbol" w:hAnsi="Symbol" w:hint="default"/>
      </w:rPr>
    </w:lvl>
    <w:lvl w:ilvl="4" w:tplc="04090003" w:tentative="1">
      <w:start w:val="1"/>
      <w:numFmt w:val="bullet"/>
      <w:lvlText w:val="o"/>
      <w:lvlJc w:val="left"/>
      <w:pPr>
        <w:ind w:left="3612" w:hanging="360"/>
      </w:pPr>
      <w:rPr>
        <w:rFonts w:ascii="Courier New" w:hAnsi="Courier New" w:cs="Courier New" w:hint="default"/>
      </w:rPr>
    </w:lvl>
    <w:lvl w:ilvl="5" w:tplc="04090005" w:tentative="1">
      <w:start w:val="1"/>
      <w:numFmt w:val="bullet"/>
      <w:lvlText w:val=""/>
      <w:lvlJc w:val="left"/>
      <w:pPr>
        <w:ind w:left="4332" w:hanging="360"/>
      </w:pPr>
      <w:rPr>
        <w:rFonts w:ascii="Wingdings" w:hAnsi="Wingdings" w:hint="default"/>
      </w:rPr>
    </w:lvl>
    <w:lvl w:ilvl="6" w:tplc="04090001" w:tentative="1">
      <w:start w:val="1"/>
      <w:numFmt w:val="bullet"/>
      <w:lvlText w:val=""/>
      <w:lvlJc w:val="left"/>
      <w:pPr>
        <w:ind w:left="5052" w:hanging="360"/>
      </w:pPr>
      <w:rPr>
        <w:rFonts w:ascii="Symbol" w:hAnsi="Symbol" w:hint="default"/>
      </w:rPr>
    </w:lvl>
    <w:lvl w:ilvl="7" w:tplc="04090003" w:tentative="1">
      <w:start w:val="1"/>
      <w:numFmt w:val="bullet"/>
      <w:lvlText w:val="o"/>
      <w:lvlJc w:val="left"/>
      <w:pPr>
        <w:ind w:left="5772" w:hanging="360"/>
      </w:pPr>
      <w:rPr>
        <w:rFonts w:ascii="Courier New" w:hAnsi="Courier New" w:cs="Courier New" w:hint="default"/>
      </w:rPr>
    </w:lvl>
    <w:lvl w:ilvl="8" w:tplc="04090005" w:tentative="1">
      <w:start w:val="1"/>
      <w:numFmt w:val="bullet"/>
      <w:lvlText w:val=""/>
      <w:lvlJc w:val="left"/>
      <w:pPr>
        <w:ind w:left="6492" w:hanging="360"/>
      </w:pPr>
      <w:rPr>
        <w:rFonts w:ascii="Wingdings" w:hAnsi="Wingdings" w:hint="default"/>
      </w:rPr>
    </w:lvl>
  </w:abstractNum>
  <w:abstractNum w:abstractNumId="33" w15:restartNumberingAfterBreak="0">
    <w:nsid w:val="5CC13084"/>
    <w:multiLevelType w:val="hybridMultilevel"/>
    <w:tmpl w:val="C450A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F7A18F7"/>
    <w:multiLevelType w:val="hybridMultilevel"/>
    <w:tmpl w:val="DB90DE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F56AA8"/>
    <w:multiLevelType w:val="hybridMultilevel"/>
    <w:tmpl w:val="E3D2A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6F486D60"/>
    <w:multiLevelType w:val="hybridMultilevel"/>
    <w:tmpl w:val="7B6A3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3" w15:restartNumberingAfterBreak="0">
    <w:nsid w:val="7B97135C"/>
    <w:multiLevelType w:val="hybridMultilevel"/>
    <w:tmpl w:val="EB2E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1"/>
  </w:num>
  <w:num w:numId="3">
    <w:abstractNumId w:val="23"/>
  </w:num>
  <w:num w:numId="4">
    <w:abstractNumId w:val="30"/>
  </w:num>
  <w:num w:numId="5">
    <w:abstractNumId w:val="40"/>
  </w:num>
  <w:num w:numId="6">
    <w:abstractNumId w:val="42"/>
  </w:num>
  <w:num w:numId="7">
    <w:abstractNumId w:val="9"/>
  </w:num>
  <w:num w:numId="8">
    <w:abstractNumId w:val="0"/>
  </w:num>
  <w:num w:numId="9">
    <w:abstractNumId w:val="29"/>
  </w:num>
  <w:num w:numId="10">
    <w:abstractNumId w:val="14"/>
  </w:num>
  <w:num w:numId="11">
    <w:abstractNumId w:val="43"/>
  </w:num>
  <w:num w:numId="12">
    <w:abstractNumId w:val="18"/>
  </w:num>
  <w:num w:numId="13">
    <w:abstractNumId w:val="39"/>
  </w:num>
  <w:num w:numId="14">
    <w:abstractNumId w:val="36"/>
  </w:num>
  <w:num w:numId="15">
    <w:abstractNumId w:val="7"/>
  </w:num>
  <w:num w:numId="16">
    <w:abstractNumId w:val="13"/>
  </w:num>
  <w:num w:numId="17">
    <w:abstractNumId w:val="5"/>
  </w:num>
  <w:num w:numId="18">
    <w:abstractNumId w:val="33"/>
  </w:num>
  <w:num w:numId="19">
    <w:abstractNumId w:val="11"/>
  </w:num>
  <w:num w:numId="20">
    <w:abstractNumId w:val="12"/>
  </w:num>
  <w:num w:numId="21">
    <w:abstractNumId w:val="17"/>
  </w:num>
  <w:num w:numId="22">
    <w:abstractNumId w:val="35"/>
  </w:num>
  <w:num w:numId="23">
    <w:abstractNumId w:val="31"/>
  </w:num>
  <w:num w:numId="24">
    <w:abstractNumId w:val="32"/>
  </w:num>
  <w:num w:numId="25">
    <w:abstractNumId w:val="26"/>
  </w:num>
  <w:num w:numId="26">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7">
    <w:abstractNumId w:val="44"/>
  </w:num>
  <w:num w:numId="28">
    <w:abstractNumId w:val="20"/>
  </w:num>
  <w:num w:numId="29">
    <w:abstractNumId w:val="10"/>
  </w:num>
  <w:num w:numId="30">
    <w:abstractNumId w:val="25"/>
  </w:num>
  <w:num w:numId="31">
    <w:abstractNumId w:val="28"/>
  </w:num>
  <w:num w:numId="32">
    <w:abstractNumId w:val="22"/>
  </w:num>
  <w:num w:numId="33">
    <w:abstractNumId w:val="1"/>
  </w:num>
  <w:num w:numId="34">
    <w:abstractNumId w:val="37"/>
  </w:num>
  <w:num w:numId="35">
    <w:abstractNumId w:val="24"/>
  </w:num>
  <w:num w:numId="36">
    <w:abstractNumId w:val="27"/>
  </w:num>
  <w:num w:numId="37">
    <w:abstractNumId w:val="21"/>
  </w:num>
  <w:num w:numId="38">
    <w:abstractNumId w:val="38"/>
  </w:num>
  <w:num w:numId="39">
    <w:abstractNumId w:val="6"/>
  </w:num>
  <w:num w:numId="40">
    <w:abstractNumId w:val="4"/>
  </w:num>
  <w:num w:numId="41">
    <w:abstractNumId w:val="15"/>
  </w:num>
  <w:num w:numId="42">
    <w:abstractNumId w:val="34"/>
  </w:num>
  <w:num w:numId="43">
    <w:abstractNumId w:val="16"/>
  </w:num>
  <w:num w:numId="44">
    <w:abstractNumId w:val="3"/>
  </w:num>
  <w:num w:numId="4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FB6"/>
    <w:rsid w:val="0000791A"/>
    <w:rsid w:val="00012BE6"/>
    <w:rsid w:val="00022E4A"/>
    <w:rsid w:val="000344E4"/>
    <w:rsid w:val="00034DCE"/>
    <w:rsid w:val="0003624E"/>
    <w:rsid w:val="0004563C"/>
    <w:rsid w:val="00055C8A"/>
    <w:rsid w:val="00064D46"/>
    <w:rsid w:val="00067F09"/>
    <w:rsid w:val="00071696"/>
    <w:rsid w:val="00072038"/>
    <w:rsid w:val="0008117B"/>
    <w:rsid w:val="00084051"/>
    <w:rsid w:val="0008521E"/>
    <w:rsid w:val="00086F01"/>
    <w:rsid w:val="00093C78"/>
    <w:rsid w:val="000A03D1"/>
    <w:rsid w:val="000A6394"/>
    <w:rsid w:val="000B7675"/>
    <w:rsid w:val="000C038A"/>
    <w:rsid w:val="000C190A"/>
    <w:rsid w:val="000C34AE"/>
    <w:rsid w:val="000C425F"/>
    <w:rsid w:val="000C5EA1"/>
    <w:rsid w:val="000C6598"/>
    <w:rsid w:val="000D04C6"/>
    <w:rsid w:val="000D0F0A"/>
    <w:rsid w:val="000D25CF"/>
    <w:rsid w:val="000D3F59"/>
    <w:rsid w:val="000F1AA8"/>
    <w:rsid w:val="000F658F"/>
    <w:rsid w:val="000F782E"/>
    <w:rsid w:val="000F7B08"/>
    <w:rsid w:val="00103B2C"/>
    <w:rsid w:val="0010428B"/>
    <w:rsid w:val="00105201"/>
    <w:rsid w:val="00107586"/>
    <w:rsid w:val="0011056A"/>
    <w:rsid w:val="001119BB"/>
    <w:rsid w:val="001122AE"/>
    <w:rsid w:val="001144FE"/>
    <w:rsid w:val="001160CA"/>
    <w:rsid w:val="00116CA9"/>
    <w:rsid w:val="001242E8"/>
    <w:rsid w:val="00126416"/>
    <w:rsid w:val="00132E99"/>
    <w:rsid w:val="0013437F"/>
    <w:rsid w:val="0013660C"/>
    <w:rsid w:val="00141D39"/>
    <w:rsid w:val="00141D4A"/>
    <w:rsid w:val="0014470D"/>
    <w:rsid w:val="00145D43"/>
    <w:rsid w:val="001510C7"/>
    <w:rsid w:val="00154DF8"/>
    <w:rsid w:val="00163E0D"/>
    <w:rsid w:val="001640A7"/>
    <w:rsid w:val="001653BA"/>
    <w:rsid w:val="00166F0B"/>
    <w:rsid w:val="001716AD"/>
    <w:rsid w:val="00172A27"/>
    <w:rsid w:val="00172DC5"/>
    <w:rsid w:val="00174402"/>
    <w:rsid w:val="001772C4"/>
    <w:rsid w:val="00184988"/>
    <w:rsid w:val="0018663B"/>
    <w:rsid w:val="0019100D"/>
    <w:rsid w:val="001914A4"/>
    <w:rsid w:val="00192C46"/>
    <w:rsid w:val="00192D2E"/>
    <w:rsid w:val="001A5E91"/>
    <w:rsid w:val="001A7B60"/>
    <w:rsid w:val="001B43FE"/>
    <w:rsid w:val="001B5767"/>
    <w:rsid w:val="001B6783"/>
    <w:rsid w:val="001B7A65"/>
    <w:rsid w:val="001E09CC"/>
    <w:rsid w:val="001E41F3"/>
    <w:rsid w:val="001E5752"/>
    <w:rsid w:val="001E7CC7"/>
    <w:rsid w:val="001F3F91"/>
    <w:rsid w:val="001F5CF2"/>
    <w:rsid w:val="001F6A43"/>
    <w:rsid w:val="001F7160"/>
    <w:rsid w:val="0020614E"/>
    <w:rsid w:val="0021493E"/>
    <w:rsid w:val="00215E2D"/>
    <w:rsid w:val="00220C4C"/>
    <w:rsid w:val="00236E1B"/>
    <w:rsid w:val="00240577"/>
    <w:rsid w:val="00240648"/>
    <w:rsid w:val="002416AD"/>
    <w:rsid w:val="00243CC8"/>
    <w:rsid w:val="00252358"/>
    <w:rsid w:val="0026004D"/>
    <w:rsid w:val="00260989"/>
    <w:rsid w:val="00260E83"/>
    <w:rsid w:val="00275D12"/>
    <w:rsid w:val="00275F12"/>
    <w:rsid w:val="00280699"/>
    <w:rsid w:val="00281ACB"/>
    <w:rsid w:val="002853B1"/>
    <w:rsid w:val="002860C4"/>
    <w:rsid w:val="002862BF"/>
    <w:rsid w:val="002862E3"/>
    <w:rsid w:val="002900ED"/>
    <w:rsid w:val="0029133E"/>
    <w:rsid w:val="002924BE"/>
    <w:rsid w:val="00297CA7"/>
    <w:rsid w:val="002A01CC"/>
    <w:rsid w:val="002A05CD"/>
    <w:rsid w:val="002A2E95"/>
    <w:rsid w:val="002A3240"/>
    <w:rsid w:val="002A346D"/>
    <w:rsid w:val="002A54B3"/>
    <w:rsid w:val="002B4D7E"/>
    <w:rsid w:val="002B5741"/>
    <w:rsid w:val="002C356D"/>
    <w:rsid w:val="002D05F5"/>
    <w:rsid w:val="002D3D40"/>
    <w:rsid w:val="002D5987"/>
    <w:rsid w:val="002E3263"/>
    <w:rsid w:val="002E7EBA"/>
    <w:rsid w:val="002F0165"/>
    <w:rsid w:val="00300BC3"/>
    <w:rsid w:val="00302182"/>
    <w:rsid w:val="00303E5E"/>
    <w:rsid w:val="00305409"/>
    <w:rsid w:val="0030723B"/>
    <w:rsid w:val="0031302E"/>
    <w:rsid w:val="0032568F"/>
    <w:rsid w:val="00325874"/>
    <w:rsid w:val="00326797"/>
    <w:rsid w:val="00333B91"/>
    <w:rsid w:val="0033506A"/>
    <w:rsid w:val="003364B5"/>
    <w:rsid w:val="00341880"/>
    <w:rsid w:val="00342720"/>
    <w:rsid w:val="00342F67"/>
    <w:rsid w:val="00346CF1"/>
    <w:rsid w:val="00350D2B"/>
    <w:rsid w:val="00351998"/>
    <w:rsid w:val="00354568"/>
    <w:rsid w:val="00355875"/>
    <w:rsid w:val="00356F65"/>
    <w:rsid w:val="00361AB7"/>
    <w:rsid w:val="003625F1"/>
    <w:rsid w:val="00365993"/>
    <w:rsid w:val="003659B8"/>
    <w:rsid w:val="00376400"/>
    <w:rsid w:val="00376CE5"/>
    <w:rsid w:val="003802E5"/>
    <w:rsid w:val="00387451"/>
    <w:rsid w:val="00387E26"/>
    <w:rsid w:val="00391635"/>
    <w:rsid w:val="00394AE1"/>
    <w:rsid w:val="00394F5C"/>
    <w:rsid w:val="00397575"/>
    <w:rsid w:val="003A192E"/>
    <w:rsid w:val="003A2E80"/>
    <w:rsid w:val="003B011D"/>
    <w:rsid w:val="003B0F12"/>
    <w:rsid w:val="003B70E7"/>
    <w:rsid w:val="003B7F45"/>
    <w:rsid w:val="003C05CD"/>
    <w:rsid w:val="003C3F80"/>
    <w:rsid w:val="003C6F2D"/>
    <w:rsid w:val="003D0E96"/>
    <w:rsid w:val="003D729E"/>
    <w:rsid w:val="003D7CB4"/>
    <w:rsid w:val="003E1A36"/>
    <w:rsid w:val="003E586B"/>
    <w:rsid w:val="003F72B8"/>
    <w:rsid w:val="003F7A86"/>
    <w:rsid w:val="00400E58"/>
    <w:rsid w:val="00402A37"/>
    <w:rsid w:val="004108B0"/>
    <w:rsid w:val="00415211"/>
    <w:rsid w:val="00421251"/>
    <w:rsid w:val="004242F1"/>
    <w:rsid w:val="00425693"/>
    <w:rsid w:val="00430497"/>
    <w:rsid w:val="0043181C"/>
    <w:rsid w:val="00431B05"/>
    <w:rsid w:val="004329CA"/>
    <w:rsid w:val="00435963"/>
    <w:rsid w:val="00435B68"/>
    <w:rsid w:val="00437959"/>
    <w:rsid w:val="0044066B"/>
    <w:rsid w:val="004439D0"/>
    <w:rsid w:val="00443F48"/>
    <w:rsid w:val="004533BE"/>
    <w:rsid w:val="004555A5"/>
    <w:rsid w:val="004632CB"/>
    <w:rsid w:val="00465BDE"/>
    <w:rsid w:val="00472F77"/>
    <w:rsid w:val="004760D1"/>
    <w:rsid w:val="004802F2"/>
    <w:rsid w:val="00480E69"/>
    <w:rsid w:val="0048302E"/>
    <w:rsid w:val="004835F6"/>
    <w:rsid w:val="00493470"/>
    <w:rsid w:val="0049389A"/>
    <w:rsid w:val="00497FE8"/>
    <w:rsid w:val="004A0703"/>
    <w:rsid w:val="004A0A20"/>
    <w:rsid w:val="004A1E84"/>
    <w:rsid w:val="004A23F6"/>
    <w:rsid w:val="004A25FE"/>
    <w:rsid w:val="004B2125"/>
    <w:rsid w:val="004B630A"/>
    <w:rsid w:val="004B75B7"/>
    <w:rsid w:val="004B78FC"/>
    <w:rsid w:val="004C09E0"/>
    <w:rsid w:val="004D2AA0"/>
    <w:rsid w:val="004D2C16"/>
    <w:rsid w:val="004D4B88"/>
    <w:rsid w:val="004E19AC"/>
    <w:rsid w:val="004E3443"/>
    <w:rsid w:val="004F0742"/>
    <w:rsid w:val="004F0C5F"/>
    <w:rsid w:val="004F3BB6"/>
    <w:rsid w:val="004F4B9F"/>
    <w:rsid w:val="00504424"/>
    <w:rsid w:val="00505874"/>
    <w:rsid w:val="00507D55"/>
    <w:rsid w:val="0051365A"/>
    <w:rsid w:val="0051580D"/>
    <w:rsid w:val="005204C7"/>
    <w:rsid w:val="00524C76"/>
    <w:rsid w:val="0052658C"/>
    <w:rsid w:val="00530C2B"/>
    <w:rsid w:val="00537EBF"/>
    <w:rsid w:val="00551A2E"/>
    <w:rsid w:val="00552E41"/>
    <w:rsid w:val="0055321B"/>
    <w:rsid w:val="00562D38"/>
    <w:rsid w:val="00565CBD"/>
    <w:rsid w:val="00566B4A"/>
    <w:rsid w:val="005672D1"/>
    <w:rsid w:val="005739DC"/>
    <w:rsid w:val="00576CF4"/>
    <w:rsid w:val="005853F7"/>
    <w:rsid w:val="00585C74"/>
    <w:rsid w:val="005906EE"/>
    <w:rsid w:val="00591276"/>
    <w:rsid w:val="005917BA"/>
    <w:rsid w:val="00592D74"/>
    <w:rsid w:val="005967E2"/>
    <w:rsid w:val="005977F5"/>
    <w:rsid w:val="005A0C0D"/>
    <w:rsid w:val="005A642E"/>
    <w:rsid w:val="005B3771"/>
    <w:rsid w:val="005C17EC"/>
    <w:rsid w:val="005C3461"/>
    <w:rsid w:val="005C43EB"/>
    <w:rsid w:val="005C7260"/>
    <w:rsid w:val="005C79B6"/>
    <w:rsid w:val="005D0BA8"/>
    <w:rsid w:val="005D1EC9"/>
    <w:rsid w:val="005D3EA5"/>
    <w:rsid w:val="005D5472"/>
    <w:rsid w:val="005D5E2C"/>
    <w:rsid w:val="005E1B4D"/>
    <w:rsid w:val="005E244F"/>
    <w:rsid w:val="005E2C44"/>
    <w:rsid w:val="005E55F4"/>
    <w:rsid w:val="005F0885"/>
    <w:rsid w:val="005F1F50"/>
    <w:rsid w:val="005F2E51"/>
    <w:rsid w:val="00604FE2"/>
    <w:rsid w:val="006062E7"/>
    <w:rsid w:val="006103D3"/>
    <w:rsid w:val="0061732A"/>
    <w:rsid w:val="00621188"/>
    <w:rsid w:val="00623665"/>
    <w:rsid w:val="00624930"/>
    <w:rsid w:val="006254B8"/>
    <w:rsid w:val="006257ED"/>
    <w:rsid w:val="00625D04"/>
    <w:rsid w:val="00626A97"/>
    <w:rsid w:val="006318D0"/>
    <w:rsid w:val="00634F82"/>
    <w:rsid w:val="00641871"/>
    <w:rsid w:val="00642175"/>
    <w:rsid w:val="00645E51"/>
    <w:rsid w:val="00656696"/>
    <w:rsid w:val="006574B5"/>
    <w:rsid w:val="0066565C"/>
    <w:rsid w:val="006671E6"/>
    <w:rsid w:val="006767F9"/>
    <w:rsid w:val="00676E3E"/>
    <w:rsid w:val="006806BE"/>
    <w:rsid w:val="0068284D"/>
    <w:rsid w:val="00682DCB"/>
    <w:rsid w:val="006834E8"/>
    <w:rsid w:val="006837D9"/>
    <w:rsid w:val="00685419"/>
    <w:rsid w:val="00686629"/>
    <w:rsid w:val="0069059D"/>
    <w:rsid w:val="00695808"/>
    <w:rsid w:val="006961D0"/>
    <w:rsid w:val="006A1692"/>
    <w:rsid w:val="006A274A"/>
    <w:rsid w:val="006A3F66"/>
    <w:rsid w:val="006A5EE0"/>
    <w:rsid w:val="006A7A8A"/>
    <w:rsid w:val="006A7C0B"/>
    <w:rsid w:val="006B180A"/>
    <w:rsid w:val="006B46FB"/>
    <w:rsid w:val="006B76CB"/>
    <w:rsid w:val="006B7D10"/>
    <w:rsid w:val="006C0A3E"/>
    <w:rsid w:val="006C1053"/>
    <w:rsid w:val="006C1956"/>
    <w:rsid w:val="006C3E17"/>
    <w:rsid w:val="006D0B9F"/>
    <w:rsid w:val="006D51DA"/>
    <w:rsid w:val="006D7973"/>
    <w:rsid w:val="006E061C"/>
    <w:rsid w:val="006E11AA"/>
    <w:rsid w:val="006E21FB"/>
    <w:rsid w:val="006F3512"/>
    <w:rsid w:val="006F6050"/>
    <w:rsid w:val="00701836"/>
    <w:rsid w:val="00702B79"/>
    <w:rsid w:val="0070511B"/>
    <w:rsid w:val="00707983"/>
    <w:rsid w:val="0071153A"/>
    <w:rsid w:val="0071401A"/>
    <w:rsid w:val="007241FA"/>
    <w:rsid w:val="007301C1"/>
    <w:rsid w:val="00734D37"/>
    <w:rsid w:val="00734EA3"/>
    <w:rsid w:val="00741427"/>
    <w:rsid w:val="00744D87"/>
    <w:rsid w:val="00750F38"/>
    <w:rsid w:val="00751A69"/>
    <w:rsid w:val="007522DD"/>
    <w:rsid w:val="00752311"/>
    <w:rsid w:val="007549D2"/>
    <w:rsid w:val="00756841"/>
    <w:rsid w:val="00756AEB"/>
    <w:rsid w:val="00757545"/>
    <w:rsid w:val="00761B4E"/>
    <w:rsid w:val="007642BF"/>
    <w:rsid w:val="00766D88"/>
    <w:rsid w:val="00767835"/>
    <w:rsid w:val="00770917"/>
    <w:rsid w:val="00771887"/>
    <w:rsid w:val="00772D20"/>
    <w:rsid w:val="00782EB8"/>
    <w:rsid w:val="0078573D"/>
    <w:rsid w:val="0079119D"/>
    <w:rsid w:val="00792342"/>
    <w:rsid w:val="007926A5"/>
    <w:rsid w:val="007A024C"/>
    <w:rsid w:val="007A239C"/>
    <w:rsid w:val="007A3D3C"/>
    <w:rsid w:val="007A3EF6"/>
    <w:rsid w:val="007B489D"/>
    <w:rsid w:val="007B512A"/>
    <w:rsid w:val="007C05CE"/>
    <w:rsid w:val="007C2097"/>
    <w:rsid w:val="007C60AC"/>
    <w:rsid w:val="007D0E75"/>
    <w:rsid w:val="007D365D"/>
    <w:rsid w:val="007D4441"/>
    <w:rsid w:val="007D5A0C"/>
    <w:rsid w:val="007D5A73"/>
    <w:rsid w:val="007D6A07"/>
    <w:rsid w:val="007D7D13"/>
    <w:rsid w:val="007E6C53"/>
    <w:rsid w:val="007F678D"/>
    <w:rsid w:val="00804E7D"/>
    <w:rsid w:val="00806655"/>
    <w:rsid w:val="0080797A"/>
    <w:rsid w:val="00810F48"/>
    <w:rsid w:val="008149D2"/>
    <w:rsid w:val="00824D72"/>
    <w:rsid w:val="008279FA"/>
    <w:rsid w:val="00830420"/>
    <w:rsid w:val="0083349C"/>
    <w:rsid w:val="0083513B"/>
    <w:rsid w:val="00835846"/>
    <w:rsid w:val="00836D84"/>
    <w:rsid w:val="00842F07"/>
    <w:rsid w:val="00846485"/>
    <w:rsid w:val="00846C4D"/>
    <w:rsid w:val="0085058C"/>
    <w:rsid w:val="00853ABB"/>
    <w:rsid w:val="008626E7"/>
    <w:rsid w:val="00863BD7"/>
    <w:rsid w:val="008659FE"/>
    <w:rsid w:val="00866BB6"/>
    <w:rsid w:val="00866BC8"/>
    <w:rsid w:val="008673FE"/>
    <w:rsid w:val="00870B27"/>
    <w:rsid w:val="00870EE7"/>
    <w:rsid w:val="00872244"/>
    <w:rsid w:val="00876627"/>
    <w:rsid w:val="00883E7B"/>
    <w:rsid w:val="00890113"/>
    <w:rsid w:val="00892D74"/>
    <w:rsid w:val="00895A73"/>
    <w:rsid w:val="008A1DBA"/>
    <w:rsid w:val="008A4491"/>
    <w:rsid w:val="008A4756"/>
    <w:rsid w:val="008B04B9"/>
    <w:rsid w:val="008B36AF"/>
    <w:rsid w:val="008C3A1A"/>
    <w:rsid w:val="008C5A28"/>
    <w:rsid w:val="008D4AA9"/>
    <w:rsid w:val="008D508A"/>
    <w:rsid w:val="008D7915"/>
    <w:rsid w:val="008E2CC9"/>
    <w:rsid w:val="008E34C3"/>
    <w:rsid w:val="008E43FA"/>
    <w:rsid w:val="008F686C"/>
    <w:rsid w:val="0090145F"/>
    <w:rsid w:val="00903E1B"/>
    <w:rsid w:val="00907458"/>
    <w:rsid w:val="009137BC"/>
    <w:rsid w:val="00913E83"/>
    <w:rsid w:val="0091741D"/>
    <w:rsid w:val="00917BA7"/>
    <w:rsid w:val="009209A0"/>
    <w:rsid w:val="00920FE7"/>
    <w:rsid w:val="00934107"/>
    <w:rsid w:val="009342E8"/>
    <w:rsid w:val="00937152"/>
    <w:rsid w:val="009514E1"/>
    <w:rsid w:val="0095358A"/>
    <w:rsid w:val="00953B1B"/>
    <w:rsid w:val="00967294"/>
    <w:rsid w:val="009677BC"/>
    <w:rsid w:val="00970C41"/>
    <w:rsid w:val="009717BD"/>
    <w:rsid w:val="00973AD8"/>
    <w:rsid w:val="009750EA"/>
    <w:rsid w:val="009777D9"/>
    <w:rsid w:val="009800B0"/>
    <w:rsid w:val="00980753"/>
    <w:rsid w:val="0098366F"/>
    <w:rsid w:val="009878AD"/>
    <w:rsid w:val="0099092F"/>
    <w:rsid w:val="00991B88"/>
    <w:rsid w:val="009A4817"/>
    <w:rsid w:val="009A579D"/>
    <w:rsid w:val="009A58C7"/>
    <w:rsid w:val="009B241F"/>
    <w:rsid w:val="009B4A1F"/>
    <w:rsid w:val="009C2096"/>
    <w:rsid w:val="009C540A"/>
    <w:rsid w:val="009C6373"/>
    <w:rsid w:val="009C6469"/>
    <w:rsid w:val="009D3C68"/>
    <w:rsid w:val="009D6470"/>
    <w:rsid w:val="009D6E13"/>
    <w:rsid w:val="009E3297"/>
    <w:rsid w:val="009E5941"/>
    <w:rsid w:val="009E60B1"/>
    <w:rsid w:val="009E6F17"/>
    <w:rsid w:val="009F0429"/>
    <w:rsid w:val="009F734F"/>
    <w:rsid w:val="00A02ADF"/>
    <w:rsid w:val="00A03705"/>
    <w:rsid w:val="00A06D1C"/>
    <w:rsid w:val="00A072AB"/>
    <w:rsid w:val="00A07854"/>
    <w:rsid w:val="00A14C3B"/>
    <w:rsid w:val="00A1785B"/>
    <w:rsid w:val="00A21B64"/>
    <w:rsid w:val="00A21D89"/>
    <w:rsid w:val="00A246B6"/>
    <w:rsid w:val="00A30BA1"/>
    <w:rsid w:val="00A31961"/>
    <w:rsid w:val="00A32109"/>
    <w:rsid w:val="00A3391A"/>
    <w:rsid w:val="00A36680"/>
    <w:rsid w:val="00A368C6"/>
    <w:rsid w:val="00A41334"/>
    <w:rsid w:val="00A46AC5"/>
    <w:rsid w:val="00A47E70"/>
    <w:rsid w:val="00A51B9E"/>
    <w:rsid w:val="00A553E3"/>
    <w:rsid w:val="00A57701"/>
    <w:rsid w:val="00A6326F"/>
    <w:rsid w:val="00A66DF3"/>
    <w:rsid w:val="00A67A77"/>
    <w:rsid w:val="00A73EB5"/>
    <w:rsid w:val="00A75E08"/>
    <w:rsid w:val="00A7671C"/>
    <w:rsid w:val="00A85255"/>
    <w:rsid w:val="00AA12B2"/>
    <w:rsid w:val="00AA17A4"/>
    <w:rsid w:val="00AA48CD"/>
    <w:rsid w:val="00AA4A7F"/>
    <w:rsid w:val="00AA5C56"/>
    <w:rsid w:val="00AB1E5D"/>
    <w:rsid w:val="00AB4DC4"/>
    <w:rsid w:val="00AB5BB1"/>
    <w:rsid w:val="00AC72DD"/>
    <w:rsid w:val="00AD1CD8"/>
    <w:rsid w:val="00AD3EEF"/>
    <w:rsid w:val="00AE5038"/>
    <w:rsid w:val="00AE6772"/>
    <w:rsid w:val="00AF00E5"/>
    <w:rsid w:val="00AF25FC"/>
    <w:rsid w:val="00AF6238"/>
    <w:rsid w:val="00B058C3"/>
    <w:rsid w:val="00B062BD"/>
    <w:rsid w:val="00B12341"/>
    <w:rsid w:val="00B15258"/>
    <w:rsid w:val="00B15C2C"/>
    <w:rsid w:val="00B22F26"/>
    <w:rsid w:val="00B230F2"/>
    <w:rsid w:val="00B258BB"/>
    <w:rsid w:val="00B25986"/>
    <w:rsid w:val="00B25D25"/>
    <w:rsid w:val="00B274E5"/>
    <w:rsid w:val="00B32E8F"/>
    <w:rsid w:val="00B34DC1"/>
    <w:rsid w:val="00B43278"/>
    <w:rsid w:val="00B4545F"/>
    <w:rsid w:val="00B45E0A"/>
    <w:rsid w:val="00B468E1"/>
    <w:rsid w:val="00B521B6"/>
    <w:rsid w:val="00B55A73"/>
    <w:rsid w:val="00B60E5C"/>
    <w:rsid w:val="00B627DC"/>
    <w:rsid w:val="00B6410E"/>
    <w:rsid w:val="00B644AD"/>
    <w:rsid w:val="00B67B97"/>
    <w:rsid w:val="00B72FBF"/>
    <w:rsid w:val="00B81FF0"/>
    <w:rsid w:val="00B82BCB"/>
    <w:rsid w:val="00B83A2B"/>
    <w:rsid w:val="00B84C59"/>
    <w:rsid w:val="00B84CA9"/>
    <w:rsid w:val="00B857AC"/>
    <w:rsid w:val="00B86E2B"/>
    <w:rsid w:val="00B870B2"/>
    <w:rsid w:val="00B93B3A"/>
    <w:rsid w:val="00B94CFD"/>
    <w:rsid w:val="00B968C8"/>
    <w:rsid w:val="00BA3EC5"/>
    <w:rsid w:val="00BA40FF"/>
    <w:rsid w:val="00BB2748"/>
    <w:rsid w:val="00BB5DFC"/>
    <w:rsid w:val="00BC0632"/>
    <w:rsid w:val="00BC13B8"/>
    <w:rsid w:val="00BC2E43"/>
    <w:rsid w:val="00BC5A84"/>
    <w:rsid w:val="00BD1E0A"/>
    <w:rsid w:val="00BD279D"/>
    <w:rsid w:val="00BD4516"/>
    <w:rsid w:val="00BD6ACD"/>
    <w:rsid w:val="00BD6BB8"/>
    <w:rsid w:val="00BE2243"/>
    <w:rsid w:val="00BE7A10"/>
    <w:rsid w:val="00BF0A65"/>
    <w:rsid w:val="00BF1079"/>
    <w:rsid w:val="00BF2C02"/>
    <w:rsid w:val="00BF797C"/>
    <w:rsid w:val="00C04CDC"/>
    <w:rsid w:val="00C0662B"/>
    <w:rsid w:val="00C06A67"/>
    <w:rsid w:val="00C125DD"/>
    <w:rsid w:val="00C21C2C"/>
    <w:rsid w:val="00C24AB6"/>
    <w:rsid w:val="00C31A6A"/>
    <w:rsid w:val="00C32680"/>
    <w:rsid w:val="00C350CE"/>
    <w:rsid w:val="00C35D54"/>
    <w:rsid w:val="00C3764C"/>
    <w:rsid w:val="00C40714"/>
    <w:rsid w:val="00C47C50"/>
    <w:rsid w:val="00C52F57"/>
    <w:rsid w:val="00C5729A"/>
    <w:rsid w:val="00C603D8"/>
    <w:rsid w:val="00C61ECD"/>
    <w:rsid w:val="00C62418"/>
    <w:rsid w:val="00C63228"/>
    <w:rsid w:val="00C64700"/>
    <w:rsid w:val="00C65870"/>
    <w:rsid w:val="00C65D2C"/>
    <w:rsid w:val="00C65DE0"/>
    <w:rsid w:val="00C678D8"/>
    <w:rsid w:val="00C70D90"/>
    <w:rsid w:val="00C71B37"/>
    <w:rsid w:val="00C720AD"/>
    <w:rsid w:val="00C77DA9"/>
    <w:rsid w:val="00C82FF5"/>
    <w:rsid w:val="00C83BC3"/>
    <w:rsid w:val="00C91F95"/>
    <w:rsid w:val="00C92235"/>
    <w:rsid w:val="00C932C1"/>
    <w:rsid w:val="00C94AAD"/>
    <w:rsid w:val="00C95985"/>
    <w:rsid w:val="00C9715B"/>
    <w:rsid w:val="00C97598"/>
    <w:rsid w:val="00CA1916"/>
    <w:rsid w:val="00CA5B7B"/>
    <w:rsid w:val="00CB05EB"/>
    <w:rsid w:val="00CB2D63"/>
    <w:rsid w:val="00CB4CC8"/>
    <w:rsid w:val="00CB4D6F"/>
    <w:rsid w:val="00CB6A2B"/>
    <w:rsid w:val="00CC1017"/>
    <w:rsid w:val="00CC5026"/>
    <w:rsid w:val="00CD3DEA"/>
    <w:rsid w:val="00CD561C"/>
    <w:rsid w:val="00CD6661"/>
    <w:rsid w:val="00CD708E"/>
    <w:rsid w:val="00CE1473"/>
    <w:rsid w:val="00CE4548"/>
    <w:rsid w:val="00CE46B2"/>
    <w:rsid w:val="00CE6B0A"/>
    <w:rsid w:val="00CF1457"/>
    <w:rsid w:val="00CF5377"/>
    <w:rsid w:val="00D00806"/>
    <w:rsid w:val="00D02656"/>
    <w:rsid w:val="00D03F9A"/>
    <w:rsid w:val="00D14EE7"/>
    <w:rsid w:val="00D1641F"/>
    <w:rsid w:val="00D16E30"/>
    <w:rsid w:val="00D20BA4"/>
    <w:rsid w:val="00D22F75"/>
    <w:rsid w:val="00D324EA"/>
    <w:rsid w:val="00D3784F"/>
    <w:rsid w:val="00D44B8C"/>
    <w:rsid w:val="00D45097"/>
    <w:rsid w:val="00D54701"/>
    <w:rsid w:val="00D552E7"/>
    <w:rsid w:val="00D56B1A"/>
    <w:rsid w:val="00D63CD0"/>
    <w:rsid w:val="00D644FD"/>
    <w:rsid w:val="00D652B2"/>
    <w:rsid w:val="00D726D4"/>
    <w:rsid w:val="00D731DC"/>
    <w:rsid w:val="00D8117E"/>
    <w:rsid w:val="00D83395"/>
    <w:rsid w:val="00D851BF"/>
    <w:rsid w:val="00D922A0"/>
    <w:rsid w:val="00DB0365"/>
    <w:rsid w:val="00DB05F9"/>
    <w:rsid w:val="00DB6827"/>
    <w:rsid w:val="00DC041C"/>
    <w:rsid w:val="00DC193F"/>
    <w:rsid w:val="00DC1F9B"/>
    <w:rsid w:val="00DC40AC"/>
    <w:rsid w:val="00DD21B2"/>
    <w:rsid w:val="00DD3FDD"/>
    <w:rsid w:val="00DD4029"/>
    <w:rsid w:val="00DE129F"/>
    <w:rsid w:val="00DE34CF"/>
    <w:rsid w:val="00DE5C88"/>
    <w:rsid w:val="00DF003C"/>
    <w:rsid w:val="00DF6F0D"/>
    <w:rsid w:val="00E038A7"/>
    <w:rsid w:val="00E04974"/>
    <w:rsid w:val="00E055B2"/>
    <w:rsid w:val="00E136B0"/>
    <w:rsid w:val="00E167B0"/>
    <w:rsid w:val="00E176AA"/>
    <w:rsid w:val="00E25CF7"/>
    <w:rsid w:val="00E32F04"/>
    <w:rsid w:val="00E340E4"/>
    <w:rsid w:val="00E40243"/>
    <w:rsid w:val="00E541CA"/>
    <w:rsid w:val="00E6240C"/>
    <w:rsid w:val="00E64DF8"/>
    <w:rsid w:val="00E6586F"/>
    <w:rsid w:val="00E70930"/>
    <w:rsid w:val="00E73779"/>
    <w:rsid w:val="00E740DA"/>
    <w:rsid w:val="00E83126"/>
    <w:rsid w:val="00E915EA"/>
    <w:rsid w:val="00E92A4A"/>
    <w:rsid w:val="00EA1999"/>
    <w:rsid w:val="00EA4DB5"/>
    <w:rsid w:val="00EA6313"/>
    <w:rsid w:val="00EB5C5E"/>
    <w:rsid w:val="00EB5D65"/>
    <w:rsid w:val="00EB726F"/>
    <w:rsid w:val="00EC1159"/>
    <w:rsid w:val="00EC3823"/>
    <w:rsid w:val="00EC4C25"/>
    <w:rsid w:val="00EC59C9"/>
    <w:rsid w:val="00ED1E47"/>
    <w:rsid w:val="00ED7121"/>
    <w:rsid w:val="00ED7EDA"/>
    <w:rsid w:val="00EE19C6"/>
    <w:rsid w:val="00EE7D7C"/>
    <w:rsid w:val="00EE7EA9"/>
    <w:rsid w:val="00EF3507"/>
    <w:rsid w:val="00EF4229"/>
    <w:rsid w:val="00EF43E4"/>
    <w:rsid w:val="00EF60F2"/>
    <w:rsid w:val="00EF7374"/>
    <w:rsid w:val="00F149F3"/>
    <w:rsid w:val="00F15A54"/>
    <w:rsid w:val="00F21BA4"/>
    <w:rsid w:val="00F2451D"/>
    <w:rsid w:val="00F24ECA"/>
    <w:rsid w:val="00F25D98"/>
    <w:rsid w:val="00F300FB"/>
    <w:rsid w:val="00F327F7"/>
    <w:rsid w:val="00F34956"/>
    <w:rsid w:val="00F37381"/>
    <w:rsid w:val="00F41ADA"/>
    <w:rsid w:val="00F43507"/>
    <w:rsid w:val="00F43CC7"/>
    <w:rsid w:val="00F44396"/>
    <w:rsid w:val="00F455BB"/>
    <w:rsid w:val="00F50C99"/>
    <w:rsid w:val="00F53ED2"/>
    <w:rsid w:val="00F61B02"/>
    <w:rsid w:val="00F66320"/>
    <w:rsid w:val="00F72279"/>
    <w:rsid w:val="00F800DD"/>
    <w:rsid w:val="00F815DC"/>
    <w:rsid w:val="00F81E4F"/>
    <w:rsid w:val="00F83267"/>
    <w:rsid w:val="00F83FA2"/>
    <w:rsid w:val="00F87453"/>
    <w:rsid w:val="00F875F9"/>
    <w:rsid w:val="00F87BE9"/>
    <w:rsid w:val="00F92EB5"/>
    <w:rsid w:val="00F94A74"/>
    <w:rsid w:val="00F96F1F"/>
    <w:rsid w:val="00FA38D2"/>
    <w:rsid w:val="00FA4281"/>
    <w:rsid w:val="00FB56CC"/>
    <w:rsid w:val="00FB6386"/>
    <w:rsid w:val="00FC0731"/>
    <w:rsid w:val="00FC6593"/>
    <w:rsid w:val="00FD0787"/>
    <w:rsid w:val="00FD4190"/>
    <w:rsid w:val="00FD423B"/>
    <w:rsid w:val="00FD74ED"/>
    <w:rsid w:val="00FE0A45"/>
    <w:rsid w:val="00FE0E7C"/>
    <w:rsid w:val="00FF19E7"/>
    <w:rsid w:val="00FF26D1"/>
    <w:rsid w:val="00FF2A50"/>
    <w:rsid w:val="00FF488D"/>
    <w:rsid w:val="00FF7C2A"/>
    <w:rsid w:val="01106979"/>
    <w:rsid w:val="01237552"/>
    <w:rsid w:val="012F0EE3"/>
    <w:rsid w:val="014B2C38"/>
    <w:rsid w:val="014D16E3"/>
    <w:rsid w:val="01542D6D"/>
    <w:rsid w:val="016B62FC"/>
    <w:rsid w:val="016D503D"/>
    <w:rsid w:val="018924FD"/>
    <w:rsid w:val="018D7467"/>
    <w:rsid w:val="0192051C"/>
    <w:rsid w:val="01985AA3"/>
    <w:rsid w:val="01A04344"/>
    <w:rsid w:val="01A80AAE"/>
    <w:rsid w:val="01AF44F4"/>
    <w:rsid w:val="01B8602B"/>
    <w:rsid w:val="01BA1297"/>
    <w:rsid w:val="01BD2AAB"/>
    <w:rsid w:val="01C46CE0"/>
    <w:rsid w:val="01DE2F55"/>
    <w:rsid w:val="01E824D8"/>
    <w:rsid w:val="01E97A55"/>
    <w:rsid w:val="020E4C80"/>
    <w:rsid w:val="023925A2"/>
    <w:rsid w:val="023A24A2"/>
    <w:rsid w:val="023B1A19"/>
    <w:rsid w:val="024431A5"/>
    <w:rsid w:val="02462A7B"/>
    <w:rsid w:val="024B2251"/>
    <w:rsid w:val="024C7DD1"/>
    <w:rsid w:val="02661179"/>
    <w:rsid w:val="026862E5"/>
    <w:rsid w:val="027B1B30"/>
    <w:rsid w:val="027E4AA1"/>
    <w:rsid w:val="02826C0A"/>
    <w:rsid w:val="028876D6"/>
    <w:rsid w:val="029963A7"/>
    <w:rsid w:val="029E5FE4"/>
    <w:rsid w:val="02A24A7C"/>
    <w:rsid w:val="02A7597D"/>
    <w:rsid w:val="02B8476F"/>
    <w:rsid w:val="02C308F7"/>
    <w:rsid w:val="02D149E0"/>
    <w:rsid w:val="02D23E65"/>
    <w:rsid w:val="02D45EF1"/>
    <w:rsid w:val="02FB34EB"/>
    <w:rsid w:val="02FD48ED"/>
    <w:rsid w:val="03017CBE"/>
    <w:rsid w:val="0313778B"/>
    <w:rsid w:val="0322040D"/>
    <w:rsid w:val="032B2771"/>
    <w:rsid w:val="033A31C2"/>
    <w:rsid w:val="0351178E"/>
    <w:rsid w:val="035804D6"/>
    <w:rsid w:val="03602C6B"/>
    <w:rsid w:val="03663029"/>
    <w:rsid w:val="038B64FA"/>
    <w:rsid w:val="0392170F"/>
    <w:rsid w:val="03984D67"/>
    <w:rsid w:val="03A2414B"/>
    <w:rsid w:val="03A60844"/>
    <w:rsid w:val="03CB4994"/>
    <w:rsid w:val="03DA2C8C"/>
    <w:rsid w:val="03DE4879"/>
    <w:rsid w:val="03E670DD"/>
    <w:rsid w:val="03F269C4"/>
    <w:rsid w:val="03FB359D"/>
    <w:rsid w:val="04015BB8"/>
    <w:rsid w:val="04051C92"/>
    <w:rsid w:val="0415786B"/>
    <w:rsid w:val="04361B5C"/>
    <w:rsid w:val="043E3040"/>
    <w:rsid w:val="04521FF9"/>
    <w:rsid w:val="04534006"/>
    <w:rsid w:val="045F2145"/>
    <w:rsid w:val="046E44D8"/>
    <w:rsid w:val="04732456"/>
    <w:rsid w:val="0480442D"/>
    <w:rsid w:val="04861976"/>
    <w:rsid w:val="048D038B"/>
    <w:rsid w:val="04967BD7"/>
    <w:rsid w:val="049A66D9"/>
    <w:rsid w:val="04A63CF1"/>
    <w:rsid w:val="04A947E9"/>
    <w:rsid w:val="04AB4758"/>
    <w:rsid w:val="04AE740E"/>
    <w:rsid w:val="04B3195B"/>
    <w:rsid w:val="04C8072E"/>
    <w:rsid w:val="04DF23DA"/>
    <w:rsid w:val="04E55F7C"/>
    <w:rsid w:val="04F47C38"/>
    <w:rsid w:val="04FB6298"/>
    <w:rsid w:val="050F6071"/>
    <w:rsid w:val="05130750"/>
    <w:rsid w:val="051365D3"/>
    <w:rsid w:val="05174DE0"/>
    <w:rsid w:val="051E3A15"/>
    <w:rsid w:val="05303F84"/>
    <w:rsid w:val="05312E74"/>
    <w:rsid w:val="05383802"/>
    <w:rsid w:val="05437A29"/>
    <w:rsid w:val="05450CFC"/>
    <w:rsid w:val="055305D9"/>
    <w:rsid w:val="055A733B"/>
    <w:rsid w:val="056261CA"/>
    <w:rsid w:val="05642086"/>
    <w:rsid w:val="056670EA"/>
    <w:rsid w:val="056C3E04"/>
    <w:rsid w:val="057D13F3"/>
    <w:rsid w:val="05803794"/>
    <w:rsid w:val="058223C9"/>
    <w:rsid w:val="058844B1"/>
    <w:rsid w:val="05AA7EC7"/>
    <w:rsid w:val="05B250EC"/>
    <w:rsid w:val="05B86D70"/>
    <w:rsid w:val="05BF4013"/>
    <w:rsid w:val="05D047F8"/>
    <w:rsid w:val="05E2735D"/>
    <w:rsid w:val="05E74952"/>
    <w:rsid w:val="05FE3208"/>
    <w:rsid w:val="060C5127"/>
    <w:rsid w:val="061C113A"/>
    <w:rsid w:val="06386628"/>
    <w:rsid w:val="06444363"/>
    <w:rsid w:val="06476B57"/>
    <w:rsid w:val="064A0566"/>
    <w:rsid w:val="064C1569"/>
    <w:rsid w:val="066035CB"/>
    <w:rsid w:val="06684CA5"/>
    <w:rsid w:val="06687C56"/>
    <w:rsid w:val="066A5103"/>
    <w:rsid w:val="06743E89"/>
    <w:rsid w:val="067E6BC8"/>
    <w:rsid w:val="067E7EAE"/>
    <w:rsid w:val="067F5F12"/>
    <w:rsid w:val="06834E98"/>
    <w:rsid w:val="06983383"/>
    <w:rsid w:val="069D2ACD"/>
    <w:rsid w:val="069E6B8D"/>
    <w:rsid w:val="06A44D7A"/>
    <w:rsid w:val="06AA3399"/>
    <w:rsid w:val="06AB61C8"/>
    <w:rsid w:val="06C06751"/>
    <w:rsid w:val="06C66868"/>
    <w:rsid w:val="06D425AE"/>
    <w:rsid w:val="06D51EEE"/>
    <w:rsid w:val="06F73530"/>
    <w:rsid w:val="072E7E18"/>
    <w:rsid w:val="074A30B3"/>
    <w:rsid w:val="074D2DD4"/>
    <w:rsid w:val="074E4651"/>
    <w:rsid w:val="0756146E"/>
    <w:rsid w:val="076E036F"/>
    <w:rsid w:val="076F195B"/>
    <w:rsid w:val="076F5694"/>
    <w:rsid w:val="076F6F4B"/>
    <w:rsid w:val="077622C7"/>
    <w:rsid w:val="077B1188"/>
    <w:rsid w:val="0782289C"/>
    <w:rsid w:val="07AC1814"/>
    <w:rsid w:val="07AF1AA6"/>
    <w:rsid w:val="07C05277"/>
    <w:rsid w:val="07CA6014"/>
    <w:rsid w:val="07D52961"/>
    <w:rsid w:val="07E801E1"/>
    <w:rsid w:val="07EA0803"/>
    <w:rsid w:val="07F33771"/>
    <w:rsid w:val="07FC4463"/>
    <w:rsid w:val="08002F7A"/>
    <w:rsid w:val="080B16C0"/>
    <w:rsid w:val="08186BB2"/>
    <w:rsid w:val="08281042"/>
    <w:rsid w:val="082D0688"/>
    <w:rsid w:val="08373DF1"/>
    <w:rsid w:val="083A3088"/>
    <w:rsid w:val="083E094A"/>
    <w:rsid w:val="08423B14"/>
    <w:rsid w:val="085778F9"/>
    <w:rsid w:val="08593E4E"/>
    <w:rsid w:val="085B305E"/>
    <w:rsid w:val="085B7E40"/>
    <w:rsid w:val="08602ACA"/>
    <w:rsid w:val="0865656B"/>
    <w:rsid w:val="08687B45"/>
    <w:rsid w:val="08710D6C"/>
    <w:rsid w:val="087824F4"/>
    <w:rsid w:val="08925CEF"/>
    <w:rsid w:val="08AE3B6E"/>
    <w:rsid w:val="08D95D24"/>
    <w:rsid w:val="08E633A8"/>
    <w:rsid w:val="08EC7B46"/>
    <w:rsid w:val="08F40DAC"/>
    <w:rsid w:val="08F81D9E"/>
    <w:rsid w:val="091A3415"/>
    <w:rsid w:val="091D5444"/>
    <w:rsid w:val="091F53FC"/>
    <w:rsid w:val="09230079"/>
    <w:rsid w:val="09240CC6"/>
    <w:rsid w:val="09250520"/>
    <w:rsid w:val="094002F8"/>
    <w:rsid w:val="09510E4D"/>
    <w:rsid w:val="09525ADD"/>
    <w:rsid w:val="095813C2"/>
    <w:rsid w:val="095B197B"/>
    <w:rsid w:val="095D6F82"/>
    <w:rsid w:val="09686103"/>
    <w:rsid w:val="096E709F"/>
    <w:rsid w:val="096F0560"/>
    <w:rsid w:val="097239BE"/>
    <w:rsid w:val="098736A9"/>
    <w:rsid w:val="099A3004"/>
    <w:rsid w:val="09AB043F"/>
    <w:rsid w:val="09B070A4"/>
    <w:rsid w:val="09C606E7"/>
    <w:rsid w:val="09CD4E7A"/>
    <w:rsid w:val="09CD70AD"/>
    <w:rsid w:val="09E0284C"/>
    <w:rsid w:val="09E36B54"/>
    <w:rsid w:val="09EF0834"/>
    <w:rsid w:val="09F72B4A"/>
    <w:rsid w:val="0A093D69"/>
    <w:rsid w:val="0A0C4406"/>
    <w:rsid w:val="0A107626"/>
    <w:rsid w:val="0A151899"/>
    <w:rsid w:val="0A1B2D8E"/>
    <w:rsid w:val="0A2A6787"/>
    <w:rsid w:val="0A466E43"/>
    <w:rsid w:val="0A4D64F1"/>
    <w:rsid w:val="0A582D41"/>
    <w:rsid w:val="0A5B2AEE"/>
    <w:rsid w:val="0A6A1C89"/>
    <w:rsid w:val="0A8120DC"/>
    <w:rsid w:val="0A856608"/>
    <w:rsid w:val="0A897264"/>
    <w:rsid w:val="0A8C6874"/>
    <w:rsid w:val="0A936F0D"/>
    <w:rsid w:val="0AA07908"/>
    <w:rsid w:val="0AAB5266"/>
    <w:rsid w:val="0ABD7627"/>
    <w:rsid w:val="0AD45B5D"/>
    <w:rsid w:val="0AD9317B"/>
    <w:rsid w:val="0AEC670D"/>
    <w:rsid w:val="0AF01F69"/>
    <w:rsid w:val="0AF3024A"/>
    <w:rsid w:val="0B016EE0"/>
    <w:rsid w:val="0B021FBD"/>
    <w:rsid w:val="0B0F52A4"/>
    <w:rsid w:val="0B17118E"/>
    <w:rsid w:val="0B185ABE"/>
    <w:rsid w:val="0B1F0F8B"/>
    <w:rsid w:val="0B205222"/>
    <w:rsid w:val="0B241CD7"/>
    <w:rsid w:val="0B401B40"/>
    <w:rsid w:val="0B406004"/>
    <w:rsid w:val="0B50526B"/>
    <w:rsid w:val="0B5C449A"/>
    <w:rsid w:val="0B5C494D"/>
    <w:rsid w:val="0B843A60"/>
    <w:rsid w:val="0B8B4D4B"/>
    <w:rsid w:val="0BBB17EB"/>
    <w:rsid w:val="0BD71E2D"/>
    <w:rsid w:val="0BED1C79"/>
    <w:rsid w:val="0BF41329"/>
    <w:rsid w:val="0BFC058D"/>
    <w:rsid w:val="0BFD6524"/>
    <w:rsid w:val="0C0569B8"/>
    <w:rsid w:val="0C0C42D5"/>
    <w:rsid w:val="0C1A4F02"/>
    <w:rsid w:val="0C20187E"/>
    <w:rsid w:val="0C206570"/>
    <w:rsid w:val="0C2D640C"/>
    <w:rsid w:val="0C314A3D"/>
    <w:rsid w:val="0C485EA9"/>
    <w:rsid w:val="0C485EDE"/>
    <w:rsid w:val="0C505F22"/>
    <w:rsid w:val="0C6558AC"/>
    <w:rsid w:val="0C696F2F"/>
    <w:rsid w:val="0C6F3368"/>
    <w:rsid w:val="0C725C5C"/>
    <w:rsid w:val="0C960ECD"/>
    <w:rsid w:val="0C9B7432"/>
    <w:rsid w:val="0CAA55D6"/>
    <w:rsid w:val="0CBD7551"/>
    <w:rsid w:val="0CC37391"/>
    <w:rsid w:val="0CCA423E"/>
    <w:rsid w:val="0CCB33B1"/>
    <w:rsid w:val="0CD013BB"/>
    <w:rsid w:val="0CEA7595"/>
    <w:rsid w:val="0CEB098F"/>
    <w:rsid w:val="0CF23638"/>
    <w:rsid w:val="0CF90825"/>
    <w:rsid w:val="0CFF64A8"/>
    <w:rsid w:val="0D143279"/>
    <w:rsid w:val="0D194B32"/>
    <w:rsid w:val="0D30716E"/>
    <w:rsid w:val="0D480D71"/>
    <w:rsid w:val="0D541B33"/>
    <w:rsid w:val="0D625778"/>
    <w:rsid w:val="0D6500A4"/>
    <w:rsid w:val="0D863E79"/>
    <w:rsid w:val="0D866D72"/>
    <w:rsid w:val="0D8C653B"/>
    <w:rsid w:val="0D9404FC"/>
    <w:rsid w:val="0D9A59B3"/>
    <w:rsid w:val="0DAB356D"/>
    <w:rsid w:val="0DB02150"/>
    <w:rsid w:val="0DC07AC1"/>
    <w:rsid w:val="0DCA52D6"/>
    <w:rsid w:val="0DCA58D1"/>
    <w:rsid w:val="0DD2181A"/>
    <w:rsid w:val="0DD443B6"/>
    <w:rsid w:val="0DE03F1B"/>
    <w:rsid w:val="0DFF456C"/>
    <w:rsid w:val="0E0C5055"/>
    <w:rsid w:val="0E1667B9"/>
    <w:rsid w:val="0E1B11BB"/>
    <w:rsid w:val="0E484DA0"/>
    <w:rsid w:val="0E49415D"/>
    <w:rsid w:val="0E5B5D94"/>
    <w:rsid w:val="0E84418F"/>
    <w:rsid w:val="0E9D0B9B"/>
    <w:rsid w:val="0EA174BD"/>
    <w:rsid w:val="0EA52C7D"/>
    <w:rsid w:val="0EB014F9"/>
    <w:rsid w:val="0EB14D4B"/>
    <w:rsid w:val="0EB6554D"/>
    <w:rsid w:val="0EBB1FA0"/>
    <w:rsid w:val="0EC376C5"/>
    <w:rsid w:val="0EC90DB2"/>
    <w:rsid w:val="0ED0729C"/>
    <w:rsid w:val="0ED75C2B"/>
    <w:rsid w:val="0EDB2E35"/>
    <w:rsid w:val="0EF24096"/>
    <w:rsid w:val="0F220DAA"/>
    <w:rsid w:val="0F2B1CBC"/>
    <w:rsid w:val="0F2E4A1A"/>
    <w:rsid w:val="0F3B7E11"/>
    <w:rsid w:val="0F4C2030"/>
    <w:rsid w:val="0F4E71AA"/>
    <w:rsid w:val="0F543422"/>
    <w:rsid w:val="0F573E1F"/>
    <w:rsid w:val="0F6861F1"/>
    <w:rsid w:val="0F7B3FB8"/>
    <w:rsid w:val="0F7E344D"/>
    <w:rsid w:val="0F8A4F68"/>
    <w:rsid w:val="0F9226E7"/>
    <w:rsid w:val="0FA04786"/>
    <w:rsid w:val="0FA838B3"/>
    <w:rsid w:val="0FB07092"/>
    <w:rsid w:val="0FBA508C"/>
    <w:rsid w:val="0FBB23DC"/>
    <w:rsid w:val="0FC30C82"/>
    <w:rsid w:val="0FC4609D"/>
    <w:rsid w:val="0FCE3422"/>
    <w:rsid w:val="0FE1102D"/>
    <w:rsid w:val="0FFC0AE0"/>
    <w:rsid w:val="0FFD0C6B"/>
    <w:rsid w:val="1006303C"/>
    <w:rsid w:val="101C3203"/>
    <w:rsid w:val="101E4872"/>
    <w:rsid w:val="102C214C"/>
    <w:rsid w:val="10424866"/>
    <w:rsid w:val="10533DE3"/>
    <w:rsid w:val="1056536A"/>
    <w:rsid w:val="106A0346"/>
    <w:rsid w:val="10886E9F"/>
    <w:rsid w:val="108A5F53"/>
    <w:rsid w:val="108C2EBE"/>
    <w:rsid w:val="108D7759"/>
    <w:rsid w:val="109A15BC"/>
    <w:rsid w:val="10C165DC"/>
    <w:rsid w:val="10C8784B"/>
    <w:rsid w:val="10CB2FAA"/>
    <w:rsid w:val="10CE573D"/>
    <w:rsid w:val="10CE5842"/>
    <w:rsid w:val="10D01724"/>
    <w:rsid w:val="10D55303"/>
    <w:rsid w:val="10E93A83"/>
    <w:rsid w:val="10FD0F3B"/>
    <w:rsid w:val="11032B1A"/>
    <w:rsid w:val="110357DB"/>
    <w:rsid w:val="11267BF1"/>
    <w:rsid w:val="11340CB9"/>
    <w:rsid w:val="113B490B"/>
    <w:rsid w:val="1144136D"/>
    <w:rsid w:val="116C32AC"/>
    <w:rsid w:val="117D187A"/>
    <w:rsid w:val="11827F8A"/>
    <w:rsid w:val="11982A09"/>
    <w:rsid w:val="11985FBB"/>
    <w:rsid w:val="11AD360C"/>
    <w:rsid w:val="11B33C5A"/>
    <w:rsid w:val="11CA6A8B"/>
    <w:rsid w:val="11DE31E0"/>
    <w:rsid w:val="11E35F62"/>
    <w:rsid w:val="11F530F5"/>
    <w:rsid w:val="11FE2D00"/>
    <w:rsid w:val="11FF4B3B"/>
    <w:rsid w:val="12044757"/>
    <w:rsid w:val="120A24AB"/>
    <w:rsid w:val="120A63DA"/>
    <w:rsid w:val="1215340A"/>
    <w:rsid w:val="12290D95"/>
    <w:rsid w:val="12321A33"/>
    <w:rsid w:val="12387488"/>
    <w:rsid w:val="1248418E"/>
    <w:rsid w:val="125A0FEE"/>
    <w:rsid w:val="126A6031"/>
    <w:rsid w:val="1284580B"/>
    <w:rsid w:val="129F6FBA"/>
    <w:rsid w:val="12A672E3"/>
    <w:rsid w:val="12E96514"/>
    <w:rsid w:val="12EA3F49"/>
    <w:rsid w:val="130D38FF"/>
    <w:rsid w:val="131B7962"/>
    <w:rsid w:val="131D29E2"/>
    <w:rsid w:val="13266615"/>
    <w:rsid w:val="133357F1"/>
    <w:rsid w:val="13395CCA"/>
    <w:rsid w:val="13706EED"/>
    <w:rsid w:val="137831FB"/>
    <w:rsid w:val="139C7907"/>
    <w:rsid w:val="139D1327"/>
    <w:rsid w:val="13A22476"/>
    <w:rsid w:val="13AD33E9"/>
    <w:rsid w:val="13C55FAF"/>
    <w:rsid w:val="13C86857"/>
    <w:rsid w:val="13D37589"/>
    <w:rsid w:val="13DD59B0"/>
    <w:rsid w:val="13E207C1"/>
    <w:rsid w:val="13E87AFC"/>
    <w:rsid w:val="13EE17D3"/>
    <w:rsid w:val="14111331"/>
    <w:rsid w:val="14111E15"/>
    <w:rsid w:val="141E1C4D"/>
    <w:rsid w:val="14210C53"/>
    <w:rsid w:val="14263E71"/>
    <w:rsid w:val="14291A1D"/>
    <w:rsid w:val="143333F5"/>
    <w:rsid w:val="14352163"/>
    <w:rsid w:val="146C5300"/>
    <w:rsid w:val="14722569"/>
    <w:rsid w:val="147C1A1E"/>
    <w:rsid w:val="147F193F"/>
    <w:rsid w:val="1484195E"/>
    <w:rsid w:val="14862F51"/>
    <w:rsid w:val="1493457B"/>
    <w:rsid w:val="14976BB2"/>
    <w:rsid w:val="149E4858"/>
    <w:rsid w:val="14AD2A8B"/>
    <w:rsid w:val="14AF77B9"/>
    <w:rsid w:val="14B70CF3"/>
    <w:rsid w:val="14BA385A"/>
    <w:rsid w:val="14C850AB"/>
    <w:rsid w:val="14CC056E"/>
    <w:rsid w:val="14D5634D"/>
    <w:rsid w:val="14FB3353"/>
    <w:rsid w:val="15075D96"/>
    <w:rsid w:val="150B4CB8"/>
    <w:rsid w:val="15185DD2"/>
    <w:rsid w:val="1520467F"/>
    <w:rsid w:val="15261C88"/>
    <w:rsid w:val="15397DAC"/>
    <w:rsid w:val="153D57B0"/>
    <w:rsid w:val="1541132B"/>
    <w:rsid w:val="154F7C2D"/>
    <w:rsid w:val="155D46B7"/>
    <w:rsid w:val="1565285C"/>
    <w:rsid w:val="156A3CBA"/>
    <w:rsid w:val="156E6FFD"/>
    <w:rsid w:val="15706DAB"/>
    <w:rsid w:val="15757BE7"/>
    <w:rsid w:val="1584604E"/>
    <w:rsid w:val="15915931"/>
    <w:rsid w:val="15936B50"/>
    <w:rsid w:val="15995FB9"/>
    <w:rsid w:val="15A02538"/>
    <w:rsid w:val="15C313F9"/>
    <w:rsid w:val="15C65D2E"/>
    <w:rsid w:val="15C80E64"/>
    <w:rsid w:val="15C96D2E"/>
    <w:rsid w:val="15CB7BA5"/>
    <w:rsid w:val="15D414D8"/>
    <w:rsid w:val="15D63640"/>
    <w:rsid w:val="15D87F7F"/>
    <w:rsid w:val="15DC50BB"/>
    <w:rsid w:val="15FE62E3"/>
    <w:rsid w:val="161F151B"/>
    <w:rsid w:val="162C7D8B"/>
    <w:rsid w:val="16430BBA"/>
    <w:rsid w:val="16480B75"/>
    <w:rsid w:val="165057C5"/>
    <w:rsid w:val="16753E9B"/>
    <w:rsid w:val="168576CD"/>
    <w:rsid w:val="16896EDC"/>
    <w:rsid w:val="169552C0"/>
    <w:rsid w:val="16B8329B"/>
    <w:rsid w:val="16B8336F"/>
    <w:rsid w:val="16C20D44"/>
    <w:rsid w:val="16C237A0"/>
    <w:rsid w:val="16C54954"/>
    <w:rsid w:val="16C83F9C"/>
    <w:rsid w:val="16CF2F20"/>
    <w:rsid w:val="16D150DF"/>
    <w:rsid w:val="16DD79DE"/>
    <w:rsid w:val="16E42F90"/>
    <w:rsid w:val="16F12E2B"/>
    <w:rsid w:val="16FA7A93"/>
    <w:rsid w:val="170D62A0"/>
    <w:rsid w:val="171266CA"/>
    <w:rsid w:val="171E2DA7"/>
    <w:rsid w:val="172B2B2E"/>
    <w:rsid w:val="172D3C21"/>
    <w:rsid w:val="17467FA5"/>
    <w:rsid w:val="174847EF"/>
    <w:rsid w:val="174A3083"/>
    <w:rsid w:val="17504F01"/>
    <w:rsid w:val="177433B0"/>
    <w:rsid w:val="179629F2"/>
    <w:rsid w:val="17AA6652"/>
    <w:rsid w:val="17AF4386"/>
    <w:rsid w:val="17DB49C3"/>
    <w:rsid w:val="17F34C5B"/>
    <w:rsid w:val="17F871ED"/>
    <w:rsid w:val="18085DE0"/>
    <w:rsid w:val="182B5598"/>
    <w:rsid w:val="1850043F"/>
    <w:rsid w:val="185942D2"/>
    <w:rsid w:val="18734856"/>
    <w:rsid w:val="18801E1B"/>
    <w:rsid w:val="18956050"/>
    <w:rsid w:val="189C28DC"/>
    <w:rsid w:val="18A05F08"/>
    <w:rsid w:val="18C35436"/>
    <w:rsid w:val="18CF2765"/>
    <w:rsid w:val="18D03F38"/>
    <w:rsid w:val="18DE3244"/>
    <w:rsid w:val="18E34A18"/>
    <w:rsid w:val="18FB5EFD"/>
    <w:rsid w:val="19020D0C"/>
    <w:rsid w:val="1902600E"/>
    <w:rsid w:val="190D4C39"/>
    <w:rsid w:val="19187543"/>
    <w:rsid w:val="19221915"/>
    <w:rsid w:val="19335B96"/>
    <w:rsid w:val="19355A10"/>
    <w:rsid w:val="19397183"/>
    <w:rsid w:val="19463524"/>
    <w:rsid w:val="19490643"/>
    <w:rsid w:val="194F1C4C"/>
    <w:rsid w:val="195305E2"/>
    <w:rsid w:val="195A26C2"/>
    <w:rsid w:val="1976269A"/>
    <w:rsid w:val="19766218"/>
    <w:rsid w:val="198339E0"/>
    <w:rsid w:val="19850C3A"/>
    <w:rsid w:val="19852C60"/>
    <w:rsid w:val="1996008A"/>
    <w:rsid w:val="19A1632D"/>
    <w:rsid w:val="19CF2073"/>
    <w:rsid w:val="19DE009B"/>
    <w:rsid w:val="19E779F7"/>
    <w:rsid w:val="1A0E1851"/>
    <w:rsid w:val="1A14221E"/>
    <w:rsid w:val="1A1650D2"/>
    <w:rsid w:val="1A257A41"/>
    <w:rsid w:val="1A561F42"/>
    <w:rsid w:val="1A581D99"/>
    <w:rsid w:val="1A615015"/>
    <w:rsid w:val="1A8756CC"/>
    <w:rsid w:val="1A9049CB"/>
    <w:rsid w:val="1A9832BC"/>
    <w:rsid w:val="1AA816FA"/>
    <w:rsid w:val="1ABF51C7"/>
    <w:rsid w:val="1AC625EA"/>
    <w:rsid w:val="1AC65BD9"/>
    <w:rsid w:val="1AC74D9F"/>
    <w:rsid w:val="1AC87570"/>
    <w:rsid w:val="1ACA3080"/>
    <w:rsid w:val="1ADC4CBF"/>
    <w:rsid w:val="1AE51C1B"/>
    <w:rsid w:val="1AEC6903"/>
    <w:rsid w:val="1AED1823"/>
    <w:rsid w:val="1AEF3ADF"/>
    <w:rsid w:val="1AEF7229"/>
    <w:rsid w:val="1AF00067"/>
    <w:rsid w:val="1AF2050C"/>
    <w:rsid w:val="1B063B9D"/>
    <w:rsid w:val="1B1947A9"/>
    <w:rsid w:val="1B4631C1"/>
    <w:rsid w:val="1B5628D3"/>
    <w:rsid w:val="1B6331D0"/>
    <w:rsid w:val="1B747E9D"/>
    <w:rsid w:val="1B7B2EB8"/>
    <w:rsid w:val="1B9061AB"/>
    <w:rsid w:val="1B910DBD"/>
    <w:rsid w:val="1BA746A1"/>
    <w:rsid w:val="1BC43375"/>
    <w:rsid w:val="1BCA0E94"/>
    <w:rsid w:val="1BCC0AEC"/>
    <w:rsid w:val="1BEE2DA9"/>
    <w:rsid w:val="1C024E5A"/>
    <w:rsid w:val="1C082CF5"/>
    <w:rsid w:val="1C1456DB"/>
    <w:rsid w:val="1C38658D"/>
    <w:rsid w:val="1C6D42FA"/>
    <w:rsid w:val="1C7019BA"/>
    <w:rsid w:val="1C8175CF"/>
    <w:rsid w:val="1CA13EF3"/>
    <w:rsid w:val="1CA702D8"/>
    <w:rsid w:val="1CAB074D"/>
    <w:rsid w:val="1CAB57D7"/>
    <w:rsid w:val="1CAC7EDE"/>
    <w:rsid w:val="1CB91C02"/>
    <w:rsid w:val="1CCA34A9"/>
    <w:rsid w:val="1CCB23DF"/>
    <w:rsid w:val="1CCB310A"/>
    <w:rsid w:val="1CCF78D7"/>
    <w:rsid w:val="1CD04776"/>
    <w:rsid w:val="1CE25DD1"/>
    <w:rsid w:val="1CF34CCB"/>
    <w:rsid w:val="1CF80F9B"/>
    <w:rsid w:val="1CFA4BB6"/>
    <w:rsid w:val="1D00659F"/>
    <w:rsid w:val="1D026DE2"/>
    <w:rsid w:val="1D0B34BF"/>
    <w:rsid w:val="1D0D23A7"/>
    <w:rsid w:val="1D1949A2"/>
    <w:rsid w:val="1D1F450D"/>
    <w:rsid w:val="1D257087"/>
    <w:rsid w:val="1D3B17BF"/>
    <w:rsid w:val="1D460275"/>
    <w:rsid w:val="1D4A5825"/>
    <w:rsid w:val="1D4F31F1"/>
    <w:rsid w:val="1D5D471E"/>
    <w:rsid w:val="1D840E87"/>
    <w:rsid w:val="1D864DA5"/>
    <w:rsid w:val="1D9109BA"/>
    <w:rsid w:val="1DA16DDB"/>
    <w:rsid w:val="1DBF3F27"/>
    <w:rsid w:val="1E122E3D"/>
    <w:rsid w:val="1E177734"/>
    <w:rsid w:val="1E1F1E44"/>
    <w:rsid w:val="1E21139B"/>
    <w:rsid w:val="1E324A82"/>
    <w:rsid w:val="1E35645B"/>
    <w:rsid w:val="1E474BF7"/>
    <w:rsid w:val="1E495E39"/>
    <w:rsid w:val="1E551F13"/>
    <w:rsid w:val="1E6D3443"/>
    <w:rsid w:val="1E817242"/>
    <w:rsid w:val="1E96081E"/>
    <w:rsid w:val="1E996BEF"/>
    <w:rsid w:val="1E9D7D98"/>
    <w:rsid w:val="1EA06A85"/>
    <w:rsid w:val="1EA17ADE"/>
    <w:rsid w:val="1EC355DB"/>
    <w:rsid w:val="1ED1683F"/>
    <w:rsid w:val="1EE27C49"/>
    <w:rsid w:val="1EF66FA6"/>
    <w:rsid w:val="1F030FA8"/>
    <w:rsid w:val="1F0B6E0D"/>
    <w:rsid w:val="1F1E31D6"/>
    <w:rsid w:val="1F1F5E00"/>
    <w:rsid w:val="1F27034F"/>
    <w:rsid w:val="1F2870DA"/>
    <w:rsid w:val="1F3E309E"/>
    <w:rsid w:val="1F464818"/>
    <w:rsid w:val="1F5060CE"/>
    <w:rsid w:val="1F591CC9"/>
    <w:rsid w:val="1F6166B3"/>
    <w:rsid w:val="1F6F56B4"/>
    <w:rsid w:val="1F704DA0"/>
    <w:rsid w:val="1F755C17"/>
    <w:rsid w:val="1F770A64"/>
    <w:rsid w:val="1FA91740"/>
    <w:rsid w:val="1FBB3417"/>
    <w:rsid w:val="1FBE2B7B"/>
    <w:rsid w:val="1FC043F3"/>
    <w:rsid w:val="1FD24779"/>
    <w:rsid w:val="1FD274DC"/>
    <w:rsid w:val="1FE60680"/>
    <w:rsid w:val="1FEC1CA0"/>
    <w:rsid w:val="1FF2210E"/>
    <w:rsid w:val="200207D9"/>
    <w:rsid w:val="20077653"/>
    <w:rsid w:val="200E4405"/>
    <w:rsid w:val="20394B49"/>
    <w:rsid w:val="204F5776"/>
    <w:rsid w:val="20503970"/>
    <w:rsid w:val="20530DD6"/>
    <w:rsid w:val="206A094A"/>
    <w:rsid w:val="206B5DBE"/>
    <w:rsid w:val="2071351D"/>
    <w:rsid w:val="207E7AB4"/>
    <w:rsid w:val="2081209F"/>
    <w:rsid w:val="209F4961"/>
    <w:rsid w:val="20B13339"/>
    <w:rsid w:val="20C77E7A"/>
    <w:rsid w:val="20EE2C89"/>
    <w:rsid w:val="20FD404D"/>
    <w:rsid w:val="21090E59"/>
    <w:rsid w:val="210C04BB"/>
    <w:rsid w:val="210D3873"/>
    <w:rsid w:val="21101C5E"/>
    <w:rsid w:val="211A4C47"/>
    <w:rsid w:val="211B1220"/>
    <w:rsid w:val="212517BD"/>
    <w:rsid w:val="212661FD"/>
    <w:rsid w:val="21325F38"/>
    <w:rsid w:val="21334C6B"/>
    <w:rsid w:val="21347079"/>
    <w:rsid w:val="21385AA9"/>
    <w:rsid w:val="214762CA"/>
    <w:rsid w:val="214B004A"/>
    <w:rsid w:val="21634B69"/>
    <w:rsid w:val="216C7FA6"/>
    <w:rsid w:val="217454C2"/>
    <w:rsid w:val="217723C2"/>
    <w:rsid w:val="219033BB"/>
    <w:rsid w:val="21917F23"/>
    <w:rsid w:val="219F096F"/>
    <w:rsid w:val="21A53B90"/>
    <w:rsid w:val="21B9493A"/>
    <w:rsid w:val="21BF7848"/>
    <w:rsid w:val="21C66D87"/>
    <w:rsid w:val="21C77EB7"/>
    <w:rsid w:val="21CE78C7"/>
    <w:rsid w:val="21D57C38"/>
    <w:rsid w:val="21D91D65"/>
    <w:rsid w:val="21F15314"/>
    <w:rsid w:val="21FA207D"/>
    <w:rsid w:val="21FB2494"/>
    <w:rsid w:val="22145B11"/>
    <w:rsid w:val="225308DD"/>
    <w:rsid w:val="225633F0"/>
    <w:rsid w:val="225E13A8"/>
    <w:rsid w:val="22616A87"/>
    <w:rsid w:val="22635A7B"/>
    <w:rsid w:val="22772A24"/>
    <w:rsid w:val="22786854"/>
    <w:rsid w:val="22841F23"/>
    <w:rsid w:val="228E77F2"/>
    <w:rsid w:val="22A92D21"/>
    <w:rsid w:val="22EC2981"/>
    <w:rsid w:val="22ED7507"/>
    <w:rsid w:val="22F63780"/>
    <w:rsid w:val="23036182"/>
    <w:rsid w:val="231456EA"/>
    <w:rsid w:val="231D6D7C"/>
    <w:rsid w:val="23223181"/>
    <w:rsid w:val="23276D07"/>
    <w:rsid w:val="23334B1A"/>
    <w:rsid w:val="23344D8D"/>
    <w:rsid w:val="2338242C"/>
    <w:rsid w:val="233F462B"/>
    <w:rsid w:val="234D0C9D"/>
    <w:rsid w:val="23547AC8"/>
    <w:rsid w:val="236F4FD4"/>
    <w:rsid w:val="23763884"/>
    <w:rsid w:val="23787EFB"/>
    <w:rsid w:val="238249FC"/>
    <w:rsid w:val="23877366"/>
    <w:rsid w:val="238865B2"/>
    <w:rsid w:val="239B7F13"/>
    <w:rsid w:val="23CA2A64"/>
    <w:rsid w:val="23D27784"/>
    <w:rsid w:val="23D85894"/>
    <w:rsid w:val="23E6244C"/>
    <w:rsid w:val="23EC5DC4"/>
    <w:rsid w:val="23EF2ED7"/>
    <w:rsid w:val="23F34419"/>
    <w:rsid w:val="24094DC8"/>
    <w:rsid w:val="240E515E"/>
    <w:rsid w:val="24156647"/>
    <w:rsid w:val="24201EF1"/>
    <w:rsid w:val="243E430B"/>
    <w:rsid w:val="24482812"/>
    <w:rsid w:val="245626BB"/>
    <w:rsid w:val="24671064"/>
    <w:rsid w:val="246C2BC4"/>
    <w:rsid w:val="24796667"/>
    <w:rsid w:val="24A84B42"/>
    <w:rsid w:val="24C24DCF"/>
    <w:rsid w:val="24D05088"/>
    <w:rsid w:val="24DF1FC7"/>
    <w:rsid w:val="25111C5F"/>
    <w:rsid w:val="25117B00"/>
    <w:rsid w:val="25172D56"/>
    <w:rsid w:val="252D38D4"/>
    <w:rsid w:val="252E5518"/>
    <w:rsid w:val="2535385E"/>
    <w:rsid w:val="25382CFA"/>
    <w:rsid w:val="253D1B96"/>
    <w:rsid w:val="253D2EE2"/>
    <w:rsid w:val="253E74FF"/>
    <w:rsid w:val="254D7CAB"/>
    <w:rsid w:val="256063B0"/>
    <w:rsid w:val="257270EA"/>
    <w:rsid w:val="25801644"/>
    <w:rsid w:val="258B7FFC"/>
    <w:rsid w:val="258E25EC"/>
    <w:rsid w:val="25913D74"/>
    <w:rsid w:val="259D35E1"/>
    <w:rsid w:val="25A337F5"/>
    <w:rsid w:val="25A631C8"/>
    <w:rsid w:val="25AC0D26"/>
    <w:rsid w:val="25B36A0A"/>
    <w:rsid w:val="25E41621"/>
    <w:rsid w:val="25E916F6"/>
    <w:rsid w:val="25F1291C"/>
    <w:rsid w:val="25FE4465"/>
    <w:rsid w:val="260D6F72"/>
    <w:rsid w:val="260E6381"/>
    <w:rsid w:val="261D7EFC"/>
    <w:rsid w:val="262057EE"/>
    <w:rsid w:val="264047EC"/>
    <w:rsid w:val="26546885"/>
    <w:rsid w:val="26724B62"/>
    <w:rsid w:val="267D4B0F"/>
    <w:rsid w:val="2681431A"/>
    <w:rsid w:val="269943DD"/>
    <w:rsid w:val="26BF15C0"/>
    <w:rsid w:val="26C96F40"/>
    <w:rsid w:val="26D04060"/>
    <w:rsid w:val="26DE44D0"/>
    <w:rsid w:val="26E44E15"/>
    <w:rsid w:val="26E96CC4"/>
    <w:rsid w:val="26F54D0A"/>
    <w:rsid w:val="27082FA7"/>
    <w:rsid w:val="270A07B5"/>
    <w:rsid w:val="270F21A3"/>
    <w:rsid w:val="27193E62"/>
    <w:rsid w:val="27207E0B"/>
    <w:rsid w:val="27292611"/>
    <w:rsid w:val="273D00B8"/>
    <w:rsid w:val="275A05F0"/>
    <w:rsid w:val="275D0A84"/>
    <w:rsid w:val="27625C44"/>
    <w:rsid w:val="276447CB"/>
    <w:rsid w:val="27650D2B"/>
    <w:rsid w:val="27663CC7"/>
    <w:rsid w:val="276D396C"/>
    <w:rsid w:val="277D4648"/>
    <w:rsid w:val="2792093E"/>
    <w:rsid w:val="279333D5"/>
    <w:rsid w:val="279826E3"/>
    <w:rsid w:val="27A4076A"/>
    <w:rsid w:val="27A65AB3"/>
    <w:rsid w:val="27A73BD9"/>
    <w:rsid w:val="27CC2BB8"/>
    <w:rsid w:val="27CD0EF6"/>
    <w:rsid w:val="27D41866"/>
    <w:rsid w:val="27E73043"/>
    <w:rsid w:val="27FA431E"/>
    <w:rsid w:val="281050BC"/>
    <w:rsid w:val="28270345"/>
    <w:rsid w:val="282D6BD8"/>
    <w:rsid w:val="2840582D"/>
    <w:rsid w:val="284A5074"/>
    <w:rsid w:val="28516812"/>
    <w:rsid w:val="287E46FE"/>
    <w:rsid w:val="288F26AE"/>
    <w:rsid w:val="28A71745"/>
    <w:rsid w:val="28C962F5"/>
    <w:rsid w:val="28CC34E9"/>
    <w:rsid w:val="28EC6B82"/>
    <w:rsid w:val="28FC5F74"/>
    <w:rsid w:val="290715CF"/>
    <w:rsid w:val="290743F2"/>
    <w:rsid w:val="290F4364"/>
    <w:rsid w:val="29143A2B"/>
    <w:rsid w:val="291E4DCB"/>
    <w:rsid w:val="292459A3"/>
    <w:rsid w:val="293B1E33"/>
    <w:rsid w:val="294D2687"/>
    <w:rsid w:val="29714E09"/>
    <w:rsid w:val="2976174F"/>
    <w:rsid w:val="29773A9C"/>
    <w:rsid w:val="29824C45"/>
    <w:rsid w:val="298E4BA8"/>
    <w:rsid w:val="29935A89"/>
    <w:rsid w:val="29996106"/>
    <w:rsid w:val="299C7C52"/>
    <w:rsid w:val="29AC5B0E"/>
    <w:rsid w:val="29BA4244"/>
    <w:rsid w:val="29BE4A3D"/>
    <w:rsid w:val="29C51068"/>
    <w:rsid w:val="29CF36E7"/>
    <w:rsid w:val="29D44730"/>
    <w:rsid w:val="29DF36D2"/>
    <w:rsid w:val="29E234FE"/>
    <w:rsid w:val="29EB6820"/>
    <w:rsid w:val="29F6704E"/>
    <w:rsid w:val="2A2C6F35"/>
    <w:rsid w:val="2A465ADA"/>
    <w:rsid w:val="2A570B2B"/>
    <w:rsid w:val="2A5A0AE1"/>
    <w:rsid w:val="2A672115"/>
    <w:rsid w:val="2A697E62"/>
    <w:rsid w:val="2A71237D"/>
    <w:rsid w:val="2A8967CB"/>
    <w:rsid w:val="2A8B04DC"/>
    <w:rsid w:val="2A8F4EEB"/>
    <w:rsid w:val="2A913D86"/>
    <w:rsid w:val="2A9A4089"/>
    <w:rsid w:val="2AB32845"/>
    <w:rsid w:val="2AB43815"/>
    <w:rsid w:val="2ABD76EC"/>
    <w:rsid w:val="2ADF1814"/>
    <w:rsid w:val="2AE1496C"/>
    <w:rsid w:val="2AEC726D"/>
    <w:rsid w:val="2B0112D4"/>
    <w:rsid w:val="2B0624D2"/>
    <w:rsid w:val="2B156F27"/>
    <w:rsid w:val="2B1C0519"/>
    <w:rsid w:val="2B4073EA"/>
    <w:rsid w:val="2B435542"/>
    <w:rsid w:val="2B4C1558"/>
    <w:rsid w:val="2B641B76"/>
    <w:rsid w:val="2B6605D2"/>
    <w:rsid w:val="2B682E46"/>
    <w:rsid w:val="2B992400"/>
    <w:rsid w:val="2B9C67A5"/>
    <w:rsid w:val="2B9E75F2"/>
    <w:rsid w:val="2BBA7D6F"/>
    <w:rsid w:val="2BC60CE6"/>
    <w:rsid w:val="2BC634DC"/>
    <w:rsid w:val="2BC958EF"/>
    <w:rsid w:val="2BD04461"/>
    <w:rsid w:val="2BF0025B"/>
    <w:rsid w:val="2BF602A7"/>
    <w:rsid w:val="2BFF2FA7"/>
    <w:rsid w:val="2C0806ED"/>
    <w:rsid w:val="2C0F3DCA"/>
    <w:rsid w:val="2C3F2651"/>
    <w:rsid w:val="2C400B21"/>
    <w:rsid w:val="2C442DDE"/>
    <w:rsid w:val="2C4A1857"/>
    <w:rsid w:val="2C4B1EE3"/>
    <w:rsid w:val="2C5C6997"/>
    <w:rsid w:val="2C6E2066"/>
    <w:rsid w:val="2C7B5DFB"/>
    <w:rsid w:val="2C8B4E05"/>
    <w:rsid w:val="2C8E6542"/>
    <w:rsid w:val="2CA91531"/>
    <w:rsid w:val="2CAD6E15"/>
    <w:rsid w:val="2CB42D2A"/>
    <w:rsid w:val="2CBE15C2"/>
    <w:rsid w:val="2CC47577"/>
    <w:rsid w:val="2CC50D65"/>
    <w:rsid w:val="2CD96696"/>
    <w:rsid w:val="2CEE72DD"/>
    <w:rsid w:val="2CF75D1C"/>
    <w:rsid w:val="2CF97ED5"/>
    <w:rsid w:val="2D097BE0"/>
    <w:rsid w:val="2D0F7DD6"/>
    <w:rsid w:val="2D161594"/>
    <w:rsid w:val="2D240FAA"/>
    <w:rsid w:val="2D247031"/>
    <w:rsid w:val="2D2D6D17"/>
    <w:rsid w:val="2D3401AA"/>
    <w:rsid w:val="2D3E4F06"/>
    <w:rsid w:val="2D436873"/>
    <w:rsid w:val="2D4C6E21"/>
    <w:rsid w:val="2D501BF1"/>
    <w:rsid w:val="2D576F6F"/>
    <w:rsid w:val="2D5A2F38"/>
    <w:rsid w:val="2D5B7608"/>
    <w:rsid w:val="2D6A6894"/>
    <w:rsid w:val="2D6B7727"/>
    <w:rsid w:val="2D740272"/>
    <w:rsid w:val="2D8C3DEE"/>
    <w:rsid w:val="2D8D43FE"/>
    <w:rsid w:val="2D950EA8"/>
    <w:rsid w:val="2DA21AEC"/>
    <w:rsid w:val="2DAA69FA"/>
    <w:rsid w:val="2DB867E7"/>
    <w:rsid w:val="2DB87ED3"/>
    <w:rsid w:val="2DBA42B7"/>
    <w:rsid w:val="2DD54CF9"/>
    <w:rsid w:val="2DD820F7"/>
    <w:rsid w:val="2DE3464B"/>
    <w:rsid w:val="2E124C03"/>
    <w:rsid w:val="2E161EC3"/>
    <w:rsid w:val="2E1741C4"/>
    <w:rsid w:val="2E197480"/>
    <w:rsid w:val="2E2B74BB"/>
    <w:rsid w:val="2E33088E"/>
    <w:rsid w:val="2E342CAF"/>
    <w:rsid w:val="2E3A0D0B"/>
    <w:rsid w:val="2E4874F8"/>
    <w:rsid w:val="2E4B4AF3"/>
    <w:rsid w:val="2E5828B3"/>
    <w:rsid w:val="2E587950"/>
    <w:rsid w:val="2E5B479F"/>
    <w:rsid w:val="2E5F0CC3"/>
    <w:rsid w:val="2E713E06"/>
    <w:rsid w:val="2EA804EC"/>
    <w:rsid w:val="2EB26569"/>
    <w:rsid w:val="2ED433B5"/>
    <w:rsid w:val="2EE07220"/>
    <w:rsid w:val="2EFA280C"/>
    <w:rsid w:val="2EFB6CE4"/>
    <w:rsid w:val="2EFF1AA4"/>
    <w:rsid w:val="2F441B2E"/>
    <w:rsid w:val="2F5F33DB"/>
    <w:rsid w:val="2F6542FE"/>
    <w:rsid w:val="2F65509B"/>
    <w:rsid w:val="2F6A22BD"/>
    <w:rsid w:val="2F6B08FB"/>
    <w:rsid w:val="2F733943"/>
    <w:rsid w:val="2F772A1C"/>
    <w:rsid w:val="2F7D5C79"/>
    <w:rsid w:val="2F821740"/>
    <w:rsid w:val="2F99596E"/>
    <w:rsid w:val="2FB623E7"/>
    <w:rsid w:val="2FC27565"/>
    <w:rsid w:val="2FD46974"/>
    <w:rsid w:val="2FDD4370"/>
    <w:rsid w:val="301329C7"/>
    <w:rsid w:val="301A03C8"/>
    <w:rsid w:val="302C40E9"/>
    <w:rsid w:val="302D12CA"/>
    <w:rsid w:val="30350DA4"/>
    <w:rsid w:val="30365A0A"/>
    <w:rsid w:val="305B4920"/>
    <w:rsid w:val="30801ECF"/>
    <w:rsid w:val="3085715E"/>
    <w:rsid w:val="309E5CF7"/>
    <w:rsid w:val="30BC0471"/>
    <w:rsid w:val="30C1674E"/>
    <w:rsid w:val="30D23078"/>
    <w:rsid w:val="30D87A20"/>
    <w:rsid w:val="30F70A5B"/>
    <w:rsid w:val="31002A19"/>
    <w:rsid w:val="31045BAE"/>
    <w:rsid w:val="311720DE"/>
    <w:rsid w:val="3119391B"/>
    <w:rsid w:val="311A43DF"/>
    <w:rsid w:val="311F6CC6"/>
    <w:rsid w:val="31235014"/>
    <w:rsid w:val="3125461C"/>
    <w:rsid w:val="312A5ECC"/>
    <w:rsid w:val="312B6C61"/>
    <w:rsid w:val="313927E8"/>
    <w:rsid w:val="31705CCF"/>
    <w:rsid w:val="3177287B"/>
    <w:rsid w:val="318B0C58"/>
    <w:rsid w:val="31914EA7"/>
    <w:rsid w:val="31932F74"/>
    <w:rsid w:val="31B12A23"/>
    <w:rsid w:val="31C354ED"/>
    <w:rsid w:val="31C36195"/>
    <w:rsid w:val="31CD37EF"/>
    <w:rsid w:val="31DD0F6C"/>
    <w:rsid w:val="31F42A7D"/>
    <w:rsid w:val="31FA5715"/>
    <w:rsid w:val="31FF21B4"/>
    <w:rsid w:val="320D478B"/>
    <w:rsid w:val="32350D68"/>
    <w:rsid w:val="32436886"/>
    <w:rsid w:val="32460608"/>
    <w:rsid w:val="32591A20"/>
    <w:rsid w:val="325B2D58"/>
    <w:rsid w:val="32604726"/>
    <w:rsid w:val="32787275"/>
    <w:rsid w:val="32821BAA"/>
    <w:rsid w:val="32877AE6"/>
    <w:rsid w:val="328C4610"/>
    <w:rsid w:val="328E740A"/>
    <w:rsid w:val="32913C2A"/>
    <w:rsid w:val="32956573"/>
    <w:rsid w:val="329C5457"/>
    <w:rsid w:val="329F797A"/>
    <w:rsid w:val="32A70718"/>
    <w:rsid w:val="32BA4A58"/>
    <w:rsid w:val="32BE149A"/>
    <w:rsid w:val="32DF49C1"/>
    <w:rsid w:val="32E13789"/>
    <w:rsid w:val="32E359C8"/>
    <w:rsid w:val="32E444B6"/>
    <w:rsid w:val="32EF5391"/>
    <w:rsid w:val="32F55528"/>
    <w:rsid w:val="331070B2"/>
    <w:rsid w:val="33185A68"/>
    <w:rsid w:val="3319124B"/>
    <w:rsid w:val="331C61A5"/>
    <w:rsid w:val="332D3BC9"/>
    <w:rsid w:val="333229E4"/>
    <w:rsid w:val="33574DE1"/>
    <w:rsid w:val="33696235"/>
    <w:rsid w:val="33AD5267"/>
    <w:rsid w:val="33BC7E4D"/>
    <w:rsid w:val="33C36EE1"/>
    <w:rsid w:val="33CF5A73"/>
    <w:rsid w:val="33D56084"/>
    <w:rsid w:val="33DB618B"/>
    <w:rsid w:val="33DE145B"/>
    <w:rsid w:val="33DE66F9"/>
    <w:rsid w:val="33E34098"/>
    <w:rsid w:val="33E6489A"/>
    <w:rsid w:val="33E7218D"/>
    <w:rsid w:val="33E97826"/>
    <w:rsid w:val="33F717D0"/>
    <w:rsid w:val="33F85F4F"/>
    <w:rsid w:val="34006B19"/>
    <w:rsid w:val="34075EAE"/>
    <w:rsid w:val="34160C76"/>
    <w:rsid w:val="34382410"/>
    <w:rsid w:val="3450609D"/>
    <w:rsid w:val="34821CF0"/>
    <w:rsid w:val="348B236D"/>
    <w:rsid w:val="34993AD2"/>
    <w:rsid w:val="34B432C6"/>
    <w:rsid w:val="34B502CB"/>
    <w:rsid w:val="34BF4149"/>
    <w:rsid w:val="34C058A8"/>
    <w:rsid w:val="34C14885"/>
    <w:rsid w:val="34CC53A3"/>
    <w:rsid w:val="34EA10BF"/>
    <w:rsid w:val="34F239F7"/>
    <w:rsid w:val="35157C66"/>
    <w:rsid w:val="351D5196"/>
    <w:rsid w:val="35646312"/>
    <w:rsid w:val="3584707D"/>
    <w:rsid w:val="35851BCD"/>
    <w:rsid w:val="358B3D7D"/>
    <w:rsid w:val="358E216C"/>
    <w:rsid w:val="35A50A0C"/>
    <w:rsid w:val="35BE6276"/>
    <w:rsid w:val="35CA6D07"/>
    <w:rsid w:val="35D16E7D"/>
    <w:rsid w:val="35D30E7D"/>
    <w:rsid w:val="35D31A68"/>
    <w:rsid w:val="35E42F5E"/>
    <w:rsid w:val="35EB57FE"/>
    <w:rsid w:val="35EB7071"/>
    <w:rsid w:val="35ED67A9"/>
    <w:rsid w:val="35F2596F"/>
    <w:rsid w:val="35FA7729"/>
    <w:rsid w:val="35FC2B52"/>
    <w:rsid w:val="361610CD"/>
    <w:rsid w:val="361E72FE"/>
    <w:rsid w:val="3629557F"/>
    <w:rsid w:val="363678CC"/>
    <w:rsid w:val="364419B0"/>
    <w:rsid w:val="364A1C77"/>
    <w:rsid w:val="364E620F"/>
    <w:rsid w:val="365425ED"/>
    <w:rsid w:val="367B0089"/>
    <w:rsid w:val="369C0242"/>
    <w:rsid w:val="369C2068"/>
    <w:rsid w:val="369E089C"/>
    <w:rsid w:val="36AA45F6"/>
    <w:rsid w:val="36CA50B2"/>
    <w:rsid w:val="36CE3351"/>
    <w:rsid w:val="36D60767"/>
    <w:rsid w:val="36D83EAC"/>
    <w:rsid w:val="36D934BB"/>
    <w:rsid w:val="37112D57"/>
    <w:rsid w:val="37280C5F"/>
    <w:rsid w:val="372C00E6"/>
    <w:rsid w:val="372D1978"/>
    <w:rsid w:val="37485AB7"/>
    <w:rsid w:val="375319A0"/>
    <w:rsid w:val="37575080"/>
    <w:rsid w:val="37763E12"/>
    <w:rsid w:val="377A6FE1"/>
    <w:rsid w:val="377D330A"/>
    <w:rsid w:val="377E3488"/>
    <w:rsid w:val="377F2515"/>
    <w:rsid w:val="37856518"/>
    <w:rsid w:val="3796569C"/>
    <w:rsid w:val="37AE543B"/>
    <w:rsid w:val="37BD08C6"/>
    <w:rsid w:val="37BF4D0D"/>
    <w:rsid w:val="37C964C8"/>
    <w:rsid w:val="37D51B1F"/>
    <w:rsid w:val="37D945F4"/>
    <w:rsid w:val="37E6091D"/>
    <w:rsid w:val="37EB0854"/>
    <w:rsid w:val="37EC01CC"/>
    <w:rsid w:val="381639E4"/>
    <w:rsid w:val="381B3A20"/>
    <w:rsid w:val="381D159E"/>
    <w:rsid w:val="381E6F07"/>
    <w:rsid w:val="38225821"/>
    <w:rsid w:val="38264769"/>
    <w:rsid w:val="382C761D"/>
    <w:rsid w:val="382E3A07"/>
    <w:rsid w:val="383B55B9"/>
    <w:rsid w:val="38476E2B"/>
    <w:rsid w:val="384C19A8"/>
    <w:rsid w:val="38522693"/>
    <w:rsid w:val="38B36935"/>
    <w:rsid w:val="38B70655"/>
    <w:rsid w:val="38C957C4"/>
    <w:rsid w:val="38CA2B63"/>
    <w:rsid w:val="38D853B9"/>
    <w:rsid w:val="38F12ABA"/>
    <w:rsid w:val="39045C73"/>
    <w:rsid w:val="391B1764"/>
    <w:rsid w:val="391C603F"/>
    <w:rsid w:val="391D78D2"/>
    <w:rsid w:val="3933573D"/>
    <w:rsid w:val="39345215"/>
    <w:rsid w:val="39437407"/>
    <w:rsid w:val="39442263"/>
    <w:rsid w:val="394A2DC7"/>
    <w:rsid w:val="396047E2"/>
    <w:rsid w:val="39637667"/>
    <w:rsid w:val="39723044"/>
    <w:rsid w:val="397941F0"/>
    <w:rsid w:val="39850E72"/>
    <w:rsid w:val="398911C0"/>
    <w:rsid w:val="398E44D0"/>
    <w:rsid w:val="39931915"/>
    <w:rsid w:val="399973CE"/>
    <w:rsid w:val="39A22FEE"/>
    <w:rsid w:val="39A500BC"/>
    <w:rsid w:val="39C127C0"/>
    <w:rsid w:val="39D42A34"/>
    <w:rsid w:val="39E5458A"/>
    <w:rsid w:val="39E803C9"/>
    <w:rsid w:val="39EE5863"/>
    <w:rsid w:val="39F262C6"/>
    <w:rsid w:val="39F85C7B"/>
    <w:rsid w:val="3A000F8B"/>
    <w:rsid w:val="3A057321"/>
    <w:rsid w:val="3A12784E"/>
    <w:rsid w:val="3A181342"/>
    <w:rsid w:val="3A2B74A6"/>
    <w:rsid w:val="3A3A7106"/>
    <w:rsid w:val="3A551654"/>
    <w:rsid w:val="3A605185"/>
    <w:rsid w:val="3A673FF9"/>
    <w:rsid w:val="3AA872C7"/>
    <w:rsid w:val="3ADB02AD"/>
    <w:rsid w:val="3ADE0C2E"/>
    <w:rsid w:val="3ADE3732"/>
    <w:rsid w:val="3AE01AB1"/>
    <w:rsid w:val="3AE42E16"/>
    <w:rsid w:val="3B0A53DD"/>
    <w:rsid w:val="3B177C54"/>
    <w:rsid w:val="3B2410AB"/>
    <w:rsid w:val="3B3D0AD7"/>
    <w:rsid w:val="3B3D11D5"/>
    <w:rsid w:val="3B4C67D3"/>
    <w:rsid w:val="3B5042E0"/>
    <w:rsid w:val="3B576606"/>
    <w:rsid w:val="3B5B5F50"/>
    <w:rsid w:val="3B5E2383"/>
    <w:rsid w:val="3B641090"/>
    <w:rsid w:val="3B6E11CC"/>
    <w:rsid w:val="3B845BAF"/>
    <w:rsid w:val="3B8F5034"/>
    <w:rsid w:val="3B9662D8"/>
    <w:rsid w:val="3BA20315"/>
    <w:rsid w:val="3BA967A9"/>
    <w:rsid w:val="3BBF1D70"/>
    <w:rsid w:val="3BD30CAC"/>
    <w:rsid w:val="3BE06AFE"/>
    <w:rsid w:val="3BE55744"/>
    <w:rsid w:val="3BF3036D"/>
    <w:rsid w:val="3C0224CB"/>
    <w:rsid w:val="3C1B760F"/>
    <w:rsid w:val="3C214383"/>
    <w:rsid w:val="3C481BF5"/>
    <w:rsid w:val="3C546746"/>
    <w:rsid w:val="3C62274D"/>
    <w:rsid w:val="3C6762D0"/>
    <w:rsid w:val="3C687952"/>
    <w:rsid w:val="3C7A512A"/>
    <w:rsid w:val="3C7F5AEB"/>
    <w:rsid w:val="3C7F7AAE"/>
    <w:rsid w:val="3CA01583"/>
    <w:rsid w:val="3CB63077"/>
    <w:rsid w:val="3CE2616C"/>
    <w:rsid w:val="3CEE17E3"/>
    <w:rsid w:val="3D041DA8"/>
    <w:rsid w:val="3D1438CC"/>
    <w:rsid w:val="3D2944B8"/>
    <w:rsid w:val="3D2B2008"/>
    <w:rsid w:val="3D337A8E"/>
    <w:rsid w:val="3D4346AB"/>
    <w:rsid w:val="3D4F18C3"/>
    <w:rsid w:val="3D7231DB"/>
    <w:rsid w:val="3D764443"/>
    <w:rsid w:val="3D7B12A5"/>
    <w:rsid w:val="3D7C5EDB"/>
    <w:rsid w:val="3D8341CD"/>
    <w:rsid w:val="3D8A0910"/>
    <w:rsid w:val="3D9263BA"/>
    <w:rsid w:val="3D9C5AC1"/>
    <w:rsid w:val="3D9F1945"/>
    <w:rsid w:val="3DAF19FE"/>
    <w:rsid w:val="3DC26219"/>
    <w:rsid w:val="3DCC41F1"/>
    <w:rsid w:val="3DD44C9C"/>
    <w:rsid w:val="3DF74490"/>
    <w:rsid w:val="3E094429"/>
    <w:rsid w:val="3E0B46BF"/>
    <w:rsid w:val="3E1001AC"/>
    <w:rsid w:val="3E183006"/>
    <w:rsid w:val="3E1A0B59"/>
    <w:rsid w:val="3E305868"/>
    <w:rsid w:val="3E3231F6"/>
    <w:rsid w:val="3E381B4A"/>
    <w:rsid w:val="3E382597"/>
    <w:rsid w:val="3E383E5B"/>
    <w:rsid w:val="3E3E1979"/>
    <w:rsid w:val="3E530681"/>
    <w:rsid w:val="3E5F2B12"/>
    <w:rsid w:val="3E6722FA"/>
    <w:rsid w:val="3E6A549D"/>
    <w:rsid w:val="3E6F2884"/>
    <w:rsid w:val="3E760E2E"/>
    <w:rsid w:val="3E944393"/>
    <w:rsid w:val="3ECA7961"/>
    <w:rsid w:val="3ECB5D49"/>
    <w:rsid w:val="3EDD754A"/>
    <w:rsid w:val="3EE73811"/>
    <w:rsid w:val="3EF23F30"/>
    <w:rsid w:val="3EF909CA"/>
    <w:rsid w:val="3F04051D"/>
    <w:rsid w:val="3F066347"/>
    <w:rsid w:val="3F207FFE"/>
    <w:rsid w:val="3F261B95"/>
    <w:rsid w:val="3F334850"/>
    <w:rsid w:val="3F413BEB"/>
    <w:rsid w:val="3F543FB5"/>
    <w:rsid w:val="3F7634EE"/>
    <w:rsid w:val="3F763783"/>
    <w:rsid w:val="3F7D7BA1"/>
    <w:rsid w:val="3F991258"/>
    <w:rsid w:val="3FAE3869"/>
    <w:rsid w:val="3FD06D97"/>
    <w:rsid w:val="3FD81F9F"/>
    <w:rsid w:val="3FEB7CC5"/>
    <w:rsid w:val="3FF6503D"/>
    <w:rsid w:val="3FF67A19"/>
    <w:rsid w:val="40057DD9"/>
    <w:rsid w:val="40070A99"/>
    <w:rsid w:val="40112A97"/>
    <w:rsid w:val="40326D1C"/>
    <w:rsid w:val="40356461"/>
    <w:rsid w:val="40390A6D"/>
    <w:rsid w:val="4043207C"/>
    <w:rsid w:val="405036FE"/>
    <w:rsid w:val="40542815"/>
    <w:rsid w:val="405B2BE1"/>
    <w:rsid w:val="405F1969"/>
    <w:rsid w:val="40684631"/>
    <w:rsid w:val="406905F7"/>
    <w:rsid w:val="406B3EEE"/>
    <w:rsid w:val="406E3F6C"/>
    <w:rsid w:val="40725301"/>
    <w:rsid w:val="40742633"/>
    <w:rsid w:val="40795228"/>
    <w:rsid w:val="407A5FC2"/>
    <w:rsid w:val="407B0FB9"/>
    <w:rsid w:val="40801362"/>
    <w:rsid w:val="408729F9"/>
    <w:rsid w:val="40986531"/>
    <w:rsid w:val="409B5EAF"/>
    <w:rsid w:val="40AD26A0"/>
    <w:rsid w:val="40AE30E8"/>
    <w:rsid w:val="40B6716E"/>
    <w:rsid w:val="40BA7EDD"/>
    <w:rsid w:val="40C50FCA"/>
    <w:rsid w:val="40CC1F3E"/>
    <w:rsid w:val="40D47CD6"/>
    <w:rsid w:val="40DD0C2B"/>
    <w:rsid w:val="40DE355A"/>
    <w:rsid w:val="40EC44C7"/>
    <w:rsid w:val="40FD53F7"/>
    <w:rsid w:val="40FE6C1E"/>
    <w:rsid w:val="41302F37"/>
    <w:rsid w:val="41306361"/>
    <w:rsid w:val="41310517"/>
    <w:rsid w:val="4141220E"/>
    <w:rsid w:val="41622D61"/>
    <w:rsid w:val="417B0278"/>
    <w:rsid w:val="41846F43"/>
    <w:rsid w:val="41A07F05"/>
    <w:rsid w:val="41A2763E"/>
    <w:rsid w:val="41A82BC9"/>
    <w:rsid w:val="41B13001"/>
    <w:rsid w:val="41E1456F"/>
    <w:rsid w:val="41E933AA"/>
    <w:rsid w:val="41F01A9E"/>
    <w:rsid w:val="4200153D"/>
    <w:rsid w:val="42065736"/>
    <w:rsid w:val="421C1292"/>
    <w:rsid w:val="42270BEB"/>
    <w:rsid w:val="422B06D8"/>
    <w:rsid w:val="42321AF2"/>
    <w:rsid w:val="42342F1C"/>
    <w:rsid w:val="425C0070"/>
    <w:rsid w:val="425E1239"/>
    <w:rsid w:val="42665C3A"/>
    <w:rsid w:val="426C7177"/>
    <w:rsid w:val="42743A87"/>
    <w:rsid w:val="42885B66"/>
    <w:rsid w:val="42965560"/>
    <w:rsid w:val="429C6865"/>
    <w:rsid w:val="42A03D20"/>
    <w:rsid w:val="42A23FA9"/>
    <w:rsid w:val="42BA2349"/>
    <w:rsid w:val="42BC261F"/>
    <w:rsid w:val="42CD7837"/>
    <w:rsid w:val="42CF46B3"/>
    <w:rsid w:val="42D35548"/>
    <w:rsid w:val="42D6606C"/>
    <w:rsid w:val="42EB1193"/>
    <w:rsid w:val="42EC6930"/>
    <w:rsid w:val="42FB670C"/>
    <w:rsid w:val="431524CD"/>
    <w:rsid w:val="43286C2E"/>
    <w:rsid w:val="433C7B77"/>
    <w:rsid w:val="43412411"/>
    <w:rsid w:val="434F0630"/>
    <w:rsid w:val="43523454"/>
    <w:rsid w:val="436C0294"/>
    <w:rsid w:val="43724FB6"/>
    <w:rsid w:val="439755CF"/>
    <w:rsid w:val="43A16731"/>
    <w:rsid w:val="43B91DE8"/>
    <w:rsid w:val="43BA60B0"/>
    <w:rsid w:val="43CD116D"/>
    <w:rsid w:val="43CD7952"/>
    <w:rsid w:val="43D214C1"/>
    <w:rsid w:val="43DC58BF"/>
    <w:rsid w:val="43EB33A6"/>
    <w:rsid w:val="43F03578"/>
    <w:rsid w:val="44115D87"/>
    <w:rsid w:val="441E57FC"/>
    <w:rsid w:val="443142F2"/>
    <w:rsid w:val="44341A64"/>
    <w:rsid w:val="443D0F26"/>
    <w:rsid w:val="443E2A76"/>
    <w:rsid w:val="444126EB"/>
    <w:rsid w:val="44510A62"/>
    <w:rsid w:val="445F051B"/>
    <w:rsid w:val="447B6F07"/>
    <w:rsid w:val="44823BF4"/>
    <w:rsid w:val="44830169"/>
    <w:rsid w:val="44833CC9"/>
    <w:rsid w:val="4497502C"/>
    <w:rsid w:val="449B349D"/>
    <w:rsid w:val="44A5688A"/>
    <w:rsid w:val="44B557DA"/>
    <w:rsid w:val="44BB3137"/>
    <w:rsid w:val="44C132B6"/>
    <w:rsid w:val="44CE7A7B"/>
    <w:rsid w:val="44E972C8"/>
    <w:rsid w:val="44ED0241"/>
    <w:rsid w:val="44EF4E8C"/>
    <w:rsid w:val="450B054A"/>
    <w:rsid w:val="450C1A1B"/>
    <w:rsid w:val="451C3061"/>
    <w:rsid w:val="451D1605"/>
    <w:rsid w:val="452C77F9"/>
    <w:rsid w:val="453B1036"/>
    <w:rsid w:val="453C09F6"/>
    <w:rsid w:val="456323DE"/>
    <w:rsid w:val="457C38D3"/>
    <w:rsid w:val="458104E1"/>
    <w:rsid w:val="458A5C90"/>
    <w:rsid w:val="459029E4"/>
    <w:rsid w:val="4592025D"/>
    <w:rsid w:val="45980D66"/>
    <w:rsid w:val="45A362A2"/>
    <w:rsid w:val="45B0769B"/>
    <w:rsid w:val="45C273F2"/>
    <w:rsid w:val="45CA2F44"/>
    <w:rsid w:val="45CD6289"/>
    <w:rsid w:val="460B1ED7"/>
    <w:rsid w:val="461B2637"/>
    <w:rsid w:val="462F4405"/>
    <w:rsid w:val="462F5E2A"/>
    <w:rsid w:val="46400AD8"/>
    <w:rsid w:val="46400DC7"/>
    <w:rsid w:val="4659681F"/>
    <w:rsid w:val="465A1266"/>
    <w:rsid w:val="465D7446"/>
    <w:rsid w:val="46600F69"/>
    <w:rsid w:val="46675442"/>
    <w:rsid w:val="466E2DDB"/>
    <w:rsid w:val="46725AEA"/>
    <w:rsid w:val="4676245B"/>
    <w:rsid w:val="46797866"/>
    <w:rsid w:val="467E51E4"/>
    <w:rsid w:val="467F65AB"/>
    <w:rsid w:val="469423B9"/>
    <w:rsid w:val="469E1FB3"/>
    <w:rsid w:val="46B302E6"/>
    <w:rsid w:val="46C03565"/>
    <w:rsid w:val="46C300AE"/>
    <w:rsid w:val="46DE014B"/>
    <w:rsid w:val="46DF11E7"/>
    <w:rsid w:val="46E8020D"/>
    <w:rsid w:val="46EB3103"/>
    <w:rsid w:val="47124700"/>
    <w:rsid w:val="473879CE"/>
    <w:rsid w:val="473B7DE2"/>
    <w:rsid w:val="4748145A"/>
    <w:rsid w:val="474E1992"/>
    <w:rsid w:val="47526762"/>
    <w:rsid w:val="475405A8"/>
    <w:rsid w:val="47595075"/>
    <w:rsid w:val="476C27C7"/>
    <w:rsid w:val="476E4D2F"/>
    <w:rsid w:val="4773183E"/>
    <w:rsid w:val="4776111B"/>
    <w:rsid w:val="477C4F33"/>
    <w:rsid w:val="477E2E13"/>
    <w:rsid w:val="47930F6C"/>
    <w:rsid w:val="479A1572"/>
    <w:rsid w:val="479A5A6C"/>
    <w:rsid w:val="47A65159"/>
    <w:rsid w:val="47B84DC1"/>
    <w:rsid w:val="47C16D34"/>
    <w:rsid w:val="47DA1775"/>
    <w:rsid w:val="47E07D95"/>
    <w:rsid w:val="47E97DC7"/>
    <w:rsid w:val="47F4666E"/>
    <w:rsid w:val="47F666DD"/>
    <w:rsid w:val="48283F31"/>
    <w:rsid w:val="482A1F5D"/>
    <w:rsid w:val="48342A82"/>
    <w:rsid w:val="483E099D"/>
    <w:rsid w:val="483E4766"/>
    <w:rsid w:val="484A5CD9"/>
    <w:rsid w:val="48585095"/>
    <w:rsid w:val="485A4DAD"/>
    <w:rsid w:val="485B04F9"/>
    <w:rsid w:val="485F5AFA"/>
    <w:rsid w:val="4891515D"/>
    <w:rsid w:val="48975DDC"/>
    <w:rsid w:val="48994188"/>
    <w:rsid w:val="489D6F6E"/>
    <w:rsid w:val="48A36D1E"/>
    <w:rsid w:val="48AA20DA"/>
    <w:rsid w:val="48C174BA"/>
    <w:rsid w:val="48E5689C"/>
    <w:rsid w:val="48E64B2F"/>
    <w:rsid w:val="4908131E"/>
    <w:rsid w:val="491F096F"/>
    <w:rsid w:val="49534E45"/>
    <w:rsid w:val="49555422"/>
    <w:rsid w:val="496434C3"/>
    <w:rsid w:val="49652D68"/>
    <w:rsid w:val="49B81B45"/>
    <w:rsid w:val="49BF1BA7"/>
    <w:rsid w:val="49C82D98"/>
    <w:rsid w:val="49CA6ADD"/>
    <w:rsid w:val="49D65541"/>
    <w:rsid w:val="49DF585B"/>
    <w:rsid w:val="49E81B30"/>
    <w:rsid w:val="49E90278"/>
    <w:rsid w:val="49F22258"/>
    <w:rsid w:val="4A080F87"/>
    <w:rsid w:val="4A125126"/>
    <w:rsid w:val="4A332DBA"/>
    <w:rsid w:val="4A3B35BA"/>
    <w:rsid w:val="4A3D12B8"/>
    <w:rsid w:val="4A445795"/>
    <w:rsid w:val="4A501D58"/>
    <w:rsid w:val="4A520E09"/>
    <w:rsid w:val="4A544C7F"/>
    <w:rsid w:val="4A5B5D44"/>
    <w:rsid w:val="4A614438"/>
    <w:rsid w:val="4A625A53"/>
    <w:rsid w:val="4A6F2211"/>
    <w:rsid w:val="4A737235"/>
    <w:rsid w:val="4A7C13D3"/>
    <w:rsid w:val="4AA2162E"/>
    <w:rsid w:val="4AB47C4A"/>
    <w:rsid w:val="4AD6420A"/>
    <w:rsid w:val="4ADC6F5A"/>
    <w:rsid w:val="4AE32B70"/>
    <w:rsid w:val="4AF64286"/>
    <w:rsid w:val="4AF80866"/>
    <w:rsid w:val="4B184FED"/>
    <w:rsid w:val="4B1E2BEC"/>
    <w:rsid w:val="4B304259"/>
    <w:rsid w:val="4B386C7C"/>
    <w:rsid w:val="4B5833A5"/>
    <w:rsid w:val="4B611DBD"/>
    <w:rsid w:val="4B63134F"/>
    <w:rsid w:val="4B652BA4"/>
    <w:rsid w:val="4B694EAA"/>
    <w:rsid w:val="4B775F5A"/>
    <w:rsid w:val="4B79785E"/>
    <w:rsid w:val="4B7F4704"/>
    <w:rsid w:val="4B860512"/>
    <w:rsid w:val="4B886B84"/>
    <w:rsid w:val="4B8A7EB2"/>
    <w:rsid w:val="4B914840"/>
    <w:rsid w:val="4BAA3939"/>
    <w:rsid w:val="4BAE6D30"/>
    <w:rsid w:val="4BB862A0"/>
    <w:rsid w:val="4BBB5EA2"/>
    <w:rsid w:val="4BC1434D"/>
    <w:rsid w:val="4BC34BA6"/>
    <w:rsid w:val="4C101006"/>
    <w:rsid w:val="4C150D9F"/>
    <w:rsid w:val="4C1C5669"/>
    <w:rsid w:val="4C360E38"/>
    <w:rsid w:val="4C412FBC"/>
    <w:rsid w:val="4C45269F"/>
    <w:rsid w:val="4C4B65FF"/>
    <w:rsid w:val="4C57573F"/>
    <w:rsid w:val="4C680E2A"/>
    <w:rsid w:val="4C7364BF"/>
    <w:rsid w:val="4C766883"/>
    <w:rsid w:val="4C8031D0"/>
    <w:rsid w:val="4C825FD3"/>
    <w:rsid w:val="4C923421"/>
    <w:rsid w:val="4CA90AC6"/>
    <w:rsid w:val="4CC7673F"/>
    <w:rsid w:val="4CD90AF2"/>
    <w:rsid w:val="4CD951A4"/>
    <w:rsid w:val="4CEC78FF"/>
    <w:rsid w:val="4CF03990"/>
    <w:rsid w:val="4CF0720D"/>
    <w:rsid w:val="4CFE6EC6"/>
    <w:rsid w:val="4D091B98"/>
    <w:rsid w:val="4D0D77D8"/>
    <w:rsid w:val="4D3E573E"/>
    <w:rsid w:val="4D4505EA"/>
    <w:rsid w:val="4D4A277A"/>
    <w:rsid w:val="4D5729C1"/>
    <w:rsid w:val="4D6E3069"/>
    <w:rsid w:val="4DA82D4F"/>
    <w:rsid w:val="4DAF0920"/>
    <w:rsid w:val="4DBF7715"/>
    <w:rsid w:val="4DD85400"/>
    <w:rsid w:val="4DEB7FAC"/>
    <w:rsid w:val="4E133E1C"/>
    <w:rsid w:val="4E2213D7"/>
    <w:rsid w:val="4E471D25"/>
    <w:rsid w:val="4E4746B2"/>
    <w:rsid w:val="4E694EFF"/>
    <w:rsid w:val="4E730AB0"/>
    <w:rsid w:val="4E7C5B28"/>
    <w:rsid w:val="4E7E3787"/>
    <w:rsid w:val="4E927EDF"/>
    <w:rsid w:val="4E9A3C67"/>
    <w:rsid w:val="4EA50413"/>
    <w:rsid w:val="4EC14763"/>
    <w:rsid w:val="4ECB23BD"/>
    <w:rsid w:val="4ED00096"/>
    <w:rsid w:val="4ED86C0B"/>
    <w:rsid w:val="4EF44301"/>
    <w:rsid w:val="4F000102"/>
    <w:rsid w:val="4F0523E0"/>
    <w:rsid w:val="4F093294"/>
    <w:rsid w:val="4F116234"/>
    <w:rsid w:val="4F126A68"/>
    <w:rsid w:val="4F143E87"/>
    <w:rsid w:val="4F176009"/>
    <w:rsid w:val="4F2734A3"/>
    <w:rsid w:val="4F285368"/>
    <w:rsid w:val="4F350BB8"/>
    <w:rsid w:val="4F77789C"/>
    <w:rsid w:val="4F782AA9"/>
    <w:rsid w:val="4F7C2F5E"/>
    <w:rsid w:val="4F85314A"/>
    <w:rsid w:val="4F973011"/>
    <w:rsid w:val="4F9A1E22"/>
    <w:rsid w:val="4F9C6A61"/>
    <w:rsid w:val="4FAD34B9"/>
    <w:rsid w:val="4FB05992"/>
    <w:rsid w:val="4FB57158"/>
    <w:rsid w:val="4FBB0AE6"/>
    <w:rsid w:val="4FCC45A0"/>
    <w:rsid w:val="4FD31D4A"/>
    <w:rsid w:val="4FD806E0"/>
    <w:rsid w:val="4FE44D32"/>
    <w:rsid w:val="4FEC700F"/>
    <w:rsid w:val="500E7F31"/>
    <w:rsid w:val="50210AC5"/>
    <w:rsid w:val="502F3A02"/>
    <w:rsid w:val="504116EA"/>
    <w:rsid w:val="50607AB0"/>
    <w:rsid w:val="50615FDF"/>
    <w:rsid w:val="506846A5"/>
    <w:rsid w:val="506A01CA"/>
    <w:rsid w:val="50A41605"/>
    <w:rsid w:val="50A4472C"/>
    <w:rsid w:val="50C020C2"/>
    <w:rsid w:val="50CB49E8"/>
    <w:rsid w:val="50CC1E2C"/>
    <w:rsid w:val="50FE040A"/>
    <w:rsid w:val="511E3768"/>
    <w:rsid w:val="51214368"/>
    <w:rsid w:val="51235AB3"/>
    <w:rsid w:val="51306BFF"/>
    <w:rsid w:val="51437DAC"/>
    <w:rsid w:val="514C40EB"/>
    <w:rsid w:val="51574C7C"/>
    <w:rsid w:val="51656D5E"/>
    <w:rsid w:val="516E3A0B"/>
    <w:rsid w:val="51742B2D"/>
    <w:rsid w:val="517A48F0"/>
    <w:rsid w:val="51864766"/>
    <w:rsid w:val="51AF6FE9"/>
    <w:rsid w:val="51BD7820"/>
    <w:rsid w:val="51C85344"/>
    <w:rsid w:val="51FA171E"/>
    <w:rsid w:val="52227406"/>
    <w:rsid w:val="523818F5"/>
    <w:rsid w:val="523D08EC"/>
    <w:rsid w:val="52486E39"/>
    <w:rsid w:val="52541A7D"/>
    <w:rsid w:val="525E4824"/>
    <w:rsid w:val="52653AA4"/>
    <w:rsid w:val="526967B0"/>
    <w:rsid w:val="526A4EF1"/>
    <w:rsid w:val="526F5B67"/>
    <w:rsid w:val="5270232C"/>
    <w:rsid w:val="527132E0"/>
    <w:rsid w:val="527C4333"/>
    <w:rsid w:val="527C770E"/>
    <w:rsid w:val="529920CF"/>
    <w:rsid w:val="52B06712"/>
    <w:rsid w:val="52BF35A9"/>
    <w:rsid w:val="52C42DCB"/>
    <w:rsid w:val="52CD2CFA"/>
    <w:rsid w:val="52D11DC2"/>
    <w:rsid w:val="52DC138F"/>
    <w:rsid w:val="52DC5513"/>
    <w:rsid w:val="52DE27BB"/>
    <w:rsid w:val="52EF42A0"/>
    <w:rsid w:val="52F86118"/>
    <w:rsid w:val="53065F45"/>
    <w:rsid w:val="530D0CBC"/>
    <w:rsid w:val="53136AD3"/>
    <w:rsid w:val="531A514A"/>
    <w:rsid w:val="532817F4"/>
    <w:rsid w:val="533602D6"/>
    <w:rsid w:val="535177AA"/>
    <w:rsid w:val="535606FF"/>
    <w:rsid w:val="535C4ADB"/>
    <w:rsid w:val="536B12EB"/>
    <w:rsid w:val="536E7EEA"/>
    <w:rsid w:val="536F2A02"/>
    <w:rsid w:val="53803D32"/>
    <w:rsid w:val="53835A80"/>
    <w:rsid w:val="538719BB"/>
    <w:rsid w:val="538E1072"/>
    <w:rsid w:val="53903CCD"/>
    <w:rsid w:val="53A14343"/>
    <w:rsid w:val="53A1775F"/>
    <w:rsid w:val="53AC2081"/>
    <w:rsid w:val="53BC4E33"/>
    <w:rsid w:val="53D772B6"/>
    <w:rsid w:val="53DB1FB9"/>
    <w:rsid w:val="53F03414"/>
    <w:rsid w:val="54006DFA"/>
    <w:rsid w:val="54035213"/>
    <w:rsid w:val="54113B90"/>
    <w:rsid w:val="54176601"/>
    <w:rsid w:val="541C3999"/>
    <w:rsid w:val="542C35B0"/>
    <w:rsid w:val="54351444"/>
    <w:rsid w:val="54617FDF"/>
    <w:rsid w:val="5480055A"/>
    <w:rsid w:val="54800B36"/>
    <w:rsid w:val="54895CEC"/>
    <w:rsid w:val="54A62FF6"/>
    <w:rsid w:val="54AA78FD"/>
    <w:rsid w:val="54AE45E8"/>
    <w:rsid w:val="54B60277"/>
    <w:rsid w:val="54E763A6"/>
    <w:rsid w:val="54EF75AA"/>
    <w:rsid w:val="54F23699"/>
    <w:rsid w:val="54FB6E5A"/>
    <w:rsid w:val="55012CC5"/>
    <w:rsid w:val="55075BDD"/>
    <w:rsid w:val="551B050F"/>
    <w:rsid w:val="5540570C"/>
    <w:rsid w:val="55440C3B"/>
    <w:rsid w:val="554F7493"/>
    <w:rsid w:val="5553236C"/>
    <w:rsid w:val="5560504B"/>
    <w:rsid w:val="55647482"/>
    <w:rsid w:val="55804532"/>
    <w:rsid w:val="5589779B"/>
    <w:rsid w:val="559C427F"/>
    <w:rsid w:val="55C711B0"/>
    <w:rsid w:val="55C951D4"/>
    <w:rsid w:val="55CD164B"/>
    <w:rsid w:val="55D77604"/>
    <w:rsid w:val="55E45F59"/>
    <w:rsid w:val="55E71332"/>
    <w:rsid w:val="55EB4B4F"/>
    <w:rsid w:val="55EF39DE"/>
    <w:rsid w:val="561E24FE"/>
    <w:rsid w:val="561F4762"/>
    <w:rsid w:val="56282FB8"/>
    <w:rsid w:val="562851EA"/>
    <w:rsid w:val="562A7B5F"/>
    <w:rsid w:val="56405BA0"/>
    <w:rsid w:val="5641157D"/>
    <w:rsid w:val="564D0D19"/>
    <w:rsid w:val="564E40AC"/>
    <w:rsid w:val="564F559E"/>
    <w:rsid w:val="565544C8"/>
    <w:rsid w:val="56554D35"/>
    <w:rsid w:val="5664663C"/>
    <w:rsid w:val="56674FF9"/>
    <w:rsid w:val="5677156A"/>
    <w:rsid w:val="567B212B"/>
    <w:rsid w:val="567F08A7"/>
    <w:rsid w:val="568707E8"/>
    <w:rsid w:val="568C20EB"/>
    <w:rsid w:val="56983875"/>
    <w:rsid w:val="56B25D77"/>
    <w:rsid w:val="56B42A17"/>
    <w:rsid w:val="56B85954"/>
    <w:rsid w:val="56C56491"/>
    <w:rsid w:val="56E12BA0"/>
    <w:rsid w:val="56EB23D9"/>
    <w:rsid w:val="56ED5EF6"/>
    <w:rsid w:val="56EE77A9"/>
    <w:rsid w:val="56EF0449"/>
    <w:rsid w:val="57054976"/>
    <w:rsid w:val="57181733"/>
    <w:rsid w:val="571B7126"/>
    <w:rsid w:val="571C255B"/>
    <w:rsid w:val="5720464D"/>
    <w:rsid w:val="572752BB"/>
    <w:rsid w:val="57744A3A"/>
    <w:rsid w:val="577A2D63"/>
    <w:rsid w:val="579501F8"/>
    <w:rsid w:val="5797395D"/>
    <w:rsid w:val="57AF0611"/>
    <w:rsid w:val="57BE7A5A"/>
    <w:rsid w:val="57C75A2D"/>
    <w:rsid w:val="57CF6497"/>
    <w:rsid w:val="57D00595"/>
    <w:rsid w:val="57D44AC3"/>
    <w:rsid w:val="57D921A8"/>
    <w:rsid w:val="57DA5B5C"/>
    <w:rsid w:val="57E0759D"/>
    <w:rsid w:val="57E50F8F"/>
    <w:rsid w:val="57EE480D"/>
    <w:rsid w:val="57F0701C"/>
    <w:rsid w:val="5808264C"/>
    <w:rsid w:val="581D635B"/>
    <w:rsid w:val="582C6A53"/>
    <w:rsid w:val="58301F56"/>
    <w:rsid w:val="583855F5"/>
    <w:rsid w:val="58432E99"/>
    <w:rsid w:val="5853376C"/>
    <w:rsid w:val="585D6F91"/>
    <w:rsid w:val="58644DA4"/>
    <w:rsid w:val="5864728D"/>
    <w:rsid w:val="5875511B"/>
    <w:rsid w:val="58762096"/>
    <w:rsid w:val="588267F9"/>
    <w:rsid w:val="58A70FC9"/>
    <w:rsid w:val="58AC57BD"/>
    <w:rsid w:val="58C44F59"/>
    <w:rsid w:val="58D74487"/>
    <w:rsid w:val="58FD099D"/>
    <w:rsid w:val="590A6D3E"/>
    <w:rsid w:val="590E785A"/>
    <w:rsid w:val="591131F4"/>
    <w:rsid w:val="59141E47"/>
    <w:rsid w:val="591424B9"/>
    <w:rsid w:val="59184B0F"/>
    <w:rsid w:val="59195D1F"/>
    <w:rsid w:val="591D129E"/>
    <w:rsid w:val="591D5B81"/>
    <w:rsid w:val="592560D3"/>
    <w:rsid w:val="593711B4"/>
    <w:rsid w:val="593F7EFE"/>
    <w:rsid w:val="594317F1"/>
    <w:rsid w:val="59490503"/>
    <w:rsid w:val="59773891"/>
    <w:rsid w:val="59794A75"/>
    <w:rsid w:val="59900AB4"/>
    <w:rsid w:val="59904B0F"/>
    <w:rsid w:val="59916C62"/>
    <w:rsid w:val="5994134A"/>
    <w:rsid w:val="5997012E"/>
    <w:rsid w:val="59AB05DF"/>
    <w:rsid w:val="59BA76D1"/>
    <w:rsid w:val="59BD3B77"/>
    <w:rsid w:val="59C07482"/>
    <w:rsid w:val="59E14DF9"/>
    <w:rsid w:val="59E90047"/>
    <w:rsid w:val="59F056D1"/>
    <w:rsid w:val="5A040CFC"/>
    <w:rsid w:val="5A232C46"/>
    <w:rsid w:val="5A235E16"/>
    <w:rsid w:val="5A2B4AFF"/>
    <w:rsid w:val="5A2B676C"/>
    <w:rsid w:val="5A3B015A"/>
    <w:rsid w:val="5A5D415D"/>
    <w:rsid w:val="5A6635B7"/>
    <w:rsid w:val="5A683BAC"/>
    <w:rsid w:val="5A6C6A9D"/>
    <w:rsid w:val="5A6F4EE6"/>
    <w:rsid w:val="5A7A38BE"/>
    <w:rsid w:val="5A80594E"/>
    <w:rsid w:val="5A8345CE"/>
    <w:rsid w:val="5A8649EE"/>
    <w:rsid w:val="5A866F9B"/>
    <w:rsid w:val="5A884CB9"/>
    <w:rsid w:val="5A8A36DA"/>
    <w:rsid w:val="5A923608"/>
    <w:rsid w:val="5A954E9F"/>
    <w:rsid w:val="5AA003AA"/>
    <w:rsid w:val="5AA14488"/>
    <w:rsid w:val="5ACF17F8"/>
    <w:rsid w:val="5AD22D94"/>
    <w:rsid w:val="5AD97EAF"/>
    <w:rsid w:val="5AFD49CD"/>
    <w:rsid w:val="5B0B386E"/>
    <w:rsid w:val="5B0C7CCA"/>
    <w:rsid w:val="5B1A6427"/>
    <w:rsid w:val="5B202C2C"/>
    <w:rsid w:val="5B372A03"/>
    <w:rsid w:val="5B3843F5"/>
    <w:rsid w:val="5B3950B6"/>
    <w:rsid w:val="5B3A5043"/>
    <w:rsid w:val="5B41063E"/>
    <w:rsid w:val="5B646569"/>
    <w:rsid w:val="5B702506"/>
    <w:rsid w:val="5B715B5A"/>
    <w:rsid w:val="5B7733E4"/>
    <w:rsid w:val="5B7A13DF"/>
    <w:rsid w:val="5BAD3750"/>
    <w:rsid w:val="5BB63FA7"/>
    <w:rsid w:val="5BB82EB6"/>
    <w:rsid w:val="5BF033B0"/>
    <w:rsid w:val="5BF4261E"/>
    <w:rsid w:val="5BF7312B"/>
    <w:rsid w:val="5BFE7EF0"/>
    <w:rsid w:val="5C040497"/>
    <w:rsid w:val="5C150CAA"/>
    <w:rsid w:val="5C1D5DF2"/>
    <w:rsid w:val="5C234C97"/>
    <w:rsid w:val="5C353207"/>
    <w:rsid w:val="5C396C7E"/>
    <w:rsid w:val="5C3B64AF"/>
    <w:rsid w:val="5C472292"/>
    <w:rsid w:val="5C530273"/>
    <w:rsid w:val="5C574862"/>
    <w:rsid w:val="5C5A3AFA"/>
    <w:rsid w:val="5C5A544C"/>
    <w:rsid w:val="5C5A59A0"/>
    <w:rsid w:val="5C63083F"/>
    <w:rsid w:val="5C6D5B8D"/>
    <w:rsid w:val="5C7C6A93"/>
    <w:rsid w:val="5C8F7875"/>
    <w:rsid w:val="5CA141E4"/>
    <w:rsid w:val="5CA32DF5"/>
    <w:rsid w:val="5CA960B0"/>
    <w:rsid w:val="5CAF7C26"/>
    <w:rsid w:val="5CB57CA8"/>
    <w:rsid w:val="5CB721F1"/>
    <w:rsid w:val="5CBB3484"/>
    <w:rsid w:val="5CD76E58"/>
    <w:rsid w:val="5CFD7375"/>
    <w:rsid w:val="5CFE37DA"/>
    <w:rsid w:val="5D0755C1"/>
    <w:rsid w:val="5D0F29FE"/>
    <w:rsid w:val="5D101155"/>
    <w:rsid w:val="5D34039E"/>
    <w:rsid w:val="5D40200C"/>
    <w:rsid w:val="5D4074AD"/>
    <w:rsid w:val="5D4D72D8"/>
    <w:rsid w:val="5D4F6A91"/>
    <w:rsid w:val="5D5C7D5B"/>
    <w:rsid w:val="5D6420F0"/>
    <w:rsid w:val="5D657544"/>
    <w:rsid w:val="5D6F41FE"/>
    <w:rsid w:val="5D840EA3"/>
    <w:rsid w:val="5D8A4E7D"/>
    <w:rsid w:val="5D9D6E8E"/>
    <w:rsid w:val="5DA70196"/>
    <w:rsid w:val="5DA7203D"/>
    <w:rsid w:val="5DA85FCF"/>
    <w:rsid w:val="5DA86D7C"/>
    <w:rsid w:val="5DAB7278"/>
    <w:rsid w:val="5DB011D9"/>
    <w:rsid w:val="5DC43664"/>
    <w:rsid w:val="5DC86701"/>
    <w:rsid w:val="5DC86ACC"/>
    <w:rsid w:val="5DCF637E"/>
    <w:rsid w:val="5DE33B16"/>
    <w:rsid w:val="5DE620FA"/>
    <w:rsid w:val="5DEB1CE2"/>
    <w:rsid w:val="5DEB385E"/>
    <w:rsid w:val="5DF255F4"/>
    <w:rsid w:val="5E285C72"/>
    <w:rsid w:val="5E2B325C"/>
    <w:rsid w:val="5E330392"/>
    <w:rsid w:val="5E481613"/>
    <w:rsid w:val="5E5038B1"/>
    <w:rsid w:val="5E593EFE"/>
    <w:rsid w:val="5E5E228C"/>
    <w:rsid w:val="5E664975"/>
    <w:rsid w:val="5E6D1EB0"/>
    <w:rsid w:val="5E76574E"/>
    <w:rsid w:val="5E7C4DDF"/>
    <w:rsid w:val="5E862784"/>
    <w:rsid w:val="5E8B4B75"/>
    <w:rsid w:val="5EA84329"/>
    <w:rsid w:val="5EAA5C98"/>
    <w:rsid w:val="5EBE4E25"/>
    <w:rsid w:val="5ECB6774"/>
    <w:rsid w:val="5EDD10B2"/>
    <w:rsid w:val="5EDD6378"/>
    <w:rsid w:val="5EDE4E17"/>
    <w:rsid w:val="5EDF1C6B"/>
    <w:rsid w:val="5EE53A7B"/>
    <w:rsid w:val="5EE8365E"/>
    <w:rsid w:val="5EEA36D8"/>
    <w:rsid w:val="5EFB6D8F"/>
    <w:rsid w:val="5EFD196D"/>
    <w:rsid w:val="5F0410E4"/>
    <w:rsid w:val="5F1B0B7A"/>
    <w:rsid w:val="5F281955"/>
    <w:rsid w:val="5F293976"/>
    <w:rsid w:val="5F371CEB"/>
    <w:rsid w:val="5F3811DE"/>
    <w:rsid w:val="5F3C3AF4"/>
    <w:rsid w:val="5F4901C2"/>
    <w:rsid w:val="5F4B443D"/>
    <w:rsid w:val="5F4E3340"/>
    <w:rsid w:val="5F634799"/>
    <w:rsid w:val="5F743A8F"/>
    <w:rsid w:val="5F804E92"/>
    <w:rsid w:val="5F9023FC"/>
    <w:rsid w:val="5F9620D6"/>
    <w:rsid w:val="5FA8434A"/>
    <w:rsid w:val="5FA94953"/>
    <w:rsid w:val="5FB116FE"/>
    <w:rsid w:val="5FC0042E"/>
    <w:rsid w:val="5FC963C2"/>
    <w:rsid w:val="5FD102CA"/>
    <w:rsid w:val="5FD864F0"/>
    <w:rsid w:val="5FDB38B5"/>
    <w:rsid w:val="5FE17067"/>
    <w:rsid w:val="5FE27A3B"/>
    <w:rsid w:val="5FE311EB"/>
    <w:rsid w:val="5FE65905"/>
    <w:rsid w:val="5FEE555C"/>
    <w:rsid w:val="5FF62861"/>
    <w:rsid w:val="603126C1"/>
    <w:rsid w:val="60314B6B"/>
    <w:rsid w:val="60434340"/>
    <w:rsid w:val="60452264"/>
    <w:rsid w:val="607D3DFA"/>
    <w:rsid w:val="60885AE4"/>
    <w:rsid w:val="608A5A08"/>
    <w:rsid w:val="608F198E"/>
    <w:rsid w:val="60A96179"/>
    <w:rsid w:val="60AC25AC"/>
    <w:rsid w:val="60BE12DE"/>
    <w:rsid w:val="60CA45F6"/>
    <w:rsid w:val="60DE2DCC"/>
    <w:rsid w:val="60E216FE"/>
    <w:rsid w:val="60EF123B"/>
    <w:rsid w:val="6103398B"/>
    <w:rsid w:val="61037984"/>
    <w:rsid w:val="61205AC7"/>
    <w:rsid w:val="61225000"/>
    <w:rsid w:val="612D285E"/>
    <w:rsid w:val="614453D3"/>
    <w:rsid w:val="6144696E"/>
    <w:rsid w:val="61542278"/>
    <w:rsid w:val="615E7847"/>
    <w:rsid w:val="6160722A"/>
    <w:rsid w:val="61611BF8"/>
    <w:rsid w:val="61622C4B"/>
    <w:rsid w:val="61833BC8"/>
    <w:rsid w:val="618B1F87"/>
    <w:rsid w:val="619944DB"/>
    <w:rsid w:val="61A12AB0"/>
    <w:rsid w:val="61A67292"/>
    <w:rsid w:val="61A840EF"/>
    <w:rsid w:val="61B049AA"/>
    <w:rsid w:val="61BF6EE4"/>
    <w:rsid w:val="61C70EA6"/>
    <w:rsid w:val="61CB455E"/>
    <w:rsid w:val="61CD0BC6"/>
    <w:rsid w:val="61CD1F0C"/>
    <w:rsid w:val="61CE4AD5"/>
    <w:rsid w:val="61CF4E1E"/>
    <w:rsid w:val="61CF6245"/>
    <w:rsid w:val="61D067CC"/>
    <w:rsid w:val="61E546C7"/>
    <w:rsid w:val="61F95793"/>
    <w:rsid w:val="61FC7123"/>
    <w:rsid w:val="61FD266E"/>
    <w:rsid w:val="620F687F"/>
    <w:rsid w:val="621046F5"/>
    <w:rsid w:val="621B1795"/>
    <w:rsid w:val="6220750F"/>
    <w:rsid w:val="62584835"/>
    <w:rsid w:val="625C7924"/>
    <w:rsid w:val="62603AF6"/>
    <w:rsid w:val="626D6B84"/>
    <w:rsid w:val="628A7A12"/>
    <w:rsid w:val="62931DC6"/>
    <w:rsid w:val="629B07E4"/>
    <w:rsid w:val="629C461D"/>
    <w:rsid w:val="62A85861"/>
    <w:rsid w:val="62AC05FC"/>
    <w:rsid w:val="62B43999"/>
    <w:rsid w:val="62B616D2"/>
    <w:rsid w:val="62BB01FB"/>
    <w:rsid w:val="62DA0F28"/>
    <w:rsid w:val="62DE46EB"/>
    <w:rsid w:val="6305503A"/>
    <w:rsid w:val="630924BE"/>
    <w:rsid w:val="630A1AC2"/>
    <w:rsid w:val="632A40DA"/>
    <w:rsid w:val="63356346"/>
    <w:rsid w:val="63411CED"/>
    <w:rsid w:val="63556837"/>
    <w:rsid w:val="635B4E64"/>
    <w:rsid w:val="635C5F74"/>
    <w:rsid w:val="636F1E65"/>
    <w:rsid w:val="63812358"/>
    <w:rsid w:val="638150C6"/>
    <w:rsid w:val="63875FEB"/>
    <w:rsid w:val="638D6811"/>
    <w:rsid w:val="63947689"/>
    <w:rsid w:val="63977D6B"/>
    <w:rsid w:val="639D1B15"/>
    <w:rsid w:val="63AC5C53"/>
    <w:rsid w:val="63BF2C67"/>
    <w:rsid w:val="63C11D1C"/>
    <w:rsid w:val="63E27237"/>
    <w:rsid w:val="63F043AC"/>
    <w:rsid w:val="63FB5608"/>
    <w:rsid w:val="63FE38CE"/>
    <w:rsid w:val="64004811"/>
    <w:rsid w:val="641576DA"/>
    <w:rsid w:val="641646AF"/>
    <w:rsid w:val="64257E60"/>
    <w:rsid w:val="642B5850"/>
    <w:rsid w:val="642E0222"/>
    <w:rsid w:val="642E6764"/>
    <w:rsid w:val="642F2E54"/>
    <w:rsid w:val="644B737D"/>
    <w:rsid w:val="6454082D"/>
    <w:rsid w:val="64916408"/>
    <w:rsid w:val="64A51D44"/>
    <w:rsid w:val="64D638B0"/>
    <w:rsid w:val="64DA63F8"/>
    <w:rsid w:val="64FA067B"/>
    <w:rsid w:val="6506444D"/>
    <w:rsid w:val="650C3B63"/>
    <w:rsid w:val="65125962"/>
    <w:rsid w:val="652362A1"/>
    <w:rsid w:val="65353F24"/>
    <w:rsid w:val="653D62F6"/>
    <w:rsid w:val="65402CB6"/>
    <w:rsid w:val="654279A8"/>
    <w:rsid w:val="65437560"/>
    <w:rsid w:val="6554336C"/>
    <w:rsid w:val="655505C0"/>
    <w:rsid w:val="65641BAA"/>
    <w:rsid w:val="657966F9"/>
    <w:rsid w:val="6581408D"/>
    <w:rsid w:val="658337B6"/>
    <w:rsid w:val="659631AE"/>
    <w:rsid w:val="659B2BFE"/>
    <w:rsid w:val="65A10EDA"/>
    <w:rsid w:val="65A25C2E"/>
    <w:rsid w:val="65B40452"/>
    <w:rsid w:val="65C0301D"/>
    <w:rsid w:val="65CB4ED2"/>
    <w:rsid w:val="65CB6696"/>
    <w:rsid w:val="65CD6978"/>
    <w:rsid w:val="65D63F27"/>
    <w:rsid w:val="65D90E5F"/>
    <w:rsid w:val="65E21C2E"/>
    <w:rsid w:val="65F1281D"/>
    <w:rsid w:val="65FA40D4"/>
    <w:rsid w:val="660C1621"/>
    <w:rsid w:val="661729F0"/>
    <w:rsid w:val="66193D12"/>
    <w:rsid w:val="66211F33"/>
    <w:rsid w:val="66351131"/>
    <w:rsid w:val="663E7142"/>
    <w:rsid w:val="66443DF4"/>
    <w:rsid w:val="66466E38"/>
    <w:rsid w:val="664A7E6F"/>
    <w:rsid w:val="665B04B8"/>
    <w:rsid w:val="665D14A2"/>
    <w:rsid w:val="6662688C"/>
    <w:rsid w:val="66642C6C"/>
    <w:rsid w:val="666574BB"/>
    <w:rsid w:val="666F1BD4"/>
    <w:rsid w:val="667B005C"/>
    <w:rsid w:val="66815D8F"/>
    <w:rsid w:val="669C5634"/>
    <w:rsid w:val="66B15B7E"/>
    <w:rsid w:val="66B66749"/>
    <w:rsid w:val="66BC5E32"/>
    <w:rsid w:val="66C1372C"/>
    <w:rsid w:val="66CF4614"/>
    <w:rsid w:val="66CF5256"/>
    <w:rsid w:val="670675AA"/>
    <w:rsid w:val="670A3622"/>
    <w:rsid w:val="670C57F9"/>
    <w:rsid w:val="672A4E4E"/>
    <w:rsid w:val="673D4C66"/>
    <w:rsid w:val="674C57B1"/>
    <w:rsid w:val="6756127A"/>
    <w:rsid w:val="67680DDC"/>
    <w:rsid w:val="678F1CFC"/>
    <w:rsid w:val="67A54882"/>
    <w:rsid w:val="67A72B39"/>
    <w:rsid w:val="67B3375A"/>
    <w:rsid w:val="67BC633C"/>
    <w:rsid w:val="67BE42CE"/>
    <w:rsid w:val="67CB4A10"/>
    <w:rsid w:val="67F826C5"/>
    <w:rsid w:val="68130308"/>
    <w:rsid w:val="68160161"/>
    <w:rsid w:val="681773C7"/>
    <w:rsid w:val="682C1D4B"/>
    <w:rsid w:val="683B1933"/>
    <w:rsid w:val="68440B6D"/>
    <w:rsid w:val="68462CDC"/>
    <w:rsid w:val="684D51A4"/>
    <w:rsid w:val="684D7304"/>
    <w:rsid w:val="68533569"/>
    <w:rsid w:val="68607793"/>
    <w:rsid w:val="686B67C0"/>
    <w:rsid w:val="68790EF6"/>
    <w:rsid w:val="68A220A2"/>
    <w:rsid w:val="68BA722D"/>
    <w:rsid w:val="68BE2A2B"/>
    <w:rsid w:val="68C2556B"/>
    <w:rsid w:val="68D1165A"/>
    <w:rsid w:val="68E6735E"/>
    <w:rsid w:val="68EC7D64"/>
    <w:rsid w:val="68FB5845"/>
    <w:rsid w:val="69010411"/>
    <w:rsid w:val="690D0AB3"/>
    <w:rsid w:val="69155728"/>
    <w:rsid w:val="691B3146"/>
    <w:rsid w:val="691B353E"/>
    <w:rsid w:val="692940B7"/>
    <w:rsid w:val="694237EB"/>
    <w:rsid w:val="694369EE"/>
    <w:rsid w:val="69496A0D"/>
    <w:rsid w:val="6956670F"/>
    <w:rsid w:val="69572E3B"/>
    <w:rsid w:val="695B7673"/>
    <w:rsid w:val="695C1674"/>
    <w:rsid w:val="69641E62"/>
    <w:rsid w:val="696608E1"/>
    <w:rsid w:val="696645BB"/>
    <w:rsid w:val="69677FBC"/>
    <w:rsid w:val="697448E3"/>
    <w:rsid w:val="697B7A26"/>
    <w:rsid w:val="697C632B"/>
    <w:rsid w:val="698008A9"/>
    <w:rsid w:val="69815E65"/>
    <w:rsid w:val="699A63E1"/>
    <w:rsid w:val="69A407F9"/>
    <w:rsid w:val="69A44102"/>
    <w:rsid w:val="69BD2B1F"/>
    <w:rsid w:val="69BE6CB9"/>
    <w:rsid w:val="69BF0AD7"/>
    <w:rsid w:val="69C550E8"/>
    <w:rsid w:val="69CF02C3"/>
    <w:rsid w:val="69D57930"/>
    <w:rsid w:val="69D66B86"/>
    <w:rsid w:val="69E35CCD"/>
    <w:rsid w:val="6A0D67EC"/>
    <w:rsid w:val="6A144736"/>
    <w:rsid w:val="6A161712"/>
    <w:rsid w:val="6A1D63B7"/>
    <w:rsid w:val="6A261559"/>
    <w:rsid w:val="6A37156F"/>
    <w:rsid w:val="6A8E410E"/>
    <w:rsid w:val="6A993822"/>
    <w:rsid w:val="6AA5076D"/>
    <w:rsid w:val="6AB461F4"/>
    <w:rsid w:val="6ABE13D8"/>
    <w:rsid w:val="6AC81CAD"/>
    <w:rsid w:val="6AD24E40"/>
    <w:rsid w:val="6AD86DA2"/>
    <w:rsid w:val="6AEC0C69"/>
    <w:rsid w:val="6AF1669F"/>
    <w:rsid w:val="6AF41AD7"/>
    <w:rsid w:val="6AF728D9"/>
    <w:rsid w:val="6B020EF6"/>
    <w:rsid w:val="6B195515"/>
    <w:rsid w:val="6B241665"/>
    <w:rsid w:val="6B442FFF"/>
    <w:rsid w:val="6B5505B9"/>
    <w:rsid w:val="6B630D7A"/>
    <w:rsid w:val="6B6D7BC4"/>
    <w:rsid w:val="6B6F61B5"/>
    <w:rsid w:val="6B7D264D"/>
    <w:rsid w:val="6B7E0C82"/>
    <w:rsid w:val="6B8306A9"/>
    <w:rsid w:val="6BA112EA"/>
    <w:rsid w:val="6BA538F8"/>
    <w:rsid w:val="6BBB39A9"/>
    <w:rsid w:val="6BC52778"/>
    <w:rsid w:val="6BD23281"/>
    <w:rsid w:val="6BE145ED"/>
    <w:rsid w:val="6BE20FE8"/>
    <w:rsid w:val="6BED73B8"/>
    <w:rsid w:val="6C074A6B"/>
    <w:rsid w:val="6C184878"/>
    <w:rsid w:val="6C1A1CBF"/>
    <w:rsid w:val="6C340D6E"/>
    <w:rsid w:val="6C3C3E55"/>
    <w:rsid w:val="6C571709"/>
    <w:rsid w:val="6C594C5F"/>
    <w:rsid w:val="6C596F0B"/>
    <w:rsid w:val="6C6056B7"/>
    <w:rsid w:val="6C642D05"/>
    <w:rsid w:val="6C6708A0"/>
    <w:rsid w:val="6C676FDC"/>
    <w:rsid w:val="6C6F6EF6"/>
    <w:rsid w:val="6C700785"/>
    <w:rsid w:val="6C8E1852"/>
    <w:rsid w:val="6CA875C1"/>
    <w:rsid w:val="6CC063E4"/>
    <w:rsid w:val="6CCA03F9"/>
    <w:rsid w:val="6CD15BC5"/>
    <w:rsid w:val="6CD354F3"/>
    <w:rsid w:val="6CD53D86"/>
    <w:rsid w:val="6CD574D0"/>
    <w:rsid w:val="6CD64FF1"/>
    <w:rsid w:val="6CF82C12"/>
    <w:rsid w:val="6D004C66"/>
    <w:rsid w:val="6D034151"/>
    <w:rsid w:val="6D0451DF"/>
    <w:rsid w:val="6D072485"/>
    <w:rsid w:val="6D0B286B"/>
    <w:rsid w:val="6D1940D9"/>
    <w:rsid w:val="6D223C21"/>
    <w:rsid w:val="6D24183D"/>
    <w:rsid w:val="6D313B8D"/>
    <w:rsid w:val="6D3D6B33"/>
    <w:rsid w:val="6D494ADF"/>
    <w:rsid w:val="6D4C051F"/>
    <w:rsid w:val="6D4C3E99"/>
    <w:rsid w:val="6D525318"/>
    <w:rsid w:val="6D663C3D"/>
    <w:rsid w:val="6D696A14"/>
    <w:rsid w:val="6D701D60"/>
    <w:rsid w:val="6D805187"/>
    <w:rsid w:val="6D8D198E"/>
    <w:rsid w:val="6D9E4BE5"/>
    <w:rsid w:val="6DA05616"/>
    <w:rsid w:val="6DA221C6"/>
    <w:rsid w:val="6DC239C8"/>
    <w:rsid w:val="6DC66C47"/>
    <w:rsid w:val="6DCF7524"/>
    <w:rsid w:val="6DDE564A"/>
    <w:rsid w:val="6DE01FFA"/>
    <w:rsid w:val="6DE0576B"/>
    <w:rsid w:val="6DFF1111"/>
    <w:rsid w:val="6E076D6D"/>
    <w:rsid w:val="6E1071C4"/>
    <w:rsid w:val="6E202BAE"/>
    <w:rsid w:val="6E2B750A"/>
    <w:rsid w:val="6E3B009C"/>
    <w:rsid w:val="6E3E4395"/>
    <w:rsid w:val="6E3F6A8C"/>
    <w:rsid w:val="6E5666A3"/>
    <w:rsid w:val="6E723840"/>
    <w:rsid w:val="6E773B6A"/>
    <w:rsid w:val="6E7B75C7"/>
    <w:rsid w:val="6E8F4248"/>
    <w:rsid w:val="6E905C13"/>
    <w:rsid w:val="6E995E24"/>
    <w:rsid w:val="6EAF08E9"/>
    <w:rsid w:val="6EC34A32"/>
    <w:rsid w:val="6EC66052"/>
    <w:rsid w:val="6ECE2F65"/>
    <w:rsid w:val="6ED01D1D"/>
    <w:rsid w:val="6ED7087E"/>
    <w:rsid w:val="6EDF67EC"/>
    <w:rsid w:val="6EEC3149"/>
    <w:rsid w:val="6EF252AF"/>
    <w:rsid w:val="6EF7149E"/>
    <w:rsid w:val="6F050F11"/>
    <w:rsid w:val="6F13338E"/>
    <w:rsid w:val="6F137635"/>
    <w:rsid w:val="6F187CA2"/>
    <w:rsid w:val="6F272A6C"/>
    <w:rsid w:val="6F33546A"/>
    <w:rsid w:val="6F4B3E20"/>
    <w:rsid w:val="6F5C5060"/>
    <w:rsid w:val="6F5D4520"/>
    <w:rsid w:val="6F5F3CB3"/>
    <w:rsid w:val="6F742C81"/>
    <w:rsid w:val="6F7A1342"/>
    <w:rsid w:val="6F8C7D8C"/>
    <w:rsid w:val="6FA253FC"/>
    <w:rsid w:val="6FC46E39"/>
    <w:rsid w:val="6FCD3D57"/>
    <w:rsid w:val="6FD4052F"/>
    <w:rsid w:val="6FD958AB"/>
    <w:rsid w:val="6FEB1AE1"/>
    <w:rsid w:val="700A7CCE"/>
    <w:rsid w:val="700F1E7E"/>
    <w:rsid w:val="70380B1B"/>
    <w:rsid w:val="703C4945"/>
    <w:rsid w:val="704879E1"/>
    <w:rsid w:val="7051717C"/>
    <w:rsid w:val="70540D74"/>
    <w:rsid w:val="70592B3B"/>
    <w:rsid w:val="70674809"/>
    <w:rsid w:val="70674A24"/>
    <w:rsid w:val="7085336B"/>
    <w:rsid w:val="70995B7A"/>
    <w:rsid w:val="70B5531F"/>
    <w:rsid w:val="70BD2DE2"/>
    <w:rsid w:val="70EC5E44"/>
    <w:rsid w:val="70FF4E6E"/>
    <w:rsid w:val="71064794"/>
    <w:rsid w:val="710914DA"/>
    <w:rsid w:val="711643BF"/>
    <w:rsid w:val="711917F2"/>
    <w:rsid w:val="712B130C"/>
    <w:rsid w:val="71336EA0"/>
    <w:rsid w:val="71367A54"/>
    <w:rsid w:val="71390794"/>
    <w:rsid w:val="714E3833"/>
    <w:rsid w:val="71564342"/>
    <w:rsid w:val="718247B2"/>
    <w:rsid w:val="718B18A7"/>
    <w:rsid w:val="718D0D4D"/>
    <w:rsid w:val="719273D2"/>
    <w:rsid w:val="71A05978"/>
    <w:rsid w:val="71B810E7"/>
    <w:rsid w:val="71C76FAB"/>
    <w:rsid w:val="71D171FE"/>
    <w:rsid w:val="71D32430"/>
    <w:rsid w:val="71E73FE9"/>
    <w:rsid w:val="71EA0076"/>
    <w:rsid w:val="71F955C7"/>
    <w:rsid w:val="72434F05"/>
    <w:rsid w:val="72511AE6"/>
    <w:rsid w:val="725E5E8C"/>
    <w:rsid w:val="726A0D0F"/>
    <w:rsid w:val="7271032A"/>
    <w:rsid w:val="72805DCE"/>
    <w:rsid w:val="72874A41"/>
    <w:rsid w:val="72C86F01"/>
    <w:rsid w:val="72D27120"/>
    <w:rsid w:val="72DB4E5F"/>
    <w:rsid w:val="72DE453A"/>
    <w:rsid w:val="72E67A5A"/>
    <w:rsid w:val="72F27A52"/>
    <w:rsid w:val="72FE6209"/>
    <w:rsid w:val="73136386"/>
    <w:rsid w:val="731470A3"/>
    <w:rsid w:val="73147631"/>
    <w:rsid w:val="73181E68"/>
    <w:rsid w:val="732738C2"/>
    <w:rsid w:val="73284798"/>
    <w:rsid w:val="73413287"/>
    <w:rsid w:val="73420F0E"/>
    <w:rsid w:val="73460890"/>
    <w:rsid w:val="734C622D"/>
    <w:rsid w:val="734D4F8E"/>
    <w:rsid w:val="734E1FB2"/>
    <w:rsid w:val="73545C01"/>
    <w:rsid w:val="73586E24"/>
    <w:rsid w:val="735A49B3"/>
    <w:rsid w:val="73640015"/>
    <w:rsid w:val="737E7FF8"/>
    <w:rsid w:val="738440A0"/>
    <w:rsid w:val="738B69B1"/>
    <w:rsid w:val="73902062"/>
    <w:rsid w:val="739F7CB8"/>
    <w:rsid w:val="73A95434"/>
    <w:rsid w:val="73AE10E5"/>
    <w:rsid w:val="73B370A6"/>
    <w:rsid w:val="73C72D35"/>
    <w:rsid w:val="73DF1728"/>
    <w:rsid w:val="73F35275"/>
    <w:rsid w:val="73FA0F47"/>
    <w:rsid w:val="740714E1"/>
    <w:rsid w:val="740B0166"/>
    <w:rsid w:val="741206B2"/>
    <w:rsid w:val="74143145"/>
    <w:rsid w:val="74194D90"/>
    <w:rsid w:val="741C19BD"/>
    <w:rsid w:val="74657D2E"/>
    <w:rsid w:val="746803C9"/>
    <w:rsid w:val="746B62C6"/>
    <w:rsid w:val="74737C3D"/>
    <w:rsid w:val="748242EC"/>
    <w:rsid w:val="748F3764"/>
    <w:rsid w:val="74A31329"/>
    <w:rsid w:val="74AB18EC"/>
    <w:rsid w:val="74B52580"/>
    <w:rsid w:val="74BF0433"/>
    <w:rsid w:val="74CC2553"/>
    <w:rsid w:val="74D363D0"/>
    <w:rsid w:val="74EE058D"/>
    <w:rsid w:val="74F33BA5"/>
    <w:rsid w:val="74FB765E"/>
    <w:rsid w:val="7501019B"/>
    <w:rsid w:val="75045707"/>
    <w:rsid w:val="75072741"/>
    <w:rsid w:val="75092A71"/>
    <w:rsid w:val="751277F4"/>
    <w:rsid w:val="75184211"/>
    <w:rsid w:val="75354FBB"/>
    <w:rsid w:val="754A22B7"/>
    <w:rsid w:val="754B4EFE"/>
    <w:rsid w:val="75524A99"/>
    <w:rsid w:val="75583D35"/>
    <w:rsid w:val="755D09C9"/>
    <w:rsid w:val="7561015F"/>
    <w:rsid w:val="7567739C"/>
    <w:rsid w:val="756A64CB"/>
    <w:rsid w:val="757114AB"/>
    <w:rsid w:val="75744AD6"/>
    <w:rsid w:val="757E61B8"/>
    <w:rsid w:val="758132D9"/>
    <w:rsid w:val="7588724B"/>
    <w:rsid w:val="75893467"/>
    <w:rsid w:val="759372CF"/>
    <w:rsid w:val="7597121E"/>
    <w:rsid w:val="7598319C"/>
    <w:rsid w:val="75AF5E12"/>
    <w:rsid w:val="75BB68B8"/>
    <w:rsid w:val="75D23488"/>
    <w:rsid w:val="75E11C87"/>
    <w:rsid w:val="75E93FED"/>
    <w:rsid w:val="76075483"/>
    <w:rsid w:val="761965D0"/>
    <w:rsid w:val="762C6D79"/>
    <w:rsid w:val="76336CEB"/>
    <w:rsid w:val="7641349C"/>
    <w:rsid w:val="76557A0B"/>
    <w:rsid w:val="76661B47"/>
    <w:rsid w:val="76B15F7B"/>
    <w:rsid w:val="76B33CDD"/>
    <w:rsid w:val="76C111CB"/>
    <w:rsid w:val="76C67235"/>
    <w:rsid w:val="76CA10C6"/>
    <w:rsid w:val="76DF7D1A"/>
    <w:rsid w:val="76E04125"/>
    <w:rsid w:val="76E26750"/>
    <w:rsid w:val="76E469A8"/>
    <w:rsid w:val="76FE098A"/>
    <w:rsid w:val="7700293E"/>
    <w:rsid w:val="7706053B"/>
    <w:rsid w:val="7708289D"/>
    <w:rsid w:val="771C0933"/>
    <w:rsid w:val="77321FFB"/>
    <w:rsid w:val="7736544B"/>
    <w:rsid w:val="7738317D"/>
    <w:rsid w:val="774C7373"/>
    <w:rsid w:val="774E19F3"/>
    <w:rsid w:val="77500339"/>
    <w:rsid w:val="77667A60"/>
    <w:rsid w:val="77717B91"/>
    <w:rsid w:val="7781449D"/>
    <w:rsid w:val="779E28F6"/>
    <w:rsid w:val="779E4D23"/>
    <w:rsid w:val="77A73B2B"/>
    <w:rsid w:val="77AE6154"/>
    <w:rsid w:val="77B05A80"/>
    <w:rsid w:val="77B86D8A"/>
    <w:rsid w:val="77C018D6"/>
    <w:rsid w:val="77C34B31"/>
    <w:rsid w:val="77C84EFA"/>
    <w:rsid w:val="77C930D0"/>
    <w:rsid w:val="77D757A9"/>
    <w:rsid w:val="77DE242C"/>
    <w:rsid w:val="77F1361D"/>
    <w:rsid w:val="77F56F57"/>
    <w:rsid w:val="77FE4C0C"/>
    <w:rsid w:val="780D26FD"/>
    <w:rsid w:val="781543F6"/>
    <w:rsid w:val="782021F6"/>
    <w:rsid w:val="78226AED"/>
    <w:rsid w:val="78464A3B"/>
    <w:rsid w:val="78547D50"/>
    <w:rsid w:val="78567209"/>
    <w:rsid w:val="785D3F0B"/>
    <w:rsid w:val="786830F1"/>
    <w:rsid w:val="786B1527"/>
    <w:rsid w:val="787F0A16"/>
    <w:rsid w:val="78945DF0"/>
    <w:rsid w:val="78983447"/>
    <w:rsid w:val="789B5729"/>
    <w:rsid w:val="78A808E5"/>
    <w:rsid w:val="78B65F14"/>
    <w:rsid w:val="78CD3521"/>
    <w:rsid w:val="78D536D3"/>
    <w:rsid w:val="78EC0CA3"/>
    <w:rsid w:val="78EC595D"/>
    <w:rsid w:val="790C77C8"/>
    <w:rsid w:val="79181D2D"/>
    <w:rsid w:val="79222D0C"/>
    <w:rsid w:val="79241CC6"/>
    <w:rsid w:val="79476E42"/>
    <w:rsid w:val="794E0C22"/>
    <w:rsid w:val="794F6D5F"/>
    <w:rsid w:val="79686A28"/>
    <w:rsid w:val="796F48C2"/>
    <w:rsid w:val="797B1D16"/>
    <w:rsid w:val="798B407B"/>
    <w:rsid w:val="7993567B"/>
    <w:rsid w:val="799F388F"/>
    <w:rsid w:val="79A22BD8"/>
    <w:rsid w:val="79C162C5"/>
    <w:rsid w:val="79DD02C5"/>
    <w:rsid w:val="79DD116D"/>
    <w:rsid w:val="79EF4295"/>
    <w:rsid w:val="7A012112"/>
    <w:rsid w:val="7A036A04"/>
    <w:rsid w:val="7A05122F"/>
    <w:rsid w:val="7A1D620E"/>
    <w:rsid w:val="7A204470"/>
    <w:rsid w:val="7A365459"/>
    <w:rsid w:val="7A5C34C0"/>
    <w:rsid w:val="7A5D0631"/>
    <w:rsid w:val="7A856411"/>
    <w:rsid w:val="7A874C37"/>
    <w:rsid w:val="7A967776"/>
    <w:rsid w:val="7A9D28B8"/>
    <w:rsid w:val="7AA17F49"/>
    <w:rsid w:val="7AA24317"/>
    <w:rsid w:val="7AA70303"/>
    <w:rsid w:val="7AA9320C"/>
    <w:rsid w:val="7ABA4A87"/>
    <w:rsid w:val="7ACA1961"/>
    <w:rsid w:val="7ACF3063"/>
    <w:rsid w:val="7AD133E7"/>
    <w:rsid w:val="7AE25139"/>
    <w:rsid w:val="7AF87A1A"/>
    <w:rsid w:val="7B014DF3"/>
    <w:rsid w:val="7B023585"/>
    <w:rsid w:val="7B064FF8"/>
    <w:rsid w:val="7B07541C"/>
    <w:rsid w:val="7B1227D1"/>
    <w:rsid w:val="7B24737B"/>
    <w:rsid w:val="7B3C4AB7"/>
    <w:rsid w:val="7B41687B"/>
    <w:rsid w:val="7B431EA0"/>
    <w:rsid w:val="7B5848C2"/>
    <w:rsid w:val="7B5D40F2"/>
    <w:rsid w:val="7B5F12BF"/>
    <w:rsid w:val="7B762E20"/>
    <w:rsid w:val="7B77624D"/>
    <w:rsid w:val="7B893280"/>
    <w:rsid w:val="7BBD559F"/>
    <w:rsid w:val="7BCF04EB"/>
    <w:rsid w:val="7BCF18CD"/>
    <w:rsid w:val="7BD91A66"/>
    <w:rsid w:val="7BDB1C96"/>
    <w:rsid w:val="7BF270AC"/>
    <w:rsid w:val="7BF37118"/>
    <w:rsid w:val="7BFE342F"/>
    <w:rsid w:val="7C0109BA"/>
    <w:rsid w:val="7C0C3F55"/>
    <w:rsid w:val="7C0E1A95"/>
    <w:rsid w:val="7C20300C"/>
    <w:rsid w:val="7C2E55E3"/>
    <w:rsid w:val="7C320145"/>
    <w:rsid w:val="7C321A7C"/>
    <w:rsid w:val="7C344FE5"/>
    <w:rsid w:val="7C4C16AA"/>
    <w:rsid w:val="7C52291B"/>
    <w:rsid w:val="7C7E2585"/>
    <w:rsid w:val="7C7E2F34"/>
    <w:rsid w:val="7C831F74"/>
    <w:rsid w:val="7C95016A"/>
    <w:rsid w:val="7C986850"/>
    <w:rsid w:val="7C9A09F2"/>
    <w:rsid w:val="7CB84368"/>
    <w:rsid w:val="7CBC3E21"/>
    <w:rsid w:val="7CC770DC"/>
    <w:rsid w:val="7CD935D8"/>
    <w:rsid w:val="7CE8645C"/>
    <w:rsid w:val="7CEB7A2D"/>
    <w:rsid w:val="7CED1A2C"/>
    <w:rsid w:val="7D05460D"/>
    <w:rsid w:val="7D0A6F53"/>
    <w:rsid w:val="7D10704B"/>
    <w:rsid w:val="7D1100CF"/>
    <w:rsid w:val="7D160806"/>
    <w:rsid w:val="7D2E37DF"/>
    <w:rsid w:val="7D3555B2"/>
    <w:rsid w:val="7D3A2890"/>
    <w:rsid w:val="7D3F0445"/>
    <w:rsid w:val="7D453854"/>
    <w:rsid w:val="7D487385"/>
    <w:rsid w:val="7D56213A"/>
    <w:rsid w:val="7D62769F"/>
    <w:rsid w:val="7D712DC1"/>
    <w:rsid w:val="7D725ECD"/>
    <w:rsid w:val="7D881B33"/>
    <w:rsid w:val="7D8B707A"/>
    <w:rsid w:val="7D944BAB"/>
    <w:rsid w:val="7D9968D0"/>
    <w:rsid w:val="7DB97BA5"/>
    <w:rsid w:val="7DC8613D"/>
    <w:rsid w:val="7DDE52EE"/>
    <w:rsid w:val="7E047EAD"/>
    <w:rsid w:val="7E0512AE"/>
    <w:rsid w:val="7E1742DB"/>
    <w:rsid w:val="7E225F1D"/>
    <w:rsid w:val="7E2709DF"/>
    <w:rsid w:val="7E2A6238"/>
    <w:rsid w:val="7E3C023B"/>
    <w:rsid w:val="7E4472E2"/>
    <w:rsid w:val="7E4E7247"/>
    <w:rsid w:val="7E542C4A"/>
    <w:rsid w:val="7E593CFA"/>
    <w:rsid w:val="7E5C2FD8"/>
    <w:rsid w:val="7E5F31D4"/>
    <w:rsid w:val="7E6558D8"/>
    <w:rsid w:val="7E665026"/>
    <w:rsid w:val="7E7F0E39"/>
    <w:rsid w:val="7E8772E4"/>
    <w:rsid w:val="7E8C1992"/>
    <w:rsid w:val="7EA6322A"/>
    <w:rsid w:val="7EC11C87"/>
    <w:rsid w:val="7ED81EFD"/>
    <w:rsid w:val="7EDC5C2F"/>
    <w:rsid w:val="7EDE655C"/>
    <w:rsid w:val="7EE64C87"/>
    <w:rsid w:val="7EEB3E3D"/>
    <w:rsid w:val="7EF51BAB"/>
    <w:rsid w:val="7EFA353B"/>
    <w:rsid w:val="7EFA374E"/>
    <w:rsid w:val="7F052B8F"/>
    <w:rsid w:val="7F110F84"/>
    <w:rsid w:val="7F137A50"/>
    <w:rsid w:val="7F377149"/>
    <w:rsid w:val="7F42222D"/>
    <w:rsid w:val="7F4A0896"/>
    <w:rsid w:val="7F4E5600"/>
    <w:rsid w:val="7F507571"/>
    <w:rsid w:val="7F5820F5"/>
    <w:rsid w:val="7F586BA0"/>
    <w:rsid w:val="7F664697"/>
    <w:rsid w:val="7F6820A6"/>
    <w:rsid w:val="7F685EC1"/>
    <w:rsid w:val="7F6A0FB9"/>
    <w:rsid w:val="7F6A559E"/>
    <w:rsid w:val="7F6C24E2"/>
    <w:rsid w:val="7F79047F"/>
    <w:rsid w:val="7F7E7B7A"/>
    <w:rsid w:val="7F862B88"/>
    <w:rsid w:val="7F8F7D57"/>
    <w:rsid w:val="7F90231C"/>
    <w:rsid w:val="7FA11580"/>
    <w:rsid w:val="7FB478C6"/>
    <w:rsid w:val="7FB839D2"/>
    <w:rsid w:val="7FBC4960"/>
    <w:rsid w:val="7FC261BA"/>
    <w:rsid w:val="7FD44F99"/>
    <w:rsid w:val="7FE06786"/>
    <w:rsid w:val="7FEB12AE"/>
    <w:rsid w:val="7FF60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BDF58C"/>
  <w15:docId w15:val="{C260E006-8D88-4CDE-B385-55DF7533D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39" w:qFormat="1"/>
    <w:lsdException w:name="toc 8" w:uiPriority="39" w:qFormat="1"/>
    <w:lsdException w:name="toc 9" w:semiHidden="1"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MS Mincho"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MS Mincho"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CG Times (WN)" w:hAnsi="CG Times (WN)"/>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qFormat/>
    <w:pPr>
      <w:spacing w:before="100" w:beforeAutospacing="1" w:after="100" w:afterAutospacing="1"/>
    </w:pPr>
    <w:rPr>
      <w:rFonts w:eastAsia="Arial Unicode M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rFonts w:eastAsia="SimSun"/>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Default">
    <w:name w:val="Default"/>
    <w:qFormat/>
    <w:pPr>
      <w:autoSpaceDE w:val="0"/>
      <w:autoSpaceDN w:val="0"/>
      <w:adjustRightInd w:val="0"/>
    </w:pPr>
    <w:rPr>
      <w:rFonts w:ascii="Arial" w:eastAsia="MS Mincho" w:hAnsi="Arial" w:cs="Arial"/>
      <w:color w:val="000000"/>
      <w:sz w:val="24"/>
      <w:szCs w:val="24"/>
      <w:lang w:val="en-GB" w:eastAsia="en-GB"/>
    </w:r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B1">
    <w:name w:val="B1+"/>
    <w:basedOn w:val="B10"/>
    <w:qFormat/>
    <w:pPr>
      <w:numPr>
        <w:numId w:val="1"/>
      </w:numPr>
      <w:overflowPunct w:val="0"/>
      <w:autoSpaceDE w:val="0"/>
      <w:autoSpaceDN w:val="0"/>
      <w:adjustRightInd w:val="0"/>
      <w:textAlignment w:val="baseline"/>
    </w:pPr>
  </w:style>
  <w:style w:type="paragraph" w:customStyle="1" w:styleId="B10">
    <w:name w:val="B1"/>
    <w:basedOn w:val="List"/>
    <w:link w:val="B1Char"/>
    <w:qFormat/>
  </w:style>
  <w:style w:type="paragraph" w:customStyle="1" w:styleId="B4">
    <w:name w:val="B4"/>
    <w:basedOn w:val="List4"/>
    <w:link w:val="B4Char"/>
    <w:qFormat/>
  </w:style>
  <w:style w:type="paragraph" w:customStyle="1" w:styleId="CRCoverPage">
    <w:name w:val="CR Cover Page"/>
    <w:link w:val="CRCoverPageChar"/>
    <w:qFormat/>
    <w:pPr>
      <w:spacing w:after="120"/>
    </w:pPr>
    <w:rPr>
      <w:rFonts w:ascii="Arial" w:eastAsia="MS Mincho" w:hAnsi="Arial"/>
      <w:lang w:val="en-GB"/>
    </w:rPr>
  </w:style>
  <w:style w:type="paragraph" w:customStyle="1" w:styleId="tdoc-header">
    <w:name w:val="tdoc-header"/>
    <w:qFormat/>
    <w:rPr>
      <w:rFonts w:ascii="Arial" w:eastAsia="MS Mincho" w:hAnsi="Arial"/>
      <w:sz w:val="24"/>
      <w:lang w:val="en-GB"/>
    </w:rPr>
  </w:style>
  <w:style w:type="paragraph" w:customStyle="1" w:styleId="B2">
    <w:name w:val="B2+"/>
    <w:basedOn w:val="B20"/>
    <w:qFormat/>
    <w:pPr>
      <w:numPr>
        <w:numId w:val="2"/>
      </w:numPr>
      <w:overflowPunct w:val="0"/>
      <w:autoSpaceDE w:val="0"/>
      <w:autoSpaceDN w:val="0"/>
      <w:adjustRightInd w:val="0"/>
      <w:textAlignment w:val="baseline"/>
    </w:pPr>
  </w:style>
  <w:style w:type="paragraph" w:customStyle="1" w:styleId="B20">
    <w:name w:val="B2"/>
    <w:basedOn w:val="List2"/>
    <w:link w:val="B2Char"/>
    <w:qFormat/>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EditorsNote">
    <w:name w:val="Editor's Note"/>
    <w:aliases w:val="EN"/>
    <w:basedOn w:val="NO"/>
    <w:link w:val="EditorsNoteCarCar"/>
    <w:qFormat/>
    <w:rPr>
      <w:color w:val="FF0000"/>
    </w:rPr>
  </w:style>
  <w:style w:type="paragraph" w:customStyle="1" w:styleId="BN">
    <w:name w:val="BN"/>
    <w:basedOn w:val="Normal"/>
    <w:qFormat/>
    <w:pPr>
      <w:numPr>
        <w:numId w:val="3"/>
      </w:numPr>
      <w:overflowPunct w:val="0"/>
      <w:autoSpaceDE w:val="0"/>
      <w:autoSpaceDN w:val="0"/>
      <w:adjustRightInd w:val="0"/>
      <w:textAlignment w:val="baseline"/>
    </w:pPr>
  </w:style>
  <w:style w:type="paragraph" w:customStyle="1" w:styleId="TableText">
    <w:name w:val="TableText"/>
    <w:basedOn w:val="BodyTextIndent"/>
    <w:qFormat/>
    <w:pPr>
      <w:keepNext/>
      <w:keepLines/>
      <w:snapToGrid w:val="0"/>
      <w:spacing w:after="180"/>
      <w:ind w:left="0"/>
      <w:jc w:val="center"/>
    </w:pPr>
    <w:rPr>
      <w:kern w:val="2"/>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TT">
    <w:name w:val="TT"/>
    <w:basedOn w:val="Heading1"/>
    <w:next w:val="Normal"/>
    <w:qFormat/>
    <w:pPr>
      <w:outlineLvl w:val="9"/>
    </w:p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TH">
    <w:name w:val="TH"/>
    <w:basedOn w:val="FL"/>
    <w:next w:val="FL"/>
    <w:link w:val="THChar"/>
    <w:qFormat/>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B5">
    <w:name w:val="B5"/>
    <w:basedOn w:val="List5"/>
    <w:link w:val="B5Char"/>
    <w:qFormat/>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style>
  <w:style w:type="paragraph" w:customStyle="1" w:styleId="TAN">
    <w:name w:val="TAN"/>
    <w:basedOn w:val="TAL"/>
    <w:link w:val="TANChar"/>
    <w:qFormat/>
    <w:pPr>
      <w:ind w:left="851" w:hanging="851"/>
    </w:pPr>
  </w:style>
  <w:style w:type="paragraph" w:customStyle="1" w:styleId="TB1">
    <w:name w:val="TB1"/>
    <w:basedOn w:val="Normal"/>
    <w:qFormat/>
    <w:pPr>
      <w:keepNext/>
      <w:keepLines/>
      <w:numPr>
        <w:numId w:val="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pPr>
      <w:keepNext/>
      <w:keepLines/>
      <w:numPr>
        <w:numId w:val="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B30">
    <w:name w:val="B3"/>
    <w:basedOn w:val="List3"/>
    <w:link w:val="B3Char"/>
    <w:qFormat/>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SimSun"/>
    </w:rPr>
  </w:style>
  <w:style w:type="paragraph" w:customStyle="1" w:styleId="Style88">
    <w:name w:val="_Style 88"/>
    <w:uiPriority w:val="99"/>
    <w:semiHidden/>
    <w:qFormat/>
    <w:rPr>
      <w:rFonts w:ascii="Times New Roman" w:eastAsia="MS Mincho" w:hAnsi="Times New Roman"/>
      <w:lang w:val="en-GB"/>
    </w:rPr>
  </w:style>
  <w:style w:type="paragraph" w:customStyle="1" w:styleId="EX">
    <w:name w:val="EX"/>
    <w:basedOn w:val="Normal"/>
    <w:link w:val="EXChar"/>
    <w:qFormat/>
    <w:pPr>
      <w:keepLines/>
      <w:ind w:left="1702" w:hanging="1418"/>
    </w:pPr>
  </w:style>
  <w:style w:type="paragraph" w:customStyle="1" w:styleId="EQ">
    <w:name w:val="EQ"/>
    <w:basedOn w:val="Normal"/>
    <w:next w:val="Normal"/>
    <w:link w:val="EQChar"/>
    <w:qFormat/>
    <w:pPr>
      <w:keepLines/>
      <w:tabs>
        <w:tab w:val="center" w:pos="4536"/>
        <w:tab w:val="right" w:pos="9072"/>
      </w:tabs>
    </w:p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F">
    <w:name w:val="TF"/>
    <w:aliases w:val="left"/>
    <w:basedOn w:val="TH"/>
    <w:link w:val="TFChar"/>
    <w:qFormat/>
    <w:pPr>
      <w:keepNext w:val="0"/>
      <w:spacing w:before="0" w:after="240"/>
    </w:pPr>
  </w:style>
  <w:style w:type="paragraph" w:customStyle="1" w:styleId="EW">
    <w:name w:val="EW"/>
    <w:basedOn w:val="EX"/>
    <w:qFormat/>
    <w:pPr>
      <w:spacing w:after="0"/>
    </w:pPr>
  </w:style>
  <w:style w:type="paragraph" w:customStyle="1" w:styleId="NW">
    <w:name w:val="NW"/>
    <w:basedOn w:val="NO"/>
    <w:qFormat/>
    <w:pPr>
      <w:spacing w:after="0"/>
    </w:pPr>
  </w:style>
  <w:style w:type="paragraph" w:customStyle="1" w:styleId="B3">
    <w:name w:val="B3+"/>
    <w:basedOn w:val="B30"/>
    <w:qFormat/>
    <w:pPr>
      <w:numPr>
        <w:numId w:val="7"/>
      </w:numPr>
      <w:tabs>
        <w:tab w:val="left" w:pos="1134"/>
      </w:tabs>
      <w:overflowPunct w:val="0"/>
      <w:autoSpaceDE w:val="0"/>
      <w:autoSpaceDN w:val="0"/>
      <w:adjustRightInd w:val="0"/>
      <w:textAlignment w:val="baseline"/>
    </w:pPr>
  </w:style>
  <w:style w:type="character" w:customStyle="1" w:styleId="THChar">
    <w:name w:val="TH Char"/>
    <w:link w:val="TH"/>
    <w:qFormat/>
    <w:rPr>
      <w:rFonts w:ascii="Arial" w:hAnsi="Arial"/>
      <w:b/>
      <w:lang w:val="en-GB"/>
    </w:rPr>
  </w:style>
  <w:style w:type="character" w:customStyle="1" w:styleId="TANChar">
    <w:name w:val="TAN Char"/>
    <w:link w:val="TAN"/>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TALChar">
    <w:name w:val="TAL Char"/>
    <w:qFormat/>
    <w:locked/>
    <w:rPr>
      <w:rFonts w:ascii="Arial" w:hAnsi="Arial" w:cs="Arial"/>
      <w:sz w:val="18"/>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rPr>
  </w:style>
  <w:style w:type="character" w:customStyle="1" w:styleId="TALCar">
    <w:name w:val="TAL Car"/>
    <w:link w:val="TAL"/>
    <w:qFormat/>
    <w:rPr>
      <w:rFonts w:ascii="Arial" w:hAnsi="Arial"/>
      <w:sz w:val="18"/>
      <w:lang w:val="en-GB"/>
    </w:rPr>
  </w:style>
  <w:style w:type="character" w:customStyle="1" w:styleId="Style105">
    <w:name w:val="_Style 105"/>
    <w:uiPriority w:val="31"/>
    <w:qFormat/>
    <w:rPr>
      <w:smallCaps/>
      <w:color w:val="5A5A5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CRCoverPageChar">
    <w:name w:val="CR Cover Page Char"/>
    <w:link w:val="CRCoverPage"/>
    <w:qFormat/>
    <w:rPr>
      <w:rFonts w:ascii="Arial" w:hAnsi="Arial"/>
      <w:lang w:val="en-GB" w:eastAsia="en-US" w:bidi="ar-SA"/>
    </w:rPr>
  </w:style>
  <w:style w:type="character" w:customStyle="1" w:styleId="ZGSM">
    <w:name w:val="ZGSM"/>
    <w:qFormat/>
  </w:style>
  <w:style w:type="character" w:customStyle="1" w:styleId="CommentTextChar">
    <w:name w:val="Comment Text Char"/>
    <w:link w:val="CommentText"/>
    <w:uiPriority w:val="99"/>
    <w:qFormat/>
    <w:rPr>
      <w:rFonts w:ascii="Times New Roman" w:hAnsi="Times New Roman"/>
      <w:lang w:val="en-GB"/>
    </w:rPr>
  </w:style>
  <w:style w:type="character" w:customStyle="1" w:styleId="font4">
    <w:name w:val="font4"/>
    <w:basedOn w:val="DefaultParagraphFont"/>
    <w:qFormat/>
  </w:style>
  <w:style w:type="character" w:customStyle="1" w:styleId="BodyTextIndentChar">
    <w:name w:val="Body Text Indent Char"/>
    <w:link w:val="BodyTextInden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B1Char">
    <w:name w:val="B1 Char"/>
    <w:link w:val="B10"/>
    <w:qFormat/>
    <w:locked/>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NOChar">
    <w:name w:val="NO Char"/>
    <w:link w:val="NO"/>
    <w:qFormat/>
    <w:rPr>
      <w:rFonts w:ascii="Times New Roman" w:hAnsi="Times New Roman"/>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TAHCar">
    <w:name w:val="TAH Car"/>
    <w:link w:val="TAH"/>
    <w:qFormat/>
    <w:rPr>
      <w:rFonts w:ascii="Arial" w:hAnsi="Arial"/>
      <w:b/>
      <w:sz w:val="18"/>
      <w:lang w:val="en-GB"/>
    </w:rPr>
  </w:style>
  <w:style w:type="character" w:customStyle="1" w:styleId="B2Char">
    <w:name w:val="B2 Char"/>
    <w:link w:val="B20"/>
    <w:qFormat/>
    <w:locked/>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EXChar">
    <w:name w:val="EX Char"/>
    <w:link w:val="EX"/>
    <w:qFormat/>
    <w:locked/>
    <w:rPr>
      <w:rFonts w:ascii="Times New Roman" w:hAnsi="Times New Roman"/>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5204C7"/>
    <w:rPr>
      <w:rFonts w:ascii="Arial" w:eastAsia="MS Mincho" w:hAnsi="Arial"/>
      <w:b/>
      <w:sz w:val="18"/>
      <w:lang w:val="en-GB"/>
    </w:rPr>
  </w:style>
  <w:style w:type="paragraph" w:styleId="NoSpacing">
    <w:name w:val="No Spacing"/>
    <w:uiPriority w:val="1"/>
    <w:qFormat/>
    <w:rsid w:val="00F327F7"/>
    <w:pPr>
      <w:spacing w:after="0" w:line="240" w:lineRule="auto"/>
    </w:pPr>
    <w:rPr>
      <w:rFonts w:ascii="Times New Roman" w:eastAsia="MS Mincho" w:hAnsi="Times New Roman"/>
      <w:lang w:val="en-GB"/>
    </w:rPr>
  </w:style>
  <w:style w:type="paragraph" w:customStyle="1" w:styleId="Guidance">
    <w:name w:val="Guidance"/>
    <w:basedOn w:val="Normal"/>
    <w:link w:val="GuidanceChar"/>
    <w:qFormat/>
    <w:rsid w:val="004E19AC"/>
    <w:pPr>
      <w:spacing w:line="240" w:lineRule="auto"/>
    </w:pPr>
    <w:rPr>
      <w:i/>
      <w:color w:val="0000FF"/>
    </w:rPr>
  </w:style>
  <w:style w:type="character" w:customStyle="1" w:styleId="UnresolvedMention2">
    <w:name w:val="Unresolved Mention2"/>
    <w:uiPriority w:val="99"/>
    <w:unhideWhenUsed/>
    <w:rsid w:val="004E19AC"/>
    <w:rPr>
      <w:color w:val="605E5C"/>
      <w:shd w:val="clear" w:color="auto" w:fill="E1DFDD"/>
    </w:rPr>
  </w:style>
  <w:style w:type="character" w:styleId="SubtleReference">
    <w:name w:val="Subtle Reference"/>
    <w:uiPriority w:val="31"/>
    <w:qFormat/>
    <w:rsid w:val="004E19AC"/>
    <w:rPr>
      <w:smallCaps/>
      <w:color w:val="5A5A5A"/>
    </w:rPr>
  </w:style>
  <w:style w:type="paragraph" w:styleId="Revision">
    <w:name w:val="Revision"/>
    <w:hidden/>
    <w:uiPriority w:val="99"/>
    <w:semiHidden/>
    <w:rsid w:val="004E19AC"/>
    <w:pPr>
      <w:spacing w:after="0" w:line="240" w:lineRule="auto"/>
    </w:pPr>
    <w:rPr>
      <w:rFonts w:ascii="Times New Roman" w:eastAsia="SimSun" w:hAnsi="Times New Roman"/>
      <w:lang w:val="en-GB"/>
    </w:rPr>
  </w:style>
  <w:style w:type="paragraph" w:styleId="TOCHeading">
    <w:name w:val="TOC Heading"/>
    <w:basedOn w:val="Heading1"/>
    <w:next w:val="Normal"/>
    <w:uiPriority w:val="39"/>
    <w:unhideWhenUsed/>
    <w:qFormat/>
    <w:rsid w:val="004E19AC"/>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4E19AC"/>
    <w:rPr>
      <w:rFonts w:ascii="Times New Roman" w:eastAsia="MS Mincho" w:hAnsi="Times New Roman"/>
      <w:lang w:val="en-GB"/>
    </w:rPr>
  </w:style>
  <w:style w:type="numbering" w:customStyle="1" w:styleId="NoList1">
    <w:name w:val="No List1"/>
    <w:next w:val="NoList"/>
    <w:uiPriority w:val="99"/>
    <w:semiHidden/>
    <w:unhideWhenUsed/>
    <w:rsid w:val="004E19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E19AC"/>
    <w:rPr>
      <w:rFonts w:ascii="Arial" w:eastAsia="MS Mincho" w:hAnsi="Arial"/>
      <w:sz w:val="36"/>
      <w:lang w:val="en-GB"/>
    </w:rPr>
  </w:style>
  <w:style w:type="character" w:customStyle="1" w:styleId="Heading6Char">
    <w:name w:val="Heading 6 Char"/>
    <w:aliases w:val="T1 Char,Header 6 Char"/>
    <w:link w:val="Heading6"/>
    <w:qFormat/>
    <w:rsid w:val="004E19AC"/>
    <w:rPr>
      <w:rFonts w:ascii="Arial" w:eastAsia="MS Mincho"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E19AC"/>
    <w:pPr>
      <w:keepNext/>
      <w:overflowPunct w:val="0"/>
      <w:autoSpaceDE w:val="0"/>
      <w:autoSpaceDN w:val="0"/>
      <w:adjustRightInd w:val="0"/>
      <w:spacing w:before="60" w:after="60" w:line="240" w:lineRule="auto"/>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E19AC"/>
    <w:rPr>
      <w:rFonts w:ascii="Times New Roman" w:eastAsia="Symbol" w:hAnsi="Times New Roman"/>
      <w:b/>
      <w:bCs/>
      <w:sz w:val="16"/>
      <w:lang w:val="en-GB" w:eastAsia="en-GB"/>
    </w:rPr>
  </w:style>
  <w:style w:type="character" w:customStyle="1" w:styleId="H6Char">
    <w:name w:val="H6 Char"/>
    <w:link w:val="H6"/>
    <w:qFormat/>
    <w:rsid w:val="004E19AC"/>
    <w:rPr>
      <w:rFonts w:ascii="Arial" w:eastAsia="MS Mincho" w:hAnsi="Arial"/>
      <w:lang w:val="en-GB"/>
    </w:rPr>
  </w:style>
  <w:style w:type="character" w:customStyle="1" w:styleId="fontstyle01">
    <w:name w:val="fontstyle01"/>
    <w:qFormat/>
    <w:rsid w:val="004E19A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E19AC"/>
  </w:style>
  <w:style w:type="numbering" w:customStyle="1" w:styleId="NoList3">
    <w:name w:val="No List3"/>
    <w:next w:val="NoList"/>
    <w:uiPriority w:val="99"/>
    <w:semiHidden/>
    <w:unhideWhenUsed/>
    <w:rsid w:val="004E19AC"/>
  </w:style>
  <w:style w:type="numbering" w:customStyle="1" w:styleId="NoList4">
    <w:name w:val="No List4"/>
    <w:next w:val="NoList"/>
    <w:uiPriority w:val="99"/>
    <w:semiHidden/>
    <w:unhideWhenUsed/>
    <w:rsid w:val="004E19AC"/>
  </w:style>
  <w:style w:type="table" w:customStyle="1" w:styleId="TableGrid1">
    <w:name w:val="Table Grid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E19AC"/>
    <w:rPr>
      <w:rFonts w:ascii="Arial" w:eastAsia="MS Mincho" w:hAnsi="Arial"/>
      <w:b/>
      <w:i/>
      <w:sz w:val="18"/>
      <w:lang w:val="en-GB"/>
    </w:rPr>
  </w:style>
  <w:style w:type="numbering" w:customStyle="1" w:styleId="NoList5">
    <w:name w:val="No List5"/>
    <w:next w:val="NoList"/>
    <w:uiPriority w:val="99"/>
    <w:semiHidden/>
    <w:unhideWhenUsed/>
    <w:rsid w:val="004E19AC"/>
  </w:style>
  <w:style w:type="character" w:customStyle="1" w:styleId="Heading7Char">
    <w:name w:val="Heading 7 Char"/>
    <w:link w:val="Heading7"/>
    <w:qFormat/>
    <w:rsid w:val="004E19AC"/>
    <w:rPr>
      <w:rFonts w:ascii="Arial" w:eastAsia="MS Mincho" w:hAnsi="Arial"/>
      <w:lang w:val="en-GB"/>
    </w:rPr>
  </w:style>
  <w:style w:type="character" w:customStyle="1" w:styleId="Heading8Char">
    <w:name w:val="Heading 8 Char"/>
    <w:link w:val="Heading8"/>
    <w:qFormat/>
    <w:rsid w:val="004E19AC"/>
    <w:rPr>
      <w:rFonts w:ascii="Arial" w:eastAsia="MS Mincho" w:hAnsi="Arial"/>
      <w:sz w:val="36"/>
      <w:lang w:val="en-GB"/>
    </w:rPr>
  </w:style>
  <w:style w:type="character" w:customStyle="1" w:styleId="Heading9Char">
    <w:name w:val="Heading 9 Char"/>
    <w:link w:val="Heading9"/>
    <w:qFormat/>
    <w:rsid w:val="004E19AC"/>
    <w:rPr>
      <w:rFonts w:ascii="Arial" w:eastAsia="MS Mincho" w:hAnsi="Arial"/>
      <w:sz w:val="36"/>
      <w:lang w:val="en-GB"/>
    </w:rPr>
  </w:style>
  <w:style w:type="table" w:customStyle="1" w:styleId="TableGrid2">
    <w:name w:val="Table Grid2"/>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E19AC"/>
  </w:style>
  <w:style w:type="numbering" w:customStyle="1" w:styleId="NoList21">
    <w:name w:val="No List21"/>
    <w:next w:val="NoList"/>
    <w:uiPriority w:val="99"/>
    <w:semiHidden/>
    <w:unhideWhenUsed/>
    <w:rsid w:val="004E19AC"/>
  </w:style>
  <w:style w:type="numbering" w:customStyle="1" w:styleId="NoList31">
    <w:name w:val="No List31"/>
    <w:next w:val="NoList"/>
    <w:uiPriority w:val="99"/>
    <w:semiHidden/>
    <w:unhideWhenUsed/>
    <w:rsid w:val="004E19AC"/>
  </w:style>
  <w:style w:type="numbering" w:customStyle="1" w:styleId="NoList41">
    <w:name w:val="No List41"/>
    <w:next w:val="NoList"/>
    <w:uiPriority w:val="99"/>
    <w:semiHidden/>
    <w:unhideWhenUsed/>
    <w:rsid w:val="004E19AC"/>
  </w:style>
  <w:style w:type="table" w:customStyle="1" w:styleId="TableGrid11">
    <w:name w:val="Table Grid11"/>
    <w:basedOn w:val="TableNormal"/>
    <w:next w:val="TableGrid"/>
    <w:uiPriority w:val="39"/>
    <w:qFormat/>
    <w:rsid w:val="004E19AC"/>
    <w:pPr>
      <w:spacing w:after="0" w:line="240" w:lineRule="auto"/>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E19AC"/>
  </w:style>
  <w:style w:type="table" w:customStyle="1" w:styleId="TableGrid3">
    <w:name w:val="Table Grid3"/>
    <w:basedOn w:val="TableNormal"/>
    <w:next w:val="TableGrid"/>
    <w:qFormat/>
    <w:rsid w:val="004E19AC"/>
    <w:pPr>
      <w:spacing w:after="0" w:line="240"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E19AC"/>
    <w:pPr>
      <w:overflowPunct w:val="0"/>
      <w:autoSpaceDE w:val="0"/>
      <w:autoSpaceDN w:val="0"/>
      <w:adjustRightInd w:val="0"/>
      <w:spacing w:line="240" w:lineRule="auto"/>
      <w:ind w:left="720"/>
      <w:contextualSpacing/>
      <w:textAlignment w:val="baseline"/>
    </w:pPr>
    <w:rPr>
      <w:lang w:eastAsia="en-GB"/>
    </w:rPr>
  </w:style>
  <w:style w:type="character" w:styleId="Emphasis">
    <w:name w:val="Emphasis"/>
    <w:qFormat/>
    <w:rsid w:val="004E19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19AC"/>
    <w:rPr>
      <w:rFonts w:ascii="Arial" w:hAnsi="Arial"/>
      <w:sz w:val="32"/>
      <w:lang w:val="en-GB" w:eastAsia="en-US" w:bidi="ar-SA"/>
    </w:rPr>
  </w:style>
  <w:style w:type="paragraph" w:customStyle="1" w:styleId="References">
    <w:name w:val="References"/>
    <w:basedOn w:val="Normal"/>
    <w:qFormat/>
    <w:rsid w:val="004E19AC"/>
    <w:pPr>
      <w:numPr>
        <w:numId w:val="25"/>
      </w:numPr>
      <w:autoSpaceDE w:val="0"/>
      <w:autoSpaceDN w:val="0"/>
      <w:snapToGrid w:val="0"/>
      <w:spacing w:after="60" w:line="240" w:lineRule="auto"/>
      <w:jc w:val="both"/>
    </w:pPr>
    <w:rPr>
      <w:rFonts w:eastAsia="SimSun"/>
      <w:szCs w:val="16"/>
      <w:lang w:val="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E19AC"/>
    <w:rPr>
      <w:rFonts w:eastAsia="MS Mincho"/>
      <w:lang w:val="en-GB"/>
    </w:rPr>
  </w:style>
  <w:style w:type="character" w:customStyle="1" w:styleId="UnresolvedMention20">
    <w:name w:val="Unresolved Mention2"/>
    <w:uiPriority w:val="99"/>
    <w:unhideWhenUsed/>
    <w:qFormat/>
    <w:rsid w:val="004E19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E19AC"/>
    <w:rPr>
      <w:rFonts w:ascii="Arial" w:hAnsi="Arial"/>
      <w:sz w:val="36"/>
      <w:lang w:val="en-GB" w:eastAsia="en-US"/>
    </w:rPr>
  </w:style>
  <w:style w:type="paragraph" w:styleId="IndexHeading">
    <w:name w:val="index heading"/>
    <w:basedOn w:val="Normal"/>
    <w:next w:val="Normal"/>
    <w:qFormat/>
    <w:rsid w:val="004E19AC"/>
    <w:pPr>
      <w:pBdr>
        <w:top w:val="single" w:sz="12" w:space="0" w:color="auto"/>
      </w:pBdr>
      <w:overflowPunct w:val="0"/>
      <w:autoSpaceDE w:val="0"/>
      <w:autoSpaceDN w:val="0"/>
      <w:adjustRightInd w:val="0"/>
      <w:spacing w:before="360" w:after="240" w:line="240" w:lineRule="auto"/>
      <w:textAlignment w:val="baseline"/>
    </w:pPr>
    <w:rPr>
      <w:rFonts w:eastAsiaTheme="minorEastAsia"/>
      <w:b/>
      <w:i/>
      <w:sz w:val="26"/>
      <w:lang w:eastAsia="ko-KR"/>
    </w:rPr>
  </w:style>
  <w:style w:type="paragraph" w:styleId="PlainText">
    <w:name w:val="Plain Text"/>
    <w:basedOn w:val="Normal"/>
    <w:link w:val="PlainTextChar"/>
    <w:qFormat/>
    <w:rsid w:val="004E19AC"/>
    <w:pPr>
      <w:overflowPunct w:val="0"/>
      <w:autoSpaceDE w:val="0"/>
      <w:autoSpaceDN w:val="0"/>
      <w:adjustRightInd w:val="0"/>
      <w:spacing w:line="240" w:lineRule="auto"/>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4E19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E19AC"/>
    <w:rPr>
      <w:rFonts w:ascii="Times New Roman" w:eastAsia="Malgun Gothic" w:hAnsi="Times New Roman"/>
      <w:lang w:val="en-GB" w:eastAsia="ja-JP"/>
    </w:rPr>
  </w:style>
  <w:style w:type="paragraph" w:styleId="BodyText2">
    <w:name w:val="Body Text 2"/>
    <w:basedOn w:val="Normal"/>
    <w:link w:val="BodyText2Char"/>
    <w:qFormat/>
    <w:rsid w:val="004E19AC"/>
    <w:pPr>
      <w:overflowPunct w:val="0"/>
      <w:autoSpaceDE w:val="0"/>
      <w:autoSpaceDN w:val="0"/>
      <w:adjustRightInd w:val="0"/>
      <w:spacing w:line="240" w:lineRule="auto"/>
      <w:textAlignment w:val="baseline"/>
    </w:pPr>
    <w:rPr>
      <w:rFonts w:eastAsia="Malgun Gothic"/>
      <w:i/>
      <w:lang w:eastAsia="x-none"/>
    </w:rPr>
  </w:style>
  <w:style w:type="character" w:customStyle="1" w:styleId="BodyText2Char">
    <w:name w:val="Body Text 2 Char"/>
    <w:basedOn w:val="DefaultParagraphFont"/>
    <w:link w:val="BodyText2"/>
    <w:qFormat/>
    <w:rsid w:val="004E19AC"/>
    <w:rPr>
      <w:rFonts w:ascii="Times New Roman" w:eastAsia="Malgun Gothic" w:hAnsi="Times New Roman"/>
      <w:i/>
      <w:lang w:val="en-GB" w:eastAsia="x-none"/>
    </w:rPr>
  </w:style>
  <w:style w:type="paragraph" w:styleId="BodyText3">
    <w:name w:val="Body Text 3"/>
    <w:basedOn w:val="Normal"/>
    <w:link w:val="BodyText3Char"/>
    <w:qFormat/>
    <w:rsid w:val="004E19AC"/>
    <w:pPr>
      <w:keepNext/>
      <w:keepLines/>
      <w:overflowPunct w:val="0"/>
      <w:autoSpaceDE w:val="0"/>
      <w:autoSpaceDN w:val="0"/>
      <w:adjustRightInd w:val="0"/>
      <w:spacing w:line="240" w:lineRule="auto"/>
      <w:textAlignment w:val="baseline"/>
    </w:pPr>
    <w:rPr>
      <w:rFonts w:eastAsia="Osaka"/>
      <w:color w:val="000000"/>
      <w:lang w:eastAsia="x-none"/>
    </w:rPr>
  </w:style>
  <w:style w:type="character" w:customStyle="1" w:styleId="BodyText3Char">
    <w:name w:val="Body Text 3 Char"/>
    <w:basedOn w:val="DefaultParagraphFont"/>
    <w:link w:val="BodyText3"/>
    <w:qFormat/>
    <w:rsid w:val="004E19AC"/>
    <w:rPr>
      <w:rFonts w:ascii="Times New Roman" w:eastAsia="Osaka" w:hAnsi="Times New Roman"/>
      <w:color w:val="000000"/>
      <w:lang w:val="en-GB" w:eastAsia="x-none"/>
    </w:rPr>
  </w:style>
  <w:style w:type="character" w:styleId="PageNumber">
    <w:name w:val="page number"/>
    <w:qFormat/>
    <w:rsid w:val="004E19AC"/>
  </w:style>
  <w:style w:type="paragraph" w:customStyle="1" w:styleId="CharCharCharCharChar">
    <w:name w:val="Char Char Char Char Char"/>
    <w:semiHidden/>
    <w:qFormat/>
    <w:rsid w:val="004E19AC"/>
    <w:pPr>
      <w:keepNext/>
      <w:numPr>
        <w:numId w:val="27"/>
      </w:numPr>
      <w:autoSpaceDE w:val="0"/>
      <w:autoSpaceDN w:val="0"/>
      <w:adjustRightInd w:val="0"/>
      <w:spacing w:before="60" w:after="60" w:line="240" w:lineRule="auto"/>
      <w:jc w:val="both"/>
    </w:pPr>
    <w:rPr>
      <w:rFonts w:ascii="Arial" w:eastAsia="SimSun" w:hAnsi="Arial" w:cs="Arial"/>
      <w:color w:val="0000FF"/>
      <w:kern w:val="2"/>
      <w:lang w:eastAsia="zh-CN"/>
    </w:rPr>
  </w:style>
  <w:style w:type="character" w:customStyle="1" w:styleId="msoins0">
    <w:name w:val="msoins"/>
    <w:qFormat/>
    <w:rsid w:val="004E19AC"/>
  </w:style>
  <w:style w:type="paragraph" w:customStyle="1" w:styleId="CharCharChar">
    <w:name w:val="Char Char Char"/>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
    <w:name w:val="Char Char1"/>
    <w:aliases w:val="Heading 1 Char2"/>
    <w:qFormat/>
    <w:rsid w:val="004E19AC"/>
    <w:rPr>
      <w:lang w:val="en-GB" w:eastAsia="ja-JP" w:bidi="ar-SA"/>
    </w:rPr>
  </w:style>
  <w:style w:type="paragraph" w:customStyle="1" w:styleId="1Char">
    <w:name w:val="(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E19AC"/>
    <w:rPr>
      <w:rFonts w:eastAsia="MS Mincho"/>
      <w:lang w:val="en-GB" w:eastAsia="en-US" w:bidi="ar-SA"/>
    </w:rPr>
  </w:style>
  <w:style w:type="paragraph" w:customStyle="1" w:styleId="1CharChar">
    <w:name w:val="(文字) (文字)1 Char (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E19A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4E19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19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19AC"/>
    <w:rPr>
      <w:rFonts w:ascii="Arial" w:hAnsi="Arial"/>
      <w:sz w:val="32"/>
      <w:lang w:val="en-GB" w:eastAsia="ja-JP" w:bidi="ar-SA"/>
    </w:rPr>
  </w:style>
  <w:style w:type="character" w:customStyle="1" w:styleId="CharChar4">
    <w:name w:val="Char Char4"/>
    <w:qFormat/>
    <w:rsid w:val="004E19AC"/>
    <w:rPr>
      <w:rFonts w:ascii="Courier New" w:hAnsi="Courier New"/>
      <w:lang w:val="nb-NO" w:eastAsia="ja-JP" w:bidi="ar-SA"/>
    </w:rPr>
  </w:style>
  <w:style w:type="character" w:customStyle="1" w:styleId="AndreaLeonardi">
    <w:name w:val="Andrea Leonardi"/>
    <w:semiHidden/>
    <w:qFormat/>
    <w:rsid w:val="004E19AC"/>
    <w:rPr>
      <w:rFonts w:ascii="Arial" w:hAnsi="Arial" w:cs="Arial"/>
      <w:color w:val="auto"/>
      <w:sz w:val="20"/>
      <w:szCs w:val="20"/>
    </w:rPr>
  </w:style>
  <w:style w:type="character" w:customStyle="1" w:styleId="NOCharChar">
    <w:name w:val="NO Char Char"/>
    <w:qFormat/>
    <w:rsid w:val="004E19AC"/>
    <w:rPr>
      <w:lang w:val="en-GB" w:eastAsia="en-US" w:bidi="ar-SA"/>
    </w:rPr>
  </w:style>
  <w:style w:type="character" w:customStyle="1" w:styleId="NOZchn">
    <w:name w:val="NO Zchn"/>
    <w:qFormat/>
    <w:rsid w:val="004E19AC"/>
    <w:rPr>
      <w:lang w:val="en-GB" w:eastAsia="en-US" w:bidi="ar-SA"/>
    </w:rPr>
  </w:style>
  <w:style w:type="character" w:customStyle="1" w:styleId="TACCar">
    <w:name w:val="TAC Car"/>
    <w:qFormat/>
    <w:rsid w:val="004E19AC"/>
    <w:rPr>
      <w:rFonts w:ascii="Arial" w:hAnsi="Arial"/>
      <w:sz w:val="18"/>
      <w:lang w:val="en-GB" w:eastAsia="ja-JP" w:bidi="ar-SA"/>
    </w:rPr>
  </w:style>
  <w:style w:type="character" w:customStyle="1" w:styleId="TAL0">
    <w:name w:val="TAL (文字)"/>
    <w:qFormat/>
    <w:rsid w:val="004E19AC"/>
    <w:rPr>
      <w:rFonts w:ascii="Arial" w:hAnsi="Arial"/>
      <w:sz w:val="18"/>
      <w:lang w:val="en-GB" w:eastAsia="ja-JP" w:bidi="ar-SA"/>
    </w:rPr>
  </w:style>
  <w:style w:type="paragraph" w:customStyle="1" w:styleId="CharCharCharCharCharChar">
    <w:name w:val="Char Char Char Char Char Char"/>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a1">
    <w:name w:val="(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1">
    <w:name w:val="T1 Char1"/>
    <w:aliases w:val="Header 6 Char Char1"/>
    <w:qFormat/>
    <w:rsid w:val="004E19AC"/>
  </w:style>
  <w:style w:type="paragraph" w:customStyle="1" w:styleId="CarCar">
    <w:name w:val="Car C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19AC"/>
    <w:rPr>
      <w:rFonts w:ascii="Arial" w:hAnsi="Arial"/>
      <w:sz w:val="32"/>
      <w:lang w:val="en-GB" w:eastAsia="en-US" w:bidi="ar-SA"/>
    </w:rPr>
  </w:style>
  <w:style w:type="paragraph" w:customStyle="1" w:styleId="ZchnZchn1">
    <w:name w:val="Zchn Zchn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19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19AC"/>
    <w:rPr>
      <w:rFonts w:ascii="Arial" w:hAnsi="Arial"/>
      <w:sz w:val="32"/>
      <w:lang w:val="en-GB" w:eastAsia="en-US" w:bidi="ar-SA"/>
    </w:rPr>
  </w:style>
  <w:style w:type="paragraph" w:customStyle="1" w:styleId="2">
    <w:name w:val="(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19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E19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E19AC"/>
    <w:rPr>
      <w:rFonts w:ascii="Arial" w:eastAsia="Batang" w:hAnsi="Arial" w:cs="Times New Roman"/>
      <w:b/>
      <w:bCs/>
      <w:i/>
      <w:iCs/>
      <w:sz w:val="28"/>
      <w:szCs w:val="28"/>
      <w:lang w:val="en-GB" w:eastAsia="en-US" w:bidi="ar-SA"/>
    </w:rPr>
  </w:style>
  <w:style w:type="paragraph" w:customStyle="1" w:styleId="3">
    <w:name w:val="(文字) (文字)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
    <w:name w:val="Zchn Zchn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
    <w:name w:val="(文字) (文字)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4E19AC"/>
  </w:style>
  <w:style w:type="paragraph" w:customStyle="1" w:styleId="10">
    <w:name w:val="(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qFormat/>
    <w:rsid w:val="004E19AC"/>
    <w:pPr>
      <w:overflowPunct w:val="0"/>
      <w:autoSpaceDE w:val="0"/>
      <w:autoSpaceDN w:val="0"/>
      <w:adjustRightInd w:val="0"/>
      <w:spacing w:line="240" w:lineRule="auto"/>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E19AC"/>
    <w:rPr>
      <w:rFonts w:ascii="Times New Roman" w:eastAsia="MS Mincho" w:hAnsi="Times New Roman"/>
      <w:lang w:val="en-GB" w:eastAsia="en-GB"/>
    </w:rPr>
  </w:style>
  <w:style w:type="paragraph" w:styleId="NormalIndent">
    <w:name w:val="Normal Indent"/>
    <w:basedOn w:val="Normal"/>
    <w:qFormat/>
    <w:rsid w:val="004E19AC"/>
    <w:pPr>
      <w:spacing w:after="0" w:line="240" w:lineRule="auto"/>
      <w:ind w:left="851"/>
    </w:pPr>
    <w:rPr>
      <w:lang w:val="it-IT" w:eastAsia="en-GB"/>
    </w:rPr>
  </w:style>
  <w:style w:type="paragraph" w:styleId="ListNumber5">
    <w:name w:val="List Number 5"/>
    <w:basedOn w:val="Normal"/>
    <w:qFormat/>
    <w:rsid w:val="004E19AC"/>
    <w:pPr>
      <w:tabs>
        <w:tab w:val="num" w:pos="851"/>
        <w:tab w:val="num" w:pos="1800"/>
      </w:tabs>
      <w:overflowPunct w:val="0"/>
      <w:autoSpaceDE w:val="0"/>
      <w:autoSpaceDN w:val="0"/>
      <w:adjustRightInd w:val="0"/>
      <w:spacing w:line="240" w:lineRule="auto"/>
      <w:ind w:left="1800" w:hanging="851"/>
      <w:textAlignment w:val="baseline"/>
    </w:pPr>
    <w:rPr>
      <w:lang w:eastAsia="en-GB"/>
    </w:rPr>
  </w:style>
  <w:style w:type="paragraph" w:styleId="ListNumber3">
    <w:name w:val="List Number 3"/>
    <w:basedOn w:val="Normal"/>
    <w:qFormat/>
    <w:rsid w:val="004E19AC"/>
    <w:pPr>
      <w:numPr>
        <w:numId w:val="29"/>
      </w:numPr>
      <w:tabs>
        <w:tab w:val="num" w:pos="926"/>
      </w:tabs>
      <w:overflowPunct w:val="0"/>
      <w:autoSpaceDE w:val="0"/>
      <w:autoSpaceDN w:val="0"/>
      <w:adjustRightInd w:val="0"/>
      <w:spacing w:line="240" w:lineRule="auto"/>
      <w:ind w:left="926"/>
      <w:textAlignment w:val="baseline"/>
    </w:pPr>
    <w:rPr>
      <w:lang w:eastAsia="en-GB"/>
    </w:rPr>
  </w:style>
  <w:style w:type="paragraph" w:styleId="ListNumber4">
    <w:name w:val="List Number 4"/>
    <w:basedOn w:val="Normal"/>
    <w:qFormat/>
    <w:rsid w:val="004E19AC"/>
    <w:pPr>
      <w:numPr>
        <w:numId w:val="28"/>
      </w:numPr>
      <w:tabs>
        <w:tab w:val="num" w:pos="1209"/>
      </w:tabs>
      <w:overflowPunct w:val="0"/>
      <w:autoSpaceDE w:val="0"/>
      <w:autoSpaceDN w:val="0"/>
      <w:adjustRightInd w:val="0"/>
      <w:spacing w:line="240" w:lineRule="auto"/>
      <w:ind w:left="1209"/>
      <w:textAlignment w:val="baseline"/>
    </w:pPr>
    <w:rPr>
      <w:lang w:eastAsia="en-GB"/>
    </w:rPr>
  </w:style>
  <w:style w:type="character" w:styleId="Strong">
    <w:name w:val="Strong"/>
    <w:qFormat/>
    <w:rsid w:val="004E19AC"/>
    <w:rPr>
      <w:b/>
      <w:bCs/>
    </w:rPr>
  </w:style>
  <w:style w:type="character" w:customStyle="1" w:styleId="CharChar7">
    <w:name w:val="Char Char7"/>
    <w:semiHidden/>
    <w:qFormat/>
    <w:rsid w:val="004E19AC"/>
    <w:rPr>
      <w:rFonts w:ascii="Tahoma" w:hAnsi="Tahoma" w:cs="Tahoma"/>
      <w:shd w:val="clear" w:color="auto" w:fill="000080"/>
      <w:lang w:val="en-GB" w:eastAsia="en-US"/>
    </w:rPr>
  </w:style>
  <w:style w:type="character" w:customStyle="1" w:styleId="ZchnZchn5">
    <w:name w:val="Zchn Zchn5"/>
    <w:qFormat/>
    <w:rsid w:val="004E19AC"/>
    <w:rPr>
      <w:rFonts w:ascii="Courier New" w:eastAsia="Batang" w:hAnsi="Courier New"/>
      <w:lang w:val="nb-NO" w:eastAsia="en-US" w:bidi="ar-SA"/>
    </w:rPr>
  </w:style>
  <w:style w:type="character" w:customStyle="1" w:styleId="CharChar10">
    <w:name w:val="Char Char10"/>
    <w:semiHidden/>
    <w:qFormat/>
    <w:rsid w:val="004E19AC"/>
    <w:rPr>
      <w:rFonts w:ascii="Times New Roman" w:hAnsi="Times New Roman"/>
      <w:lang w:val="en-GB" w:eastAsia="en-US"/>
    </w:rPr>
  </w:style>
  <w:style w:type="character" w:customStyle="1" w:styleId="CharChar9">
    <w:name w:val="Char Char9"/>
    <w:semiHidden/>
    <w:qFormat/>
    <w:rsid w:val="004E19AC"/>
    <w:rPr>
      <w:rFonts w:ascii="Tahoma" w:hAnsi="Tahoma" w:cs="Tahoma"/>
      <w:sz w:val="16"/>
      <w:szCs w:val="16"/>
      <w:lang w:val="en-GB" w:eastAsia="en-US"/>
    </w:rPr>
  </w:style>
  <w:style w:type="character" w:customStyle="1" w:styleId="CharChar8">
    <w:name w:val="Char Char8"/>
    <w:semiHidden/>
    <w:qFormat/>
    <w:rsid w:val="004E19AC"/>
    <w:rPr>
      <w:rFonts w:ascii="Times New Roman" w:hAnsi="Times New Roman"/>
      <w:b/>
      <w:bCs/>
      <w:lang w:val="en-GB" w:eastAsia="en-US"/>
    </w:rPr>
  </w:style>
  <w:style w:type="paragraph" w:customStyle="1" w:styleId="a2">
    <w:name w:val="修订"/>
    <w:hidden/>
    <w:semiHidden/>
    <w:rsid w:val="004E19AC"/>
    <w:pPr>
      <w:spacing w:after="0" w:line="240" w:lineRule="auto"/>
    </w:pPr>
    <w:rPr>
      <w:rFonts w:ascii="Times New Roman" w:eastAsia="Batang" w:hAnsi="Times New Roman"/>
      <w:lang w:val="en-GB"/>
    </w:rPr>
  </w:style>
  <w:style w:type="paragraph" w:styleId="EndnoteText">
    <w:name w:val="endnote text"/>
    <w:basedOn w:val="Normal"/>
    <w:link w:val="EndnoteTextChar"/>
    <w:qFormat/>
    <w:rsid w:val="004E19AC"/>
    <w:pPr>
      <w:snapToGrid w:val="0"/>
      <w:spacing w:line="240" w:lineRule="auto"/>
    </w:pPr>
    <w:rPr>
      <w:rFonts w:eastAsia="SimSun"/>
      <w:lang w:eastAsia="x-none"/>
    </w:rPr>
  </w:style>
  <w:style w:type="character" w:customStyle="1" w:styleId="EndnoteTextChar">
    <w:name w:val="Endnote Text Char"/>
    <w:basedOn w:val="DefaultParagraphFont"/>
    <w:link w:val="EndnoteText"/>
    <w:qFormat/>
    <w:rsid w:val="004E19AC"/>
    <w:rPr>
      <w:rFonts w:ascii="Times New Roman" w:eastAsia="SimSun" w:hAnsi="Times New Roman"/>
      <w:lang w:val="en-GB" w:eastAsia="x-none"/>
    </w:rPr>
  </w:style>
  <w:style w:type="character" w:styleId="EndnoteReference">
    <w:name w:val="endnote reference"/>
    <w:qFormat/>
    <w:rsid w:val="004E19AC"/>
    <w:rPr>
      <w:vertAlign w:val="superscript"/>
    </w:rPr>
  </w:style>
  <w:style w:type="character" w:customStyle="1" w:styleId="btChar3">
    <w:name w:val="bt Char3"/>
    <w:aliases w:val="bt Car Char Char3"/>
    <w:qFormat/>
    <w:rsid w:val="004E19AC"/>
    <w:rPr>
      <w:lang w:val="en-GB" w:eastAsia="ja-JP" w:bidi="ar-SA"/>
    </w:rPr>
  </w:style>
  <w:style w:type="paragraph" w:styleId="Title">
    <w:name w:val="Title"/>
    <w:basedOn w:val="Normal"/>
    <w:next w:val="Normal"/>
    <w:link w:val="TitleChar"/>
    <w:qFormat/>
    <w:rsid w:val="004E19AC"/>
    <w:pPr>
      <w:overflowPunct w:val="0"/>
      <w:autoSpaceDE w:val="0"/>
      <w:autoSpaceDN w:val="0"/>
      <w:adjustRightInd w:val="0"/>
      <w:spacing w:before="240" w:after="60" w:line="240" w:lineRule="auto"/>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E19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E19AC"/>
    <w:rPr>
      <w:rFonts w:ascii="Arial" w:hAnsi="Arial"/>
      <w:sz w:val="22"/>
      <w:lang w:val="en-GB" w:eastAsia="ja-JP" w:bidi="ar-SA"/>
    </w:rPr>
  </w:style>
  <w:style w:type="paragraph" w:styleId="Date">
    <w:name w:val="Date"/>
    <w:basedOn w:val="Normal"/>
    <w:next w:val="Normal"/>
    <w:link w:val="DateChar"/>
    <w:qFormat/>
    <w:rsid w:val="004E19AC"/>
    <w:pPr>
      <w:overflowPunct w:val="0"/>
      <w:autoSpaceDE w:val="0"/>
      <w:autoSpaceDN w:val="0"/>
      <w:adjustRightInd w:val="0"/>
      <w:spacing w:line="240" w:lineRule="auto"/>
      <w:textAlignment w:val="baseline"/>
    </w:pPr>
    <w:rPr>
      <w:rFonts w:eastAsia="Malgun Gothic"/>
      <w:lang w:eastAsia="x-none"/>
    </w:rPr>
  </w:style>
  <w:style w:type="character" w:customStyle="1" w:styleId="DateChar">
    <w:name w:val="Date Char"/>
    <w:basedOn w:val="DefaultParagraphFont"/>
    <w:link w:val="Date"/>
    <w:qFormat/>
    <w:rsid w:val="004E19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19AC"/>
    <w:rPr>
      <w:rFonts w:ascii="Arial" w:hAnsi="Arial"/>
      <w:sz w:val="24"/>
      <w:lang w:val="en-GB"/>
    </w:rPr>
  </w:style>
  <w:style w:type="paragraph" w:customStyle="1" w:styleId="AutoCorrect">
    <w:name w:val="AutoCorrect"/>
    <w:qFormat/>
    <w:rsid w:val="004E19AC"/>
    <w:pPr>
      <w:spacing w:after="0" w:line="240" w:lineRule="auto"/>
    </w:pPr>
    <w:rPr>
      <w:rFonts w:ascii="Times New Roman" w:eastAsia="Malgun Gothic" w:hAnsi="Times New Roman"/>
      <w:sz w:val="24"/>
      <w:szCs w:val="24"/>
      <w:lang w:val="en-GB" w:eastAsia="ko-KR"/>
    </w:rPr>
  </w:style>
  <w:style w:type="paragraph" w:customStyle="1" w:styleId="-PAGE-">
    <w:name w:val="- PAGE -"/>
    <w:qFormat/>
    <w:rsid w:val="004E19AC"/>
    <w:pPr>
      <w:spacing w:after="0" w:line="240" w:lineRule="auto"/>
    </w:pPr>
    <w:rPr>
      <w:rFonts w:ascii="Times New Roman" w:eastAsia="Malgun Gothic" w:hAnsi="Times New Roman"/>
      <w:sz w:val="24"/>
      <w:szCs w:val="24"/>
      <w:lang w:val="en-GB" w:eastAsia="ko-KR"/>
    </w:rPr>
  </w:style>
  <w:style w:type="paragraph" w:customStyle="1" w:styleId="PageXofY">
    <w:name w:val="Page X of Y"/>
    <w:qFormat/>
    <w:rsid w:val="004E19AC"/>
    <w:pPr>
      <w:spacing w:after="0" w:line="240" w:lineRule="auto"/>
    </w:pPr>
    <w:rPr>
      <w:rFonts w:ascii="Times New Roman" w:eastAsia="Malgun Gothic" w:hAnsi="Times New Roman"/>
      <w:sz w:val="24"/>
      <w:szCs w:val="24"/>
      <w:lang w:val="en-GB" w:eastAsia="ko-KR"/>
    </w:rPr>
  </w:style>
  <w:style w:type="paragraph" w:customStyle="1" w:styleId="Createdby">
    <w:name w:val="Created by"/>
    <w:qFormat/>
    <w:rsid w:val="004E19AC"/>
    <w:pPr>
      <w:spacing w:after="0" w:line="240" w:lineRule="auto"/>
    </w:pPr>
    <w:rPr>
      <w:rFonts w:ascii="Times New Roman" w:eastAsia="Malgun Gothic" w:hAnsi="Times New Roman"/>
      <w:sz w:val="24"/>
      <w:szCs w:val="24"/>
      <w:lang w:val="en-GB" w:eastAsia="ko-KR"/>
    </w:rPr>
  </w:style>
  <w:style w:type="paragraph" w:customStyle="1" w:styleId="Createdon">
    <w:name w:val="Created on"/>
    <w:qFormat/>
    <w:rsid w:val="004E19AC"/>
    <w:pPr>
      <w:spacing w:after="0" w:line="240" w:lineRule="auto"/>
    </w:pPr>
    <w:rPr>
      <w:rFonts w:ascii="Times New Roman" w:eastAsia="Malgun Gothic" w:hAnsi="Times New Roman"/>
      <w:sz w:val="24"/>
      <w:szCs w:val="24"/>
      <w:lang w:val="en-GB" w:eastAsia="ko-KR"/>
    </w:rPr>
  </w:style>
  <w:style w:type="paragraph" w:customStyle="1" w:styleId="Lastprinted">
    <w:name w:val="Last printed"/>
    <w:qFormat/>
    <w:rsid w:val="004E19AC"/>
    <w:pPr>
      <w:spacing w:after="0" w:line="240" w:lineRule="auto"/>
    </w:pPr>
    <w:rPr>
      <w:rFonts w:ascii="Times New Roman" w:eastAsia="Malgun Gothic" w:hAnsi="Times New Roman"/>
      <w:sz w:val="24"/>
      <w:szCs w:val="24"/>
      <w:lang w:val="en-GB" w:eastAsia="ko-KR"/>
    </w:rPr>
  </w:style>
  <w:style w:type="paragraph" w:customStyle="1" w:styleId="Lastsavedby">
    <w:name w:val="Last saved by"/>
    <w:qFormat/>
    <w:rsid w:val="004E19AC"/>
    <w:pPr>
      <w:spacing w:after="0" w:line="240" w:lineRule="auto"/>
    </w:pPr>
    <w:rPr>
      <w:rFonts w:ascii="Times New Roman" w:eastAsia="Malgun Gothic" w:hAnsi="Times New Roman"/>
      <w:sz w:val="24"/>
      <w:szCs w:val="24"/>
      <w:lang w:val="en-GB" w:eastAsia="ko-KR"/>
    </w:rPr>
  </w:style>
  <w:style w:type="paragraph" w:customStyle="1" w:styleId="Filename">
    <w:name w:val="Filename"/>
    <w:qFormat/>
    <w:rsid w:val="004E19AC"/>
    <w:pPr>
      <w:spacing w:after="0" w:line="240" w:lineRule="auto"/>
    </w:pPr>
    <w:rPr>
      <w:rFonts w:ascii="Times New Roman" w:eastAsia="Malgun Gothic" w:hAnsi="Times New Roman"/>
      <w:sz w:val="24"/>
      <w:szCs w:val="24"/>
      <w:lang w:val="en-GB" w:eastAsia="ko-KR"/>
    </w:rPr>
  </w:style>
  <w:style w:type="paragraph" w:customStyle="1" w:styleId="Filenameandpath">
    <w:name w:val="Filename and path"/>
    <w:qFormat/>
    <w:rsid w:val="004E19AC"/>
    <w:pPr>
      <w:spacing w:after="0" w:line="240" w:lineRule="auto"/>
    </w:pPr>
    <w:rPr>
      <w:rFonts w:ascii="Times New Roman" w:eastAsia="Malgun Gothic" w:hAnsi="Times New Roman"/>
      <w:sz w:val="24"/>
      <w:szCs w:val="24"/>
      <w:lang w:val="en-GB" w:eastAsia="ko-KR"/>
    </w:rPr>
  </w:style>
  <w:style w:type="paragraph" w:customStyle="1" w:styleId="AuthorPageDate">
    <w:name w:val="Author  Page #  Date"/>
    <w:qFormat/>
    <w:rsid w:val="004E19AC"/>
    <w:pPr>
      <w:spacing w:after="0" w:line="240" w:lineRule="auto"/>
    </w:pPr>
    <w:rPr>
      <w:rFonts w:ascii="Times New Roman" w:eastAsia="Malgun Gothic" w:hAnsi="Times New Roman"/>
      <w:sz w:val="24"/>
      <w:szCs w:val="24"/>
      <w:lang w:val="en-GB" w:eastAsia="ko-KR"/>
    </w:rPr>
  </w:style>
  <w:style w:type="paragraph" w:customStyle="1" w:styleId="ConfidentialPageDate">
    <w:name w:val="Confidential  Page #  Date"/>
    <w:qFormat/>
    <w:rsid w:val="004E19AC"/>
    <w:pPr>
      <w:spacing w:after="0" w:line="240" w:lineRule="auto"/>
    </w:pPr>
    <w:rPr>
      <w:rFonts w:ascii="Times New Roman" w:eastAsia="Malgun Gothic" w:hAnsi="Times New Roman"/>
      <w:sz w:val="24"/>
      <w:szCs w:val="24"/>
      <w:lang w:val="en-GB" w:eastAsia="ko-KR"/>
    </w:rPr>
  </w:style>
  <w:style w:type="paragraph" w:customStyle="1" w:styleId="INDENT1">
    <w:name w:val="INDENT1"/>
    <w:basedOn w:val="Normal"/>
    <w:qFormat/>
    <w:rsid w:val="004E19AC"/>
    <w:pPr>
      <w:overflowPunct w:val="0"/>
      <w:autoSpaceDE w:val="0"/>
      <w:autoSpaceDN w:val="0"/>
      <w:adjustRightInd w:val="0"/>
      <w:spacing w:line="240" w:lineRule="auto"/>
      <w:ind w:left="851"/>
      <w:textAlignment w:val="baseline"/>
    </w:pPr>
    <w:rPr>
      <w:rFonts w:eastAsiaTheme="minorEastAsia"/>
      <w:lang w:eastAsia="ja-JP"/>
    </w:rPr>
  </w:style>
  <w:style w:type="paragraph" w:customStyle="1" w:styleId="INDENT2">
    <w:name w:val="INDENT2"/>
    <w:basedOn w:val="Normal"/>
    <w:qFormat/>
    <w:rsid w:val="004E19AC"/>
    <w:pPr>
      <w:overflowPunct w:val="0"/>
      <w:autoSpaceDE w:val="0"/>
      <w:autoSpaceDN w:val="0"/>
      <w:adjustRightInd w:val="0"/>
      <w:spacing w:line="240" w:lineRule="auto"/>
      <w:ind w:left="1135" w:hanging="284"/>
      <w:textAlignment w:val="baseline"/>
    </w:pPr>
    <w:rPr>
      <w:rFonts w:eastAsiaTheme="minorEastAsia"/>
      <w:lang w:eastAsia="ja-JP"/>
    </w:rPr>
  </w:style>
  <w:style w:type="paragraph" w:customStyle="1" w:styleId="INDENT3">
    <w:name w:val="INDENT3"/>
    <w:basedOn w:val="Normal"/>
    <w:qFormat/>
    <w:rsid w:val="004E19AC"/>
    <w:pPr>
      <w:overflowPunct w:val="0"/>
      <w:autoSpaceDE w:val="0"/>
      <w:autoSpaceDN w:val="0"/>
      <w:adjustRightInd w:val="0"/>
      <w:spacing w:line="240" w:lineRule="auto"/>
      <w:ind w:left="1701" w:hanging="567"/>
      <w:textAlignment w:val="baseline"/>
    </w:pPr>
    <w:rPr>
      <w:rFonts w:eastAsiaTheme="minorEastAsia"/>
      <w:lang w:eastAsia="ja-JP"/>
    </w:rPr>
  </w:style>
  <w:style w:type="paragraph" w:customStyle="1" w:styleId="FigureTitle">
    <w:name w:val="Figure_Title"/>
    <w:basedOn w:val="Normal"/>
    <w:next w:val="Normal"/>
    <w:qFormat/>
    <w:rsid w:val="004E19A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heme="minorEastAsia"/>
      <w:b/>
      <w:sz w:val="24"/>
      <w:lang w:eastAsia="ja-JP"/>
    </w:rPr>
  </w:style>
  <w:style w:type="paragraph" w:customStyle="1" w:styleId="RecCCITT">
    <w:name w:val="Rec_CCITT_#"/>
    <w:basedOn w:val="Normal"/>
    <w:qFormat/>
    <w:rsid w:val="004E19AC"/>
    <w:pPr>
      <w:keepNext/>
      <w:keepLines/>
      <w:overflowPunct w:val="0"/>
      <w:autoSpaceDE w:val="0"/>
      <w:autoSpaceDN w:val="0"/>
      <w:adjustRightInd w:val="0"/>
      <w:spacing w:line="240" w:lineRule="auto"/>
      <w:textAlignment w:val="baseline"/>
    </w:pPr>
    <w:rPr>
      <w:rFonts w:eastAsiaTheme="minorEastAsia"/>
      <w:b/>
      <w:lang w:eastAsia="ja-JP"/>
    </w:rPr>
  </w:style>
  <w:style w:type="paragraph" w:customStyle="1" w:styleId="enumlev2">
    <w:name w:val="enumlev2"/>
    <w:basedOn w:val="Normal"/>
    <w:qFormat/>
    <w:rsid w:val="004E19AC"/>
    <w:pPr>
      <w:tabs>
        <w:tab w:val="left" w:pos="794"/>
        <w:tab w:val="left" w:pos="1191"/>
        <w:tab w:val="left" w:pos="1588"/>
        <w:tab w:val="left" w:pos="1985"/>
      </w:tabs>
      <w:overflowPunct w:val="0"/>
      <w:autoSpaceDE w:val="0"/>
      <w:autoSpaceDN w:val="0"/>
      <w:adjustRightInd w:val="0"/>
      <w:spacing w:before="86" w:line="240" w:lineRule="auto"/>
      <w:ind w:left="1588" w:hanging="397"/>
      <w:jc w:val="both"/>
      <w:textAlignment w:val="baseline"/>
    </w:pPr>
    <w:rPr>
      <w:rFonts w:eastAsiaTheme="minorEastAsia"/>
      <w:lang w:val="en-US" w:eastAsia="ja-JP"/>
    </w:rPr>
  </w:style>
  <w:style w:type="paragraph" w:customStyle="1" w:styleId="CouvRecTitle">
    <w:name w:val="Couv Rec Title"/>
    <w:basedOn w:val="Normal"/>
    <w:qFormat/>
    <w:rsid w:val="004E19AC"/>
    <w:pPr>
      <w:keepNext/>
      <w:keepLines/>
      <w:overflowPunct w:val="0"/>
      <w:autoSpaceDE w:val="0"/>
      <w:autoSpaceDN w:val="0"/>
      <w:adjustRightInd w:val="0"/>
      <w:spacing w:before="240" w:line="240" w:lineRule="auto"/>
      <w:ind w:left="1418"/>
      <w:textAlignment w:val="baseline"/>
    </w:pPr>
    <w:rPr>
      <w:rFonts w:ascii="Arial" w:eastAsiaTheme="minorEastAsia" w:hAnsi="Arial"/>
      <w:b/>
      <w:sz w:val="36"/>
      <w:lang w:val="en-US" w:eastAsia="ja-JP"/>
    </w:rPr>
  </w:style>
  <w:style w:type="paragraph" w:customStyle="1" w:styleId="Figure">
    <w:name w:val="Figure"/>
    <w:basedOn w:val="Normal"/>
    <w:qFormat/>
    <w:rsid w:val="004E19A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4E19AC"/>
    <w:pPr>
      <w:tabs>
        <w:tab w:val="center" w:pos="4820"/>
        <w:tab w:val="right" w:pos="9640"/>
      </w:tabs>
      <w:spacing w:line="240" w:lineRule="auto"/>
    </w:pPr>
    <w:rPr>
      <w:rFonts w:eastAsiaTheme="minorEastAsia"/>
      <w:lang w:eastAsia="ja-JP"/>
    </w:rPr>
  </w:style>
  <w:style w:type="paragraph" w:customStyle="1" w:styleId="Data">
    <w:name w:val="Data"/>
    <w:basedOn w:val="Normal"/>
    <w:qFormat/>
    <w:rsid w:val="004E19AC"/>
    <w:pPr>
      <w:tabs>
        <w:tab w:val="left" w:pos="1418"/>
      </w:tabs>
      <w:overflowPunct w:val="0"/>
      <w:autoSpaceDE w:val="0"/>
      <w:autoSpaceDN w:val="0"/>
      <w:adjustRightInd w:val="0"/>
      <w:spacing w:after="120" w:line="240" w:lineRule="auto"/>
      <w:textAlignment w:val="baseline"/>
    </w:pPr>
    <w:rPr>
      <w:rFonts w:ascii="Arial" w:hAnsi="Arial"/>
      <w:sz w:val="24"/>
      <w:lang w:val="fr-FR" w:eastAsia="ko-KR"/>
    </w:rPr>
  </w:style>
  <w:style w:type="paragraph" w:customStyle="1" w:styleId="p20">
    <w:name w:val="p20"/>
    <w:basedOn w:val="Normal"/>
    <w:rsid w:val="004E19AC"/>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TaOC">
    <w:name w:val="TaOC"/>
    <w:basedOn w:val="TAC"/>
    <w:qFormat/>
    <w:rsid w:val="004E19AC"/>
    <w:pPr>
      <w:overflowPunct w:val="0"/>
      <w:autoSpaceDE w:val="0"/>
      <w:autoSpaceDN w:val="0"/>
      <w:adjustRightInd w:val="0"/>
      <w:spacing w:line="240" w:lineRule="auto"/>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xl40">
    <w:name w:val="xl40"/>
    <w:basedOn w:val="Normal"/>
    <w:qFormat/>
    <w:rsid w:val="004E19AC"/>
    <w:pPr>
      <w:shd w:val="clear" w:color="000000" w:fill="FFFF00"/>
      <w:spacing w:before="100" w:beforeAutospacing="1" w:after="100" w:afterAutospacing="1" w:line="240" w:lineRule="auto"/>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4E19AC"/>
    <w:pPr>
      <w:pBdr>
        <w:top w:val="none" w:sz="0" w:space="0" w:color="auto"/>
      </w:pBdr>
      <w:spacing w:line="240" w:lineRule="auto"/>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19AC"/>
    <w:rPr>
      <w:rFonts w:ascii="Arial" w:hAnsi="Arial"/>
      <w:sz w:val="28"/>
      <w:lang w:val="en-GB" w:eastAsia="en-US" w:bidi="ar-SA"/>
    </w:rPr>
  </w:style>
  <w:style w:type="character" w:customStyle="1" w:styleId="T1Char3">
    <w:name w:val="T1 Char3"/>
    <w:aliases w:val="Header 6 Char Char3"/>
    <w:qFormat/>
    <w:rsid w:val="004E19AC"/>
    <w:rPr>
      <w:rFonts w:ascii="Arial" w:hAnsi="Arial"/>
      <w:lang w:val="en-GB" w:eastAsia="en-US" w:bidi="ar-SA"/>
    </w:rPr>
  </w:style>
  <w:style w:type="table" w:customStyle="1" w:styleId="Tabellengitternetz1">
    <w:name w:val="Tabellengitternetz1"/>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E19AC"/>
    <w:pPr>
      <w:spacing w:after="0" w:line="240" w:lineRule="auto"/>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E19AC"/>
    <w:pPr>
      <w:tabs>
        <w:tab w:val="num" w:pos="928"/>
      </w:tabs>
      <w:spacing w:line="240" w:lineRule="auto"/>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E19AC"/>
    <w:pPr>
      <w:keepNext w:val="0"/>
      <w:keepLines w:val="0"/>
      <w:spacing w:before="240" w:line="240" w:lineRule="auto"/>
      <w:ind w:left="1980" w:hanging="1980"/>
    </w:pPr>
    <w:rPr>
      <w:bCs/>
      <w:lang w:eastAsia="x-none"/>
    </w:rPr>
  </w:style>
  <w:style w:type="paragraph" w:customStyle="1" w:styleId="StyleHeading6After9pt">
    <w:name w:val="Style Heading 6 + After:  9 pt"/>
    <w:basedOn w:val="Heading6"/>
    <w:qFormat/>
    <w:rsid w:val="004E19AC"/>
    <w:pPr>
      <w:keepNext w:val="0"/>
      <w:keepLines w:val="0"/>
      <w:spacing w:before="240" w:line="240" w:lineRule="auto"/>
      <w:ind w:left="0" w:firstLine="0"/>
    </w:pPr>
    <w:rPr>
      <w:bCs/>
      <w:lang w:eastAsia="x-none"/>
    </w:rPr>
  </w:style>
  <w:style w:type="paragraph" w:customStyle="1" w:styleId="a3">
    <w:name w:val="吹き出し"/>
    <w:basedOn w:val="Normal"/>
    <w:semiHidden/>
    <w:rsid w:val="004E19AC"/>
    <w:pPr>
      <w:spacing w:line="240" w:lineRule="auto"/>
    </w:pPr>
    <w:rPr>
      <w:rFonts w:ascii="Tahoma" w:hAnsi="Tahoma" w:cs="Tahoma"/>
      <w:sz w:val="16"/>
      <w:szCs w:val="16"/>
      <w:lang w:eastAsia="ko-KR"/>
    </w:rPr>
  </w:style>
  <w:style w:type="paragraph" w:customStyle="1" w:styleId="JK-text-simpledoc">
    <w:name w:val="JK - text - simple doc"/>
    <w:basedOn w:val="BodyText"/>
    <w:autoRedefine/>
    <w:qFormat/>
    <w:rsid w:val="004E19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E19AC"/>
    <w:pPr>
      <w:spacing w:before="100" w:beforeAutospacing="1" w:after="100" w:afterAutospacing="1" w:line="240" w:lineRule="auto"/>
    </w:pPr>
    <w:rPr>
      <w:rFonts w:eastAsiaTheme="minorEastAsia"/>
      <w:sz w:val="24"/>
      <w:szCs w:val="24"/>
      <w:lang w:val="en-US" w:eastAsia="ko-KR"/>
    </w:rPr>
  </w:style>
  <w:style w:type="paragraph" w:customStyle="1" w:styleId="11">
    <w:name w:val="吹き出し1"/>
    <w:basedOn w:val="Normal"/>
    <w:semiHidden/>
    <w:qFormat/>
    <w:rsid w:val="004E19AC"/>
    <w:pPr>
      <w:spacing w:line="240" w:lineRule="auto"/>
    </w:pPr>
    <w:rPr>
      <w:rFonts w:ascii="Tahoma" w:hAnsi="Tahoma" w:cs="Tahoma"/>
      <w:sz w:val="16"/>
      <w:szCs w:val="16"/>
      <w:lang w:eastAsia="ko-KR"/>
    </w:rPr>
  </w:style>
  <w:style w:type="paragraph" w:customStyle="1" w:styleId="ZchnZchn">
    <w:name w:val="Zchn Zchn"/>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0">
    <w:name w:val="吹き出し2"/>
    <w:basedOn w:val="Normal"/>
    <w:semiHidden/>
    <w:qFormat/>
    <w:rsid w:val="004E19AC"/>
    <w:pPr>
      <w:spacing w:line="240" w:lineRule="auto"/>
    </w:pPr>
    <w:rPr>
      <w:rFonts w:ascii="Tahoma" w:hAnsi="Tahoma" w:cs="Tahoma"/>
      <w:sz w:val="16"/>
      <w:szCs w:val="16"/>
      <w:lang w:eastAsia="ko-KR"/>
    </w:rPr>
  </w:style>
  <w:style w:type="paragraph" w:customStyle="1" w:styleId="Note">
    <w:name w:val="Note"/>
    <w:basedOn w:val="B10"/>
    <w:qFormat/>
    <w:rsid w:val="004E19AC"/>
    <w:pPr>
      <w:overflowPunct w:val="0"/>
      <w:autoSpaceDE w:val="0"/>
      <w:autoSpaceDN w:val="0"/>
      <w:adjustRightInd w:val="0"/>
      <w:spacing w:line="240" w:lineRule="auto"/>
      <w:textAlignment w:val="baseline"/>
    </w:pPr>
    <w:rPr>
      <w:lang w:eastAsia="en-GB"/>
    </w:rPr>
  </w:style>
  <w:style w:type="paragraph" w:customStyle="1" w:styleId="tabletext0">
    <w:name w:val="table text"/>
    <w:basedOn w:val="Normal"/>
    <w:next w:val="Normal"/>
    <w:qFormat/>
    <w:rsid w:val="004E19AC"/>
    <w:pPr>
      <w:overflowPunct w:val="0"/>
      <w:autoSpaceDE w:val="0"/>
      <w:autoSpaceDN w:val="0"/>
      <w:adjustRightInd w:val="0"/>
      <w:spacing w:line="240" w:lineRule="auto"/>
      <w:textAlignment w:val="baseline"/>
    </w:pPr>
    <w:rPr>
      <w:i/>
      <w:lang w:eastAsia="en-GB"/>
    </w:rPr>
  </w:style>
  <w:style w:type="paragraph" w:customStyle="1" w:styleId="TOC91">
    <w:name w:val="TOC 91"/>
    <w:basedOn w:val="TOC8"/>
    <w:qFormat/>
    <w:rsid w:val="004E19AC"/>
    <w:pPr>
      <w:overflowPunct w:val="0"/>
      <w:autoSpaceDE w:val="0"/>
      <w:autoSpaceDN w:val="0"/>
      <w:adjustRightInd w:val="0"/>
      <w:spacing w:after="0" w:line="240" w:lineRule="auto"/>
      <w:ind w:left="1418" w:hanging="1418"/>
      <w:textAlignment w:val="baseline"/>
    </w:pPr>
    <w:rPr>
      <w:noProof/>
      <w:lang w:val="en-US" w:eastAsia="en-GB"/>
    </w:rPr>
  </w:style>
  <w:style w:type="paragraph" w:customStyle="1" w:styleId="Caption1">
    <w:name w:val="Caption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HE">
    <w:name w:val="HE"/>
    <w:basedOn w:val="Normal"/>
    <w:qFormat/>
    <w:rsid w:val="004E19AC"/>
    <w:pPr>
      <w:overflowPunct w:val="0"/>
      <w:autoSpaceDE w:val="0"/>
      <w:autoSpaceDN w:val="0"/>
      <w:adjustRightInd w:val="0"/>
      <w:spacing w:after="0" w:line="240" w:lineRule="auto"/>
      <w:textAlignment w:val="baseline"/>
    </w:pPr>
    <w:rPr>
      <w:b/>
      <w:lang w:eastAsia="en-GB"/>
    </w:rPr>
  </w:style>
  <w:style w:type="paragraph" w:customStyle="1" w:styleId="HO">
    <w:name w:val="HO"/>
    <w:basedOn w:val="Normal"/>
    <w:qFormat/>
    <w:rsid w:val="004E19AC"/>
    <w:pPr>
      <w:overflowPunct w:val="0"/>
      <w:autoSpaceDE w:val="0"/>
      <w:autoSpaceDN w:val="0"/>
      <w:adjustRightInd w:val="0"/>
      <w:spacing w:after="0" w:line="240" w:lineRule="auto"/>
      <w:jc w:val="right"/>
      <w:textAlignment w:val="baseline"/>
    </w:pPr>
    <w:rPr>
      <w:b/>
      <w:lang w:eastAsia="en-GB"/>
    </w:rPr>
  </w:style>
  <w:style w:type="paragraph" w:customStyle="1" w:styleId="WP">
    <w:name w:val="WP"/>
    <w:basedOn w:val="Normal"/>
    <w:qFormat/>
    <w:rsid w:val="004E19AC"/>
    <w:pPr>
      <w:overflowPunct w:val="0"/>
      <w:autoSpaceDE w:val="0"/>
      <w:autoSpaceDN w:val="0"/>
      <w:adjustRightInd w:val="0"/>
      <w:spacing w:after="0" w:line="240" w:lineRule="auto"/>
      <w:jc w:val="both"/>
      <w:textAlignment w:val="baseline"/>
    </w:pPr>
    <w:rPr>
      <w:lang w:eastAsia="en-GB"/>
    </w:rPr>
  </w:style>
  <w:style w:type="paragraph" w:customStyle="1" w:styleId="ZK">
    <w:name w:val="ZK"/>
    <w:qFormat/>
    <w:rsid w:val="004E19AC"/>
    <w:pPr>
      <w:spacing w:after="240" w:line="240" w:lineRule="atLeast"/>
      <w:ind w:left="1191" w:right="113" w:hanging="1191"/>
    </w:pPr>
    <w:rPr>
      <w:rFonts w:ascii="Times New Roman" w:eastAsia="MS Mincho" w:hAnsi="Times New Roman"/>
      <w:lang w:val="en-GB"/>
    </w:rPr>
  </w:style>
  <w:style w:type="paragraph" w:customStyle="1" w:styleId="ZC">
    <w:name w:val="ZC"/>
    <w:qFormat/>
    <w:rsid w:val="004E19AC"/>
    <w:pPr>
      <w:spacing w:after="0" w:line="360" w:lineRule="atLeast"/>
      <w:jc w:val="center"/>
    </w:pPr>
    <w:rPr>
      <w:rFonts w:ascii="Times New Roman" w:eastAsia="MS Mincho" w:hAnsi="Times New Roman"/>
      <w:lang w:val="en-GB"/>
    </w:rPr>
  </w:style>
  <w:style w:type="paragraph" w:customStyle="1" w:styleId="FooterCentred">
    <w:name w:val="FooterCentred"/>
    <w:basedOn w:val="Footer"/>
    <w:qFormat/>
    <w:rsid w:val="004E19AC"/>
    <w:pPr>
      <w:tabs>
        <w:tab w:val="center" w:pos="4678"/>
        <w:tab w:val="right" w:pos="9356"/>
      </w:tabs>
      <w:overflowPunct w:val="0"/>
      <w:autoSpaceDE w:val="0"/>
      <w:autoSpaceDN w:val="0"/>
      <w:adjustRightInd w:val="0"/>
      <w:spacing w:after="0" w:line="240" w:lineRule="auto"/>
      <w:jc w:val="both"/>
      <w:textAlignment w:val="baseline"/>
    </w:pPr>
    <w:rPr>
      <w:rFonts w:ascii="Times New Roman" w:hAnsi="Times New Roman"/>
      <w:b w:val="0"/>
      <w:i w:val="0"/>
      <w:sz w:val="20"/>
      <w:lang w:val="x-none" w:eastAsia="en-GB"/>
    </w:rPr>
  </w:style>
  <w:style w:type="paragraph" w:customStyle="1" w:styleId="CRfront">
    <w:name w:val="CR_front"/>
    <w:basedOn w:val="Normal"/>
    <w:qFormat/>
    <w:rsid w:val="004E19AC"/>
    <w:pPr>
      <w:overflowPunct w:val="0"/>
      <w:autoSpaceDE w:val="0"/>
      <w:autoSpaceDN w:val="0"/>
      <w:adjustRightInd w:val="0"/>
      <w:spacing w:line="240" w:lineRule="auto"/>
      <w:textAlignment w:val="baseline"/>
    </w:pPr>
    <w:rPr>
      <w:lang w:eastAsia="en-GB"/>
    </w:rPr>
  </w:style>
  <w:style w:type="paragraph" w:customStyle="1" w:styleId="NumberedList">
    <w:name w:val="Numbered List"/>
    <w:basedOn w:val="Para1"/>
    <w:qFormat/>
    <w:rsid w:val="004E19AC"/>
    <w:pPr>
      <w:tabs>
        <w:tab w:val="left" w:pos="360"/>
      </w:tabs>
      <w:ind w:left="360" w:hanging="360"/>
    </w:pPr>
  </w:style>
  <w:style w:type="paragraph" w:customStyle="1" w:styleId="Para1">
    <w:name w:val="Para1"/>
    <w:basedOn w:val="Normal"/>
    <w:qFormat/>
    <w:rsid w:val="004E19AC"/>
    <w:pPr>
      <w:overflowPunct w:val="0"/>
      <w:autoSpaceDE w:val="0"/>
      <w:autoSpaceDN w:val="0"/>
      <w:adjustRightInd w:val="0"/>
      <w:spacing w:before="120" w:after="120" w:line="240" w:lineRule="auto"/>
      <w:textAlignment w:val="baseline"/>
    </w:pPr>
    <w:rPr>
      <w:lang w:val="en-US" w:eastAsia="en-GB"/>
    </w:rPr>
  </w:style>
  <w:style w:type="paragraph" w:customStyle="1" w:styleId="Teststep">
    <w:name w:val="Test step"/>
    <w:basedOn w:val="Normal"/>
    <w:qFormat/>
    <w:rsid w:val="004E19AC"/>
    <w:pPr>
      <w:tabs>
        <w:tab w:val="left" w:pos="720"/>
      </w:tabs>
      <w:overflowPunct w:val="0"/>
      <w:autoSpaceDE w:val="0"/>
      <w:autoSpaceDN w:val="0"/>
      <w:adjustRightInd w:val="0"/>
      <w:spacing w:after="0" w:line="240" w:lineRule="auto"/>
      <w:ind w:left="720" w:hanging="720"/>
      <w:textAlignment w:val="baseline"/>
    </w:pPr>
    <w:rPr>
      <w:lang w:eastAsia="en-GB"/>
    </w:rPr>
  </w:style>
  <w:style w:type="paragraph" w:customStyle="1" w:styleId="TableTitle">
    <w:name w:val="TableTitle"/>
    <w:basedOn w:val="BodyText2"/>
    <w:next w:val="BodyText2"/>
    <w:qFormat/>
    <w:rsid w:val="004E19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table">
    <w:name w:val="table"/>
    <w:basedOn w:val="Normal"/>
    <w:next w:val="Normal"/>
    <w:qFormat/>
    <w:rsid w:val="004E19AC"/>
    <w:pPr>
      <w:overflowPunct w:val="0"/>
      <w:autoSpaceDE w:val="0"/>
      <w:autoSpaceDN w:val="0"/>
      <w:adjustRightInd w:val="0"/>
      <w:spacing w:after="0" w:line="240" w:lineRule="auto"/>
      <w:jc w:val="center"/>
      <w:textAlignment w:val="baseline"/>
    </w:pPr>
    <w:rPr>
      <w:lang w:val="en-US" w:eastAsia="en-GB"/>
    </w:rPr>
  </w:style>
  <w:style w:type="paragraph" w:customStyle="1" w:styleId="t2">
    <w:name w:val="t2"/>
    <w:basedOn w:val="Normal"/>
    <w:qFormat/>
    <w:rsid w:val="004E19AC"/>
    <w:pPr>
      <w:overflowPunct w:val="0"/>
      <w:autoSpaceDE w:val="0"/>
      <w:autoSpaceDN w:val="0"/>
      <w:adjustRightInd w:val="0"/>
      <w:spacing w:after="0" w:line="240" w:lineRule="auto"/>
      <w:textAlignment w:val="baseline"/>
    </w:pPr>
    <w:rPr>
      <w:lang w:eastAsia="en-GB"/>
    </w:rPr>
  </w:style>
  <w:style w:type="paragraph" w:customStyle="1" w:styleId="CommentNokia">
    <w:name w:val="Comment Nokia"/>
    <w:basedOn w:val="Normal"/>
    <w:qFormat/>
    <w:rsid w:val="004E19AC"/>
    <w:pPr>
      <w:tabs>
        <w:tab w:val="left" w:pos="360"/>
      </w:tabs>
      <w:overflowPunct w:val="0"/>
      <w:autoSpaceDE w:val="0"/>
      <w:autoSpaceDN w:val="0"/>
      <w:adjustRightInd w:val="0"/>
      <w:spacing w:line="240" w:lineRule="auto"/>
      <w:ind w:left="360" w:hanging="360"/>
      <w:textAlignment w:val="baseline"/>
    </w:pPr>
    <w:rPr>
      <w:sz w:val="22"/>
      <w:lang w:val="en-US" w:eastAsia="en-GB"/>
    </w:rPr>
  </w:style>
  <w:style w:type="paragraph" w:customStyle="1" w:styleId="Copyright">
    <w:name w:val="Copyright"/>
    <w:basedOn w:val="Normal"/>
    <w:qFormat/>
    <w:rsid w:val="004E19AC"/>
    <w:pPr>
      <w:overflowPunct w:val="0"/>
      <w:autoSpaceDE w:val="0"/>
      <w:autoSpaceDN w:val="0"/>
      <w:adjustRightInd w:val="0"/>
      <w:spacing w:after="0" w:line="240" w:lineRule="auto"/>
      <w:jc w:val="center"/>
      <w:textAlignment w:val="baseline"/>
    </w:pPr>
    <w:rPr>
      <w:rFonts w:ascii="Arial" w:hAnsi="Arial"/>
      <w:b/>
      <w:sz w:val="16"/>
      <w:lang w:eastAsia="ja-JP"/>
    </w:rPr>
  </w:style>
  <w:style w:type="paragraph" w:customStyle="1" w:styleId="Tdoctable">
    <w:name w:val="Tdoc_table"/>
    <w:qFormat/>
    <w:rsid w:val="004E19AC"/>
    <w:pPr>
      <w:spacing w:after="0" w:line="240" w:lineRule="auto"/>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4E19AC"/>
    <w:pPr>
      <w:spacing w:before="120"/>
      <w:outlineLvl w:val="2"/>
    </w:pPr>
    <w:rPr>
      <w:sz w:val="28"/>
    </w:rPr>
  </w:style>
  <w:style w:type="paragraph" w:customStyle="1" w:styleId="Heading2Head2A2">
    <w:name w:val="Heading 2.Head2A.2"/>
    <w:basedOn w:val="Heading1"/>
    <w:next w:val="Normal"/>
    <w:qFormat/>
    <w:rsid w:val="004E19AC"/>
    <w:pPr>
      <w:pBdr>
        <w:top w:val="none" w:sz="0" w:space="0" w:color="auto"/>
      </w:pBdr>
      <w:overflowPunct w:val="0"/>
      <w:autoSpaceDE w:val="0"/>
      <w:autoSpaceDN w:val="0"/>
      <w:adjustRightInd w:val="0"/>
      <w:spacing w:before="180" w:line="240" w:lineRule="auto"/>
      <w:textAlignment w:val="baseline"/>
      <w:outlineLvl w:val="1"/>
    </w:pPr>
    <w:rPr>
      <w:rFonts w:eastAsia="SimSun"/>
      <w:sz w:val="32"/>
      <w:lang w:eastAsia="es-ES"/>
    </w:rPr>
  </w:style>
  <w:style w:type="paragraph" w:customStyle="1" w:styleId="TitleText">
    <w:name w:val="Title Text"/>
    <w:basedOn w:val="Normal"/>
    <w:next w:val="Normal"/>
    <w:qFormat/>
    <w:rsid w:val="004E19AC"/>
    <w:pPr>
      <w:overflowPunct w:val="0"/>
      <w:autoSpaceDE w:val="0"/>
      <w:autoSpaceDN w:val="0"/>
      <w:adjustRightInd w:val="0"/>
      <w:spacing w:after="220" w:line="240" w:lineRule="auto"/>
      <w:textAlignment w:val="baseline"/>
    </w:pPr>
    <w:rPr>
      <w:b/>
      <w:lang w:val="en-US" w:eastAsia="en-GB"/>
    </w:rPr>
  </w:style>
  <w:style w:type="paragraph" w:customStyle="1" w:styleId="berschrift2Head2A2">
    <w:name w:val="Überschrift 2.Head2A.2"/>
    <w:basedOn w:val="Heading1"/>
    <w:next w:val="Normal"/>
    <w:qFormat/>
    <w:rsid w:val="004E19AC"/>
    <w:pPr>
      <w:pBdr>
        <w:top w:val="none" w:sz="0" w:space="0" w:color="auto"/>
      </w:pBdr>
      <w:spacing w:before="180" w:line="240" w:lineRule="auto"/>
      <w:outlineLvl w:val="1"/>
    </w:pPr>
    <w:rPr>
      <w:sz w:val="32"/>
      <w:lang w:eastAsia="de-DE"/>
    </w:rPr>
  </w:style>
  <w:style w:type="paragraph" w:customStyle="1" w:styleId="berschrift3h3H3Underrubrik2">
    <w:name w:val="Überschrift 3.h3.H3.Underrubrik2"/>
    <w:basedOn w:val="Heading2"/>
    <w:next w:val="Normal"/>
    <w:qFormat/>
    <w:rsid w:val="004E19AC"/>
    <w:pPr>
      <w:spacing w:before="120" w:line="240" w:lineRule="auto"/>
      <w:outlineLvl w:val="2"/>
    </w:pPr>
    <w:rPr>
      <w:sz w:val="28"/>
      <w:lang w:eastAsia="de-DE"/>
    </w:rPr>
  </w:style>
  <w:style w:type="paragraph" w:customStyle="1" w:styleId="Reference">
    <w:name w:val="Reference"/>
    <w:basedOn w:val="Normal"/>
    <w:qFormat/>
    <w:rsid w:val="004E19AC"/>
    <w:pPr>
      <w:numPr>
        <w:numId w:val="26"/>
      </w:numPr>
      <w:spacing w:after="0" w:line="240" w:lineRule="auto"/>
    </w:pPr>
    <w:rPr>
      <w:lang w:eastAsia="en-GB"/>
    </w:rPr>
  </w:style>
  <w:style w:type="paragraph" w:customStyle="1" w:styleId="Bullets">
    <w:name w:val="Bullets"/>
    <w:basedOn w:val="BodyText"/>
    <w:qFormat/>
    <w:rsid w:val="004E19AC"/>
    <w:pPr>
      <w:widowControl w:val="0"/>
      <w:overflowPunct w:val="0"/>
      <w:autoSpaceDE w:val="0"/>
      <w:autoSpaceDN w:val="0"/>
      <w:adjustRightInd w:val="0"/>
      <w:spacing w:after="120" w:line="240" w:lineRule="auto"/>
      <w:ind w:left="283" w:hanging="283"/>
      <w:textAlignment w:val="baseline"/>
    </w:pPr>
    <w:rPr>
      <w:rFonts w:ascii="Times New Roman" w:hAnsi="Times New Roman"/>
      <w:lang w:eastAsia="de-DE"/>
    </w:rPr>
  </w:style>
  <w:style w:type="paragraph" w:customStyle="1" w:styleId="11BodyText">
    <w:name w:val="11 BodyText"/>
    <w:basedOn w:val="Normal"/>
    <w:qFormat/>
    <w:rsid w:val="004E19AC"/>
    <w:pPr>
      <w:spacing w:after="220" w:line="240" w:lineRule="auto"/>
      <w:ind w:left="1298"/>
    </w:pPr>
    <w:rPr>
      <w:rFonts w:ascii="Arial" w:eastAsia="SimSun" w:hAnsi="Arial"/>
      <w:lang w:val="en-US" w:eastAsia="en-GB"/>
    </w:rPr>
  </w:style>
  <w:style w:type="numbering" w:customStyle="1" w:styleId="12">
    <w:name w:val="无列表1"/>
    <w:next w:val="NoList"/>
    <w:semiHidden/>
    <w:rsid w:val="004E19AC"/>
  </w:style>
  <w:style w:type="paragraph" w:customStyle="1" w:styleId="1030302">
    <w:name w:val="样式 样式 标题 1 + 两端对齐 段前: 0.3 行 段后: 0.3 行 行距: 单倍行距 + 段前: 0.2 行 段后: ..."/>
    <w:basedOn w:val="Normal"/>
    <w:autoRedefine/>
    <w:qFormat/>
    <w:rsid w:val="004E19AC"/>
    <w:pPr>
      <w:keepNext/>
      <w:tabs>
        <w:tab w:val="num" w:pos="0"/>
      </w:tabs>
      <w:spacing w:beforeLines="20" w:before="62" w:afterLines="10" w:after="31" w:line="240" w:lineRule="auto"/>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E19AC"/>
    <w:pPr>
      <w:keepNext/>
      <w:keepLines/>
      <w:overflowPunct w:val="0"/>
      <w:autoSpaceDE w:val="0"/>
      <w:autoSpaceDN w:val="0"/>
      <w:adjustRightInd w:val="0"/>
      <w:spacing w:after="0" w:line="240" w:lineRule="auto"/>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4E19AC"/>
    <w:pPr>
      <w:spacing w:line="240" w:lineRule="auto"/>
    </w:pPr>
    <w:rPr>
      <w:rFonts w:eastAsia="Malgun Gothic"/>
      <w:kern w:val="2"/>
    </w:rPr>
  </w:style>
  <w:style w:type="character" w:customStyle="1" w:styleId="StyleTACChar">
    <w:name w:val="Style TAC + Char"/>
    <w:link w:val="StyleTAC"/>
    <w:qFormat/>
    <w:rsid w:val="004E19AC"/>
    <w:rPr>
      <w:rFonts w:ascii="Arial" w:eastAsia="Malgun Gothic" w:hAnsi="Arial"/>
      <w:kern w:val="2"/>
      <w:sz w:val="18"/>
      <w:lang w:val="en-GB"/>
    </w:rPr>
  </w:style>
  <w:style w:type="character" w:customStyle="1" w:styleId="CharChar29">
    <w:name w:val="Char Char29"/>
    <w:qFormat/>
    <w:rsid w:val="004E19AC"/>
    <w:rPr>
      <w:rFonts w:ascii="Arial" w:hAnsi="Arial"/>
      <w:sz w:val="36"/>
      <w:lang w:val="en-GB" w:eastAsia="en-US" w:bidi="ar-SA"/>
    </w:rPr>
  </w:style>
  <w:style w:type="character" w:customStyle="1" w:styleId="CharChar28">
    <w:name w:val="Char Char28"/>
    <w:qFormat/>
    <w:rsid w:val="004E19AC"/>
    <w:rPr>
      <w:rFonts w:ascii="Arial" w:hAnsi="Arial"/>
      <w:sz w:val="32"/>
      <w:lang w:val="en-GB"/>
    </w:rPr>
  </w:style>
  <w:style w:type="character" w:customStyle="1" w:styleId="msoins00">
    <w:name w:val="msoins0"/>
    <w:qFormat/>
    <w:rsid w:val="004E19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19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E19AC"/>
    <w:rPr>
      <w:rFonts w:ascii="Arial" w:hAnsi="Arial"/>
      <w:sz w:val="22"/>
      <w:lang w:val="en-GB" w:eastAsia="en-GB" w:bidi="ar-SA"/>
    </w:rPr>
  </w:style>
  <w:style w:type="character" w:customStyle="1" w:styleId="B1Zchn">
    <w:name w:val="B1 Zchn"/>
    <w:qFormat/>
    <w:rsid w:val="004E19AC"/>
    <w:rPr>
      <w:rFonts w:ascii="Times New Roman" w:hAnsi="Times New Roman"/>
      <w:lang w:val="en-GB"/>
    </w:rPr>
  </w:style>
  <w:style w:type="character" w:customStyle="1" w:styleId="GuidanceChar">
    <w:name w:val="Guidance Char"/>
    <w:link w:val="Guidance"/>
    <w:qFormat/>
    <w:rsid w:val="004E19AC"/>
    <w:rPr>
      <w:rFonts w:ascii="Times New Roman" w:eastAsia="MS Mincho" w:hAnsi="Times New Roman"/>
      <w:i/>
      <w:color w:val="0000FF"/>
      <w:lang w:val="en-GB"/>
    </w:rPr>
  </w:style>
  <w:style w:type="paragraph" w:customStyle="1" w:styleId="msonormal0">
    <w:name w:val="msonormal"/>
    <w:basedOn w:val="Normal"/>
    <w:qFormat/>
    <w:rsid w:val="004E19AC"/>
    <w:pPr>
      <w:spacing w:before="100" w:beforeAutospacing="1" w:after="100" w:afterAutospacing="1" w:line="240" w:lineRule="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19AC"/>
    <w:rPr>
      <w:rFonts w:ascii="Times New Roman" w:hAnsi="Times New Roman"/>
      <w:lang w:val="en-GB" w:eastAsia="ko-KR"/>
    </w:rPr>
  </w:style>
  <w:style w:type="paragraph" w:customStyle="1" w:styleId="a4">
    <w:name w:val="样式 页眉"/>
    <w:basedOn w:val="Header"/>
    <w:link w:val="Char"/>
    <w:qFormat/>
    <w:rsid w:val="004E19AC"/>
    <w:pPr>
      <w:overflowPunct w:val="0"/>
      <w:autoSpaceDE w:val="0"/>
      <w:autoSpaceDN w:val="0"/>
      <w:adjustRightInd w:val="0"/>
      <w:spacing w:after="0" w:line="240" w:lineRule="auto"/>
      <w:textAlignment w:val="baseline"/>
    </w:pPr>
    <w:rPr>
      <w:rFonts w:eastAsia="Arial"/>
      <w:bCs/>
      <w:noProof/>
      <w:sz w:val="22"/>
    </w:rPr>
  </w:style>
  <w:style w:type="character" w:customStyle="1" w:styleId="ListParagraphChar">
    <w:name w:val="List Paragraph Char"/>
    <w:link w:val="ListParagraph"/>
    <w:uiPriority w:val="34"/>
    <w:qFormat/>
    <w:locked/>
    <w:rsid w:val="004E19AC"/>
    <w:rPr>
      <w:rFonts w:ascii="Times New Roman" w:eastAsia="MS Mincho" w:hAnsi="Times New Roman"/>
      <w:lang w:val="en-GB" w:eastAsia="en-GB"/>
    </w:rPr>
  </w:style>
  <w:style w:type="character" w:customStyle="1" w:styleId="Char">
    <w:name w:val="样式 页眉 Char"/>
    <w:link w:val="a4"/>
    <w:qFormat/>
    <w:rsid w:val="004E19AC"/>
    <w:rPr>
      <w:rFonts w:ascii="Arial" w:eastAsia="Arial" w:hAnsi="Arial"/>
      <w:b/>
      <w:bCs/>
      <w:noProof/>
      <w:sz w:val="22"/>
      <w:lang w:val="en-GB"/>
    </w:rPr>
  </w:style>
  <w:style w:type="character" w:customStyle="1" w:styleId="B1Char1">
    <w:name w:val="B1 Char1"/>
    <w:qFormat/>
    <w:rsid w:val="004E19AC"/>
    <w:rPr>
      <w:lang w:val="en-GB"/>
    </w:rPr>
  </w:style>
  <w:style w:type="paragraph" w:customStyle="1" w:styleId="13">
    <w:name w:val="修订1"/>
    <w:hidden/>
    <w:semiHidden/>
    <w:qFormat/>
    <w:rsid w:val="004E19AC"/>
    <w:pPr>
      <w:spacing w:after="0" w:line="240" w:lineRule="auto"/>
    </w:pPr>
    <w:rPr>
      <w:rFonts w:ascii="Times New Roman" w:eastAsia="Batang" w:hAnsi="Times New Roman"/>
      <w:lang w:val="en-GB"/>
    </w:rPr>
  </w:style>
  <w:style w:type="paragraph" w:customStyle="1" w:styleId="31">
    <w:name w:val="吹き出し3"/>
    <w:basedOn w:val="Normal"/>
    <w:semiHidden/>
    <w:qFormat/>
    <w:rsid w:val="004E19AC"/>
    <w:pPr>
      <w:spacing w:line="240" w:lineRule="auto"/>
    </w:pPr>
    <w:rPr>
      <w:rFonts w:ascii="Tahoma" w:hAnsi="Tahoma" w:cs="Tahoma"/>
      <w:sz w:val="16"/>
      <w:szCs w:val="16"/>
    </w:rPr>
  </w:style>
  <w:style w:type="paragraph" w:customStyle="1" w:styleId="5">
    <w:name w:val="吹き出し5"/>
    <w:basedOn w:val="Normal"/>
    <w:semiHidden/>
    <w:qFormat/>
    <w:rsid w:val="004E19AC"/>
    <w:pPr>
      <w:spacing w:line="240" w:lineRule="auto"/>
    </w:pPr>
    <w:rPr>
      <w:rFonts w:ascii="Tahoma" w:hAnsi="Tahoma" w:cs="Tahoma"/>
      <w:sz w:val="16"/>
      <w:szCs w:val="16"/>
    </w:rPr>
  </w:style>
  <w:style w:type="character" w:customStyle="1" w:styleId="B3Char">
    <w:name w:val="B3 Char"/>
    <w:link w:val="B30"/>
    <w:qFormat/>
    <w:rsid w:val="004E19AC"/>
    <w:rPr>
      <w:rFonts w:ascii="Times New Roman" w:eastAsia="MS Mincho" w:hAnsi="Times New Roman"/>
      <w:lang w:val="en-GB"/>
    </w:rPr>
  </w:style>
  <w:style w:type="paragraph" w:customStyle="1" w:styleId="CharChar24">
    <w:name w:val="Char Char24"/>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E19AC"/>
    <w:pPr>
      <w:tabs>
        <w:tab w:val="num" w:pos="45"/>
      </w:tabs>
      <w:overflowPunct w:val="0"/>
      <w:autoSpaceDE w:val="0"/>
      <w:autoSpaceDN w:val="0"/>
      <w:adjustRightInd w:val="0"/>
      <w:spacing w:line="240" w:lineRule="auto"/>
      <w:ind w:left="405" w:hanging="405"/>
      <w:textAlignment w:val="baseline"/>
    </w:pPr>
    <w:rPr>
      <w:rFonts w:eastAsia="Arial"/>
    </w:rPr>
  </w:style>
  <w:style w:type="paragraph" w:styleId="TableofFigures">
    <w:name w:val="table of figures"/>
    <w:basedOn w:val="Normal"/>
    <w:next w:val="Normal"/>
    <w:qFormat/>
    <w:rsid w:val="004E19AC"/>
    <w:pPr>
      <w:overflowPunct w:val="0"/>
      <w:autoSpaceDE w:val="0"/>
      <w:autoSpaceDN w:val="0"/>
      <w:adjustRightInd w:val="0"/>
      <w:spacing w:line="240" w:lineRule="auto"/>
      <w:ind w:left="400" w:hanging="400"/>
      <w:jc w:val="center"/>
      <w:textAlignment w:val="baseline"/>
    </w:pPr>
    <w:rPr>
      <w:rFonts w:eastAsia="Yu Mincho"/>
      <w:b/>
    </w:rPr>
  </w:style>
  <w:style w:type="paragraph" w:styleId="BodyTextIndent3">
    <w:name w:val="Body Text Indent 3"/>
    <w:basedOn w:val="Normal"/>
    <w:link w:val="BodyTextIndent3Char"/>
    <w:qFormat/>
    <w:rsid w:val="004E19AC"/>
    <w:pPr>
      <w:overflowPunct w:val="0"/>
      <w:autoSpaceDE w:val="0"/>
      <w:autoSpaceDN w:val="0"/>
      <w:adjustRightInd w:val="0"/>
      <w:spacing w:line="240" w:lineRule="auto"/>
      <w:ind w:left="1080"/>
      <w:textAlignment w:val="baseline"/>
    </w:pPr>
    <w:rPr>
      <w:rFonts w:eastAsia="Yu Mincho"/>
    </w:rPr>
  </w:style>
  <w:style w:type="character" w:customStyle="1" w:styleId="BodyTextIndent3Char">
    <w:name w:val="Body Text Indent 3 Char"/>
    <w:basedOn w:val="DefaultParagraphFont"/>
    <w:link w:val="BodyTextIndent3"/>
    <w:qFormat/>
    <w:rsid w:val="004E19AC"/>
    <w:rPr>
      <w:rFonts w:ascii="Times New Roman" w:eastAsia="Yu Mincho" w:hAnsi="Times New Roman"/>
      <w:lang w:val="en-GB"/>
    </w:rPr>
  </w:style>
  <w:style w:type="paragraph" w:customStyle="1" w:styleId="MotorolaResponse1">
    <w:name w:val="Motorola Response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0">
    <w:name w:val="(文字) (文字)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4E19A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sz w:val="24"/>
      <w:lang w:val="fr-FR"/>
    </w:rPr>
  </w:style>
  <w:style w:type="character" w:customStyle="1" w:styleId="enumlev1Char">
    <w:name w:val="enumlev1 Char"/>
    <w:link w:val="enumlev1"/>
    <w:qFormat/>
    <w:rsid w:val="004E19AC"/>
    <w:rPr>
      <w:rFonts w:ascii="Times New Roman" w:eastAsia="Batang" w:hAnsi="Times New Roman"/>
      <w:sz w:val="24"/>
      <w:lang w:val="fr-FR"/>
    </w:rPr>
  </w:style>
  <w:style w:type="paragraph" w:customStyle="1" w:styleId="FBCharCharCharChar1">
    <w:name w:val="FB Char Char Char Char1"/>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E19AC"/>
    <w:pPr>
      <w:keepNext/>
      <w:tabs>
        <w:tab w:val="num" w:pos="720"/>
      </w:tabs>
      <w:autoSpaceDE w:val="0"/>
      <w:autoSpaceDN w:val="0"/>
      <w:adjustRightInd w:val="0"/>
      <w:spacing w:after="0" w:line="240" w:lineRule="auto"/>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E19AC"/>
    <w:pPr>
      <w:keepNext w:val="0"/>
      <w:keepLines w:val="0"/>
      <w:numPr>
        <w:ilvl w:val="2"/>
      </w:numPr>
      <w:tabs>
        <w:tab w:val="num" w:pos="1100"/>
      </w:tabs>
      <w:spacing w:beforeAutospacing="1" w:afterLines="100" w:line="240" w:lineRule="auto"/>
      <w:ind w:left="930" w:hanging="510"/>
    </w:pPr>
    <w:rPr>
      <w:rFonts w:eastAsia="Arial"/>
    </w:rPr>
  </w:style>
  <w:style w:type="character" w:customStyle="1" w:styleId="Heading4Char0">
    <w:name w:val="Heading4 Char"/>
    <w:link w:val="Heading40"/>
    <w:semiHidden/>
    <w:qFormat/>
    <w:rsid w:val="004E19AC"/>
    <w:rPr>
      <w:rFonts w:ascii="Arial" w:eastAsia="Arial" w:hAnsi="Arial"/>
      <w:sz w:val="28"/>
      <w:lang w:val="en-GB"/>
    </w:rPr>
  </w:style>
  <w:style w:type="paragraph" w:customStyle="1" w:styleId="a">
    <w:name w:val="表格题注"/>
    <w:next w:val="Normal"/>
    <w:qFormat/>
    <w:rsid w:val="004E19AC"/>
    <w:pPr>
      <w:numPr>
        <w:numId w:val="30"/>
      </w:numPr>
      <w:spacing w:beforeLines="50" w:afterLines="50" w:after="0" w:line="240" w:lineRule="auto"/>
      <w:jc w:val="center"/>
    </w:pPr>
    <w:rPr>
      <w:rFonts w:ascii="Times New Roman" w:eastAsia="Yu Mincho" w:hAnsi="Times New Roman"/>
      <w:b/>
      <w:lang w:val="en-GB" w:eastAsia="zh-CN"/>
    </w:rPr>
  </w:style>
  <w:style w:type="paragraph" w:customStyle="1" w:styleId="a0">
    <w:name w:val="插图题注"/>
    <w:next w:val="Normal"/>
    <w:qFormat/>
    <w:rsid w:val="004E19AC"/>
    <w:pPr>
      <w:numPr>
        <w:numId w:val="31"/>
      </w:numPr>
      <w:spacing w:after="0" w:line="240" w:lineRule="auto"/>
      <w:jc w:val="center"/>
    </w:pPr>
    <w:rPr>
      <w:rFonts w:ascii="Times New Roman" w:eastAsia="Yu Mincho" w:hAnsi="Times New Roman"/>
      <w:b/>
      <w:lang w:val="en-GB" w:eastAsia="zh-CN"/>
    </w:rPr>
  </w:style>
  <w:style w:type="character" w:customStyle="1" w:styleId="textbodybold1">
    <w:name w:val="textbodybold1"/>
    <w:qFormat/>
    <w:rsid w:val="004E19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19AC"/>
    <w:rPr>
      <w:vanish w:val="0"/>
      <w:color w:val="FF0000"/>
      <w:lang w:eastAsia="en-US"/>
    </w:rPr>
  </w:style>
  <w:style w:type="character" w:customStyle="1" w:styleId="ListChar">
    <w:name w:val="List Char"/>
    <w:link w:val="List"/>
    <w:qFormat/>
    <w:rsid w:val="004E19AC"/>
    <w:rPr>
      <w:rFonts w:ascii="Times New Roman" w:eastAsia="MS Mincho" w:hAnsi="Times New Roman"/>
      <w:lang w:val="en-GB"/>
    </w:rPr>
  </w:style>
  <w:style w:type="character" w:customStyle="1" w:styleId="List2Char">
    <w:name w:val="List 2 Char"/>
    <w:link w:val="List2"/>
    <w:qFormat/>
    <w:rsid w:val="004E19AC"/>
    <w:rPr>
      <w:rFonts w:ascii="Times New Roman" w:eastAsia="MS Mincho" w:hAnsi="Times New Roman"/>
      <w:lang w:val="en-GB"/>
    </w:rPr>
  </w:style>
  <w:style w:type="character" w:customStyle="1" w:styleId="ListBullet3Char">
    <w:name w:val="List Bullet 3 Char"/>
    <w:link w:val="ListBullet3"/>
    <w:qFormat/>
    <w:rsid w:val="004E19AC"/>
    <w:rPr>
      <w:rFonts w:ascii="Times New Roman" w:eastAsia="MS Mincho" w:hAnsi="Times New Roman"/>
      <w:lang w:val="en-GB"/>
    </w:rPr>
  </w:style>
  <w:style w:type="character" w:customStyle="1" w:styleId="ListBullet2Char">
    <w:name w:val="List Bullet 2 Char"/>
    <w:link w:val="ListBullet2"/>
    <w:qFormat/>
    <w:rsid w:val="004E19AC"/>
    <w:rPr>
      <w:rFonts w:ascii="Times New Roman" w:eastAsia="MS Mincho" w:hAnsi="Times New Roman"/>
      <w:lang w:val="en-GB"/>
    </w:rPr>
  </w:style>
  <w:style w:type="character" w:customStyle="1" w:styleId="ListBulletChar">
    <w:name w:val="List Bullet Char"/>
    <w:link w:val="ListBullet"/>
    <w:qFormat/>
    <w:rsid w:val="004E19AC"/>
    <w:rPr>
      <w:rFonts w:ascii="Times New Roman" w:eastAsia="MS Mincho" w:hAnsi="Times New Roman"/>
      <w:lang w:val="en-GB"/>
    </w:rPr>
  </w:style>
  <w:style w:type="character" w:customStyle="1" w:styleId="1Char0">
    <w:name w:val="样式1 Char"/>
    <w:link w:val="1"/>
    <w:qFormat/>
    <w:rsid w:val="004E19AC"/>
    <w:rPr>
      <w:rFonts w:ascii="Arial" w:hAnsi="Arial"/>
      <w:sz w:val="18"/>
      <w:lang w:eastAsia="ja-JP"/>
    </w:rPr>
  </w:style>
  <w:style w:type="character" w:customStyle="1" w:styleId="superscript">
    <w:name w:val="superscript"/>
    <w:qFormat/>
    <w:rsid w:val="004E19AC"/>
    <w:rPr>
      <w:rFonts w:ascii="Bookman" w:hAnsi="Bookman"/>
      <w:position w:val="6"/>
      <w:sz w:val="18"/>
    </w:rPr>
  </w:style>
  <w:style w:type="character" w:customStyle="1" w:styleId="NOChar1">
    <w:name w:val="NO Char1"/>
    <w:qFormat/>
    <w:rsid w:val="004E19AC"/>
    <w:rPr>
      <w:rFonts w:eastAsia="MS Mincho"/>
      <w:lang w:val="en-GB" w:eastAsia="en-US" w:bidi="ar-SA"/>
    </w:rPr>
  </w:style>
  <w:style w:type="paragraph" w:customStyle="1" w:styleId="textintend1">
    <w:name w:val="text intend 1"/>
    <w:basedOn w:val="text"/>
    <w:qFormat/>
    <w:rsid w:val="004E19AC"/>
    <w:pPr>
      <w:widowControl/>
      <w:tabs>
        <w:tab w:val="left" w:pos="992"/>
      </w:tabs>
      <w:spacing w:after="120"/>
      <w:ind w:left="992" w:hanging="425"/>
    </w:pPr>
    <w:rPr>
      <w:rFonts w:eastAsia="MS Mincho"/>
      <w:lang w:val="en-US"/>
    </w:rPr>
  </w:style>
  <w:style w:type="paragraph" w:customStyle="1" w:styleId="TabList">
    <w:name w:val="TabList"/>
    <w:basedOn w:val="Normal"/>
    <w:qFormat/>
    <w:rsid w:val="004E19AC"/>
    <w:pPr>
      <w:tabs>
        <w:tab w:val="left" w:pos="1134"/>
      </w:tabs>
      <w:spacing w:after="0" w:line="240" w:lineRule="auto"/>
    </w:pPr>
  </w:style>
  <w:style w:type="character" w:customStyle="1" w:styleId="BodyText2Char1">
    <w:name w:val="Body Text 2 Char1"/>
    <w:qFormat/>
    <w:rsid w:val="004E19AC"/>
    <w:rPr>
      <w:lang w:val="en-GB"/>
    </w:rPr>
  </w:style>
  <w:style w:type="character" w:customStyle="1" w:styleId="EndnoteTextChar1">
    <w:name w:val="Endnote Text Char1"/>
    <w:qFormat/>
    <w:rsid w:val="004E19AC"/>
    <w:rPr>
      <w:lang w:val="en-GB"/>
    </w:rPr>
  </w:style>
  <w:style w:type="character" w:customStyle="1" w:styleId="TitleChar1">
    <w:name w:val="Title Char1"/>
    <w:qFormat/>
    <w:rsid w:val="004E19AC"/>
    <w:rPr>
      <w:rFonts w:ascii="Cambria" w:eastAsia="Times New Roman" w:hAnsi="Cambria" w:cs="Times New Roman"/>
      <w:b/>
      <w:bCs/>
      <w:kern w:val="28"/>
      <w:sz w:val="32"/>
      <w:szCs w:val="32"/>
      <w:lang w:val="en-GB"/>
    </w:rPr>
  </w:style>
  <w:style w:type="paragraph" w:customStyle="1" w:styleId="textintend2">
    <w:name w:val="text intend 2"/>
    <w:basedOn w:val="text"/>
    <w:qFormat/>
    <w:rsid w:val="004E19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E19AC"/>
    <w:rPr>
      <w:lang w:val="en-GB"/>
    </w:rPr>
  </w:style>
  <w:style w:type="character" w:customStyle="1" w:styleId="BodyTextIndentChar1">
    <w:name w:val="Body Text Indent Char1"/>
    <w:qFormat/>
    <w:rsid w:val="004E19AC"/>
    <w:rPr>
      <w:lang w:val="en-GB"/>
    </w:rPr>
  </w:style>
  <w:style w:type="character" w:customStyle="1" w:styleId="BodyText3Char1">
    <w:name w:val="Body Text 3 Char1"/>
    <w:qFormat/>
    <w:rsid w:val="004E19AC"/>
    <w:rPr>
      <w:sz w:val="16"/>
      <w:szCs w:val="16"/>
      <w:lang w:val="en-GB"/>
    </w:rPr>
  </w:style>
  <w:style w:type="paragraph" w:customStyle="1" w:styleId="text">
    <w:name w:val="text"/>
    <w:basedOn w:val="Normal"/>
    <w:qFormat/>
    <w:rsid w:val="004E19AC"/>
    <w:pPr>
      <w:widowControl w:val="0"/>
      <w:spacing w:after="240" w:line="240" w:lineRule="auto"/>
      <w:jc w:val="both"/>
    </w:pPr>
    <w:rPr>
      <w:rFonts w:eastAsia="SimSun"/>
      <w:sz w:val="24"/>
      <w:lang w:val="en-AU"/>
    </w:rPr>
  </w:style>
  <w:style w:type="paragraph" w:customStyle="1" w:styleId="berschrift1H1">
    <w:name w:val="Überschrift 1.H1"/>
    <w:basedOn w:val="Normal"/>
    <w:next w:val="Normal"/>
    <w:qFormat/>
    <w:rsid w:val="004E19AC"/>
    <w:pPr>
      <w:keepNext/>
      <w:keepLines/>
      <w:pBdr>
        <w:top w:val="single" w:sz="12" w:space="3" w:color="auto"/>
      </w:pBdr>
      <w:tabs>
        <w:tab w:val="left" w:pos="735"/>
      </w:tabs>
      <w:spacing w:before="240" w:line="240" w:lineRule="auto"/>
      <w:ind w:left="735" w:hanging="735"/>
      <w:outlineLvl w:val="0"/>
    </w:pPr>
    <w:rPr>
      <w:rFonts w:ascii="Arial" w:eastAsia="SimSun" w:hAnsi="Arial"/>
      <w:sz w:val="36"/>
      <w:lang w:eastAsia="de-DE"/>
    </w:rPr>
  </w:style>
  <w:style w:type="paragraph" w:customStyle="1" w:styleId="textintend3">
    <w:name w:val="text intend 3"/>
    <w:basedOn w:val="text"/>
    <w:qFormat/>
    <w:rsid w:val="004E19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E19AC"/>
    <w:pPr>
      <w:widowControl w:val="0"/>
      <w:tabs>
        <w:tab w:val="left" w:pos="360"/>
      </w:tabs>
      <w:spacing w:before="60" w:after="60" w:line="240" w:lineRule="auto"/>
      <w:ind w:left="360" w:hanging="360"/>
      <w:jc w:val="both"/>
    </w:pPr>
  </w:style>
  <w:style w:type="paragraph" w:customStyle="1" w:styleId="para">
    <w:name w:val="para"/>
    <w:basedOn w:val="Normal"/>
    <w:qFormat/>
    <w:rsid w:val="004E19AC"/>
    <w:pPr>
      <w:spacing w:after="240" w:line="240" w:lineRule="auto"/>
      <w:jc w:val="both"/>
    </w:pPr>
    <w:rPr>
      <w:rFonts w:ascii="Helvetica" w:eastAsia="SimSun" w:hAnsi="Helvetica"/>
    </w:rPr>
  </w:style>
  <w:style w:type="paragraph" w:customStyle="1" w:styleId="List1">
    <w:name w:val="List1"/>
    <w:basedOn w:val="Normal"/>
    <w:qFormat/>
    <w:rsid w:val="004E19A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E19AC"/>
    <w:pPr>
      <w:numPr>
        <w:numId w:val="32"/>
      </w:numPr>
      <w:overflowPunct w:val="0"/>
      <w:autoSpaceDE w:val="0"/>
      <w:autoSpaceDN w:val="0"/>
      <w:adjustRightInd w:val="0"/>
      <w:spacing w:line="240" w:lineRule="auto"/>
      <w:textAlignment w:val="baseline"/>
    </w:pPr>
    <w:rPr>
      <w:rFonts w:eastAsia="Times New Roman"/>
      <w:lang w:val="en-US" w:eastAsia="ja-JP"/>
    </w:rPr>
  </w:style>
  <w:style w:type="paragraph" w:customStyle="1" w:styleId="TdocText">
    <w:name w:val="Tdoc_Text"/>
    <w:basedOn w:val="Normal"/>
    <w:qFormat/>
    <w:rsid w:val="004E19AC"/>
    <w:pPr>
      <w:spacing w:before="120" w:after="0" w:line="240" w:lineRule="auto"/>
      <w:jc w:val="both"/>
    </w:pPr>
    <w:rPr>
      <w:rFonts w:eastAsia="SimSun"/>
      <w:lang w:val="en-US"/>
    </w:rPr>
  </w:style>
  <w:style w:type="paragraph" w:customStyle="1" w:styleId="centered">
    <w:name w:val="centered"/>
    <w:basedOn w:val="Normal"/>
    <w:qFormat/>
    <w:rsid w:val="004E19A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E19AC"/>
    <w:pPr>
      <w:overflowPunct w:val="0"/>
      <w:autoSpaceDE w:val="0"/>
      <w:autoSpaceDN w:val="0"/>
      <w:adjustRightInd w:val="0"/>
      <w:spacing w:line="240" w:lineRule="auto"/>
      <w:ind w:left="720"/>
      <w:contextualSpacing/>
      <w:textAlignment w:val="baseline"/>
    </w:pPr>
    <w:rPr>
      <w:rFonts w:eastAsia="SimSun"/>
    </w:rPr>
  </w:style>
  <w:style w:type="paragraph" w:customStyle="1" w:styleId="LightList-Accent31">
    <w:name w:val="Light List - Accent 31"/>
    <w:semiHidden/>
    <w:qFormat/>
    <w:rsid w:val="004E19AC"/>
    <w:pPr>
      <w:spacing w:after="0" w:line="240" w:lineRule="auto"/>
    </w:pPr>
    <w:rPr>
      <w:rFonts w:ascii="Times New Roman" w:eastAsia="Batang" w:hAnsi="Times New Roman"/>
      <w:lang w:val="en-GB"/>
    </w:rPr>
  </w:style>
  <w:style w:type="numbering" w:customStyle="1" w:styleId="14">
    <w:name w:val="リストなし1"/>
    <w:next w:val="NoList"/>
    <w:uiPriority w:val="99"/>
    <w:semiHidden/>
    <w:unhideWhenUsed/>
    <w:rsid w:val="004E19AC"/>
  </w:style>
  <w:style w:type="paragraph" w:customStyle="1" w:styleId="81">
    <w:name w:val="表 (赤)  81"/>
    <w:basedOn w:val="Normal"/>
    <w:uiPriority w:val="34"/>
    <w:qFormat/>
    <w:rsid w:val="004E19AC"/>
    <w:pPr>
      <w:overflowPunct w:val="0"/>
      <w:autoSpaceDE w:val="0"/>
      <w:autoSpaceDN w:val="0"/>
      <w:adjustRightInd w:val="0"/>
      <w:spacing w:line="240" w:lineRule="auto"/>
      <w:ind w:left="720"/>
      <w:contextualSpacing/>
      <w:textAlignment w:val="baseline"/>
    </w:pPr>
    <w:rPr>
      <w:rFonts w:eastAsia="SimSun"/>
      <w:lang w:eastAsia="en-GB"/>
    </w:rPr>
  </w:style>
  <w:style w:type="paragraph" w:customStyle="1" w:styleId="note0">
    <w:name w:val="note"/>
    <w:basedOn w:val="Normal"/>
    <w:qFormat/>
    <w:rsid w:val="004E19AC"/>
    <w:pPr>
      <w:spacing w:before="100" w:beforeAutospacing="1" w:after="100" w:afterAutospacing="1" w:line="240" w:lineRule="auto"/>
    </w:pPr>
    <w:rPr>
      <w:rFonts w:eastAsia="SimSun"/>
      <w:sz w:val="24"/>
      <w:szCs w:val="24"/>
      <w:lang w:val="en-US" w:eastAsia="zh-CN"/>
    </w:rPr>
  </w:style>
  <w:style w:type="table" w:styleId="TableClassic2">
    <w:name w:val="Table Classic 2"/>
    <w:basedOn w:val="TableNormal"/>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E19AC"/>
    <w:pPr>
      <w:spacing w:after="0" w:line="240" w:lineRule="auto"/>
    </w:pPr>
    <w:rPr>
      <w:rFonts w:ascii="Times New Roman" w:eastAsia="SimSun" w:hAnsi="Times New Roman"/>
      <w:lang w:val="en-GB"/>
    </w:rPr>
  </w:style>
  <w:style w:type="character" w:styleId="PlaceholderText">
    <w:name w:val="Placeholder Text"/>
    <w:uiPriority w:val="99"/>
    <w:unhideWhenUsed/>
    <w:qFormat/>
    <w:rsid w:val="004E19AC"/>
    <w:rPr>
      <w:color w:val="808080"/>
    </w:rPr>
  </w:style>
  <w:style w:type="paragraph" w:customStyle="1" w:styleId="LGTdoc">
    <w:name w:val="LGTdoc_본문"/>
    <w:basedOn w:val="Normal"/>
    <w:qFormat/>
    <w:rsid w:val="004E19A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E19AC"/>
    <w:pPr>
      <w:spacing w:after="240" w:line="240" w:lineRule="auto"/>
      <w:jc w:val="both"/>
    </w:pPr>
    <w:rPr>
      <w:rFonts w:ascii="Arial" w:eastAsia="SimSun" w:hAnsi="Arial"/>
      <w:szCs w:val="24"/>
    </w:rPr>
  </w:style>
  <w:style w:type="paragraph" w:customStyle="1" w:styleId="ECCFootnote">
    <w:name w:val="ECC Footnote"/>
    <w:basedOn w:val="Normal"/>
    <w:autoRedefine/>
    <w:uiPriority w:val="99"/>
    <w:qFormat/>
    <w:rsid w:val="004E19AC"/>
    <w:pPr>
      <w:spacing w:after="0" w:line="240" w:lineRule="auto"/>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19AC"/>
    <w:rPr>
      <w:rFonts w:ascii="Arial" w:eastAsia="SimSun" w:hAnsi="Arial"/>
      <w:szCs w:val="24"/>
      <w:lang w:val="en-GB"/>
    </w:rPr>
  </w:style>
  <w:style w:type="paragraph" w:customStyle="1" w:styleId="Text1">
    <w:name w:val="Text 1"/>
    <w:basedOn w:val="Normal"/>
    <w:qFormat/>
    <w:rsid w:val="004E19AC"/>
    <w:pPr>
      <w:spacing w:after="240" w:line="240" w:lineRule="auto"/>
      <w:ind w:left="482"/>
      <w:jc w:val="both"/>
    </w:pPr>
    <w:rPr>
      <w:rFonts w:eastAsia="SimSun"/>
      <w:sz w:val="24"/>
      <w:lang w:eastAsia="fr-BE"/>
    </w:rPr>
  </w:style>
  <w:style w:type="paragraph" w:customStyle="1" w:styleId="NumPar4">
    <w:name w:val="NumPar 4"/>
    <w:basedOn w:val="Heading4"/>
    <w:next w:val="Normal"/>
    <w:uiPriority w:val="99"/>
    <w:qFormat/>
    <w:rsid w:val="004E19AC"/>
    <w:pPr>
      <w:keepNext w:val="0"/>
      <w:keepLines w:val="0"/>
      <w:numPr>
        <w:numId w:val="33"/>
      </w:numPr>
      <w:tabs>
        <w:tab w:val="clear" w:pos="1492"/>
        <w:tab w:val="num" w:pos="2880"/>
      </w:tabs>
      <w:spacing w:before="0" w:after="240" w:line="240" w:lineRule="auto"/>
      <w:ind w:left="2880" w:hanging="960"/>
      <w:jc w:val="both"/>
      <w:outlineLvl w:val="9"/>
    </w:pPr>
    <w:rPr>
      <w:rFonts w:ascii="Times New Roman" w:eastAsia="SimSun" w:hAnsi="Times New Roman"/>
    </w:rPr>
  </w:style>
  <w:style w:type="character" w:customStyle="1" w:styleId="nowrap1">
    <w:name w:val="nowrap1"/>
    <w:qFormat/>
    <w:rsid w:val="004E19AC"/>
  </w:style>
  <w:style w:type="paragraph" w:customStyle="1" w:styleId="cita">
    <w:name w:val="cita"/>
    <w:basedOn w:val="Normal"/>
    <w:qFormat/>
    <w:rsid w:val="004E19AC"/>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4E19AC"/>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Atl">
    <w:name w:val="Atl"/>
    <w:basedOn w:val="Normal"/>
    <w:qFormat/>
    <w:rsid w:val="004E19AC"/>
    <w:pPr>
      <w:overflowPunct w:val="0"/>
      <w:autoSpaceDE w:val="0"/>
      <w:autoSpaceDN w:val="0"/>
      <w:adjustRightInd w:val="0"/>
      <w:spacing w:line="240" w:lineRule="auto"/>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6">
    <w:name w:val="16"/>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sz w:val="18"/>
      <w:szCs w:val="18"/>
      <w:lang w:eastAsia="ja-JP"/>
    </w:rPr>
  </w:style>
  <w:style w:type="paragraph" w:customStyle="1" w:styleId="200">
    <w:name w:val="20"/>
    <w:basedOn w:val="Normal"/>
    <w:qFormat/>
    <w:rsid w:val="004E19AC"/>
    <w:pPr>
      <w:overflowPunct w:val="0"/>
      <w:autoSpaceDE w:val="0"/>
      <w:autoSpaceDN w:val="0"/>
      <w:adjustRightInd w:val="0"/>
      <w:snapToGrid w:val="0"/>
      <w:spacing w:before="100" w:beforeAutospacing="1" w:after="100" w:afterAutospacing="1" w:line="240" w:lineRule="auto"/>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4E19AC"/>
    <w:pPr>
      <w:keepLines w:val="0"/>
      <w:pBdr>
        <w:top w:val="none" w:sz="0" w:space="0" w:color="auto"/>
      </w:pBdr>
      <w:overflowPunct w:val="0"/>
      <w:autoSpaceDE w:val="0"/>
      <w:autoSpaceDN w:val="0"/>
      <w:adjustRightInd w:val="0"/>
      <w:spacing w:line="240" w:lineRule="auto"/>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E19A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eastAsia="en-GB"/>
    </w:rPr>
  </w:style>
  <w:style w:type="character" w:customStyle="1" w:styleId="im-content1">
    <w:name w:val="im-content1"/>
    <w:qFormat/>
    <w:rsid w:val="004E19AC"/>
    <w:rPr>
      <w:vanish w:val="0"/>
      <w:webHidden w:val="0"/>
      <w:color w:val="000000"/>
      <w:specVanish w:val="0"/>
    </w:rPr>
  </w:style>
  <w:style w:type="paragraph" w:customStyle="1" w:styleId="Equation">
    <w:name w:val="Equation"/>
    <w:basedOn w:val="Normal"/>
    <w:next w:val="Normal"/>
    <w:link w:val="EquationChar"/>
    <w:qFormat/>
    <w:rsid w:val="004E19AC"/>
    <w:pPr>
      <w:tabs>
        <w:tab w:val="center" w:pos="4620"/>
        <w:tab w:val="right" w:pos="9240"/>
      </w:tabs>
      <w:autoSpaceDE w:val="0"/>
      <w:autoSpaceDN w:val="0"/>
      <w:adjustRightInd w:val="0"/>
      <w:snapToGrid w:val="0"/>
      <w:spacing w:after="120" w:line="240" w:lineRule="auto"/>
      <w:jc w:val="both"/>
    </w:pPr>
    <w:rPr>
      <w:rFonts w:eastAsia="SimSun"/>
      <w:sz w:val="22"/>
      <w:szCs w:val="22"/>
    </w:rPr>
  </w:style>
  <w:style w:type="character" w:customStyle="1" w:styleId="EquationChar">
    <w:name w:val="Equation Char"/>
    <w:link w:val="Equation"/>
    <w:qFormat/>
    <w:rsid w:val="004E19AC"/>
    <w:rPr>
      <w:rFonts w:ascii="Times New Roman" w:eastAsia="SimSun" w:hAnsi="Times New Roman"/>
      <w:sz w:val="22"/>
      <w:szCs w:val="22"/>
      <w:lang w:val="en-GB"/>
    </w:rPr>
  </w:style>
  <w:style w:type="character" w:customStyle="1" w:styleId="apple-converted-space">
    <w:name w:val="apple-converted-space"/>
    <w:qFormat/>
    <w:rsid w:val="004E19AC"/>
  </w:style>
  <w:style w:type="character" w:customStyle="1" w:styleId="shorttext">
    <w:name w:val="short_text"/>
    <w:qFormat/>
    <w:rsid w:val="004E19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19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19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19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19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E19A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19A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19A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19AC"/>
    <w:rPr>
      <w:rFonts w:ascii="Times New Roman" w:eastAsia="Yu Mincho" w:hAnsi="Times New Roman"/>
      <w:lang w:val="en-GB" w:eastAsia="en-US"/>
    </w:rPr>
  </w:style>
  <w:style w:type="paragraph" w:customStyle="1" w:styleId="42">
    <w:name w:val="吹き出し4"/>
    <w:basedOn w:val="Normal"/>
    <w:semiHidden/>
    <w:qFormat/>
    <w:rsid w:val="004E19AC"/>
    <w:pPr>
      <w:spacing w:line="240" w:lineRule="auto"/>
    </w:pPr>
    <w:rPr>
      <w:rFonts w:ascii="Tahoma" w:hAnsi="Tahoma" w:cs="Tahoma"/>
      <w:sz w:val="16"/>
      <w:szCs w:val="16"/>
    </w:rPr>
  </w:style>
  <w:style w:type="paragraph" w:customStyle="1" w:styleId="tac0">
    <w:name w:val="tac"/>
    <w:basedOn w:val="Normal"/>
    <w:uiPriority w:val="99"/>
    <w:qFormat/>
    <w:rsid w:val="004E19AC"/>
    <w:pPr>
      <w:keepNext/>
      <w:autoSpaceDE w:val="0"/>
      <w:autoSpaceDN w:val="0"/>
      <w:spacing w:after="0" w:line="240" w:lineRule="auto"/>
      <w:jc w:val="center"/>
    </w:pPr>
    <w:rPr>
      <w:rFonts w:ascii="Arial" w:eastAsia="Calibri" w:hAnsi="Arial" w:cs="Arial"/>
      <w:sz w:val="18"/>
      <w:szCs w:val="18"/>
      <w:lang w:val="en-US"/>
    </w:rPr>
  </w:style>
  <w:style w:type="table" w:customStyle="1" w:styleId="TableGrid4">
    <w:name w:val="Table Grid4"/>
    <w:basedOn w:val="TableNormal"/>
    <w:next w:val="TableGrid"/>
    <w:qFormat/>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E19AC"/>
  </w:style>
  <w:style w:type="table" w:customStyle="1" w:styleId="311">
    <w:name w:val="网格型3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E19AC"/>
  </w:style>
  <w:style w:type="table" w:customStyle="1" w:styleId="TableClassic21">
    <w:name w:val="Table Classic 21"/>
    <w:basedOn w:val="TableNormal"/>
    <w:next w:val="TableClassic2"/>
    <w:qFormat/>
    <w:rsid w:val="004E19AC"/>
    <w:pPr>
      <w:spacing w:after="180" w:line="240" w:lineRule="auto"/>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E19AC"/>
    <w:pPr>
      <w:spacing w:after="0" w:line="240" w:lineRule="auto"/>
    </w:pPr>
    <w:rPr>
      <w:rFonts w:ascii="Times New Roman" w:eastAsia="Batang" w:hAnsi="Times New Roman"/>
      <w:lang w:val="en-GB"/>
    </w:rPr>
  </w:style>
  <w:style w:type="paragraph" w:customStyle="1" w:styleId="TOC92">
    <w:name w:val="TOC 92"/>
    <w:basedOn w:val="TOC8"/>
    <w:qFormat/>
    <w:rsid w:val="004E19AC"/>
    <w:pPr>
      <w:overflowPunct w:val="0"/>
      <w:autoSpaceDE w:val="0"/>
      <w:autoSpaceDN w:val="0"/>
      <w:adjustRightInd w:val="0"/>
      <w:spacing w:after="0" w:line="240" w:lineRule="auto"/>
      <w:ind w:left="1418" w:hanging="1418"/>
      <w:textAlignment w:val="baseline"/>
    </w:pPr>
    <w:rPr>
      <w:bCs/>
      <w:noProof/>
      <w:szCs w:val="22"/>
      <w:lang w:val="en-US" w:eastAsia="en-GB"/>
    </w:rPr>
  </w:style>
  <w:style w:type="paragraph" w:customStyle="1" w:styleId="Caption2">
    <w:name w:val="Caption2"/>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2">
    <w:name w:val="Table of Figures2"/>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paragraph" w:customStyle="1" w:styleId="Char2">
    <w:name w:val="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6">
    <w:name w:val="(文字) (文字)6"/>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2">
    <w:name w:val="Car Car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2">
    <w:name w:val="Zchn Zchn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20">
    <w:name w:val="(文字) (文字)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2">
    <w:name w:val="(文字) (文字)3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2">
    <w:name w:val="Zchn Zchn2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20">
    <w:name w:val="(文字) (文字)4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20">
    <w:name w:val="(文字) (文字)1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4">
    <w:name w:val="Zchn Zchn4"/>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2">
    <w:name w:val="Char Char12"/>
    <w:qFormat/>
    <w:rsid w:val="004E19AC"/>
    <w:rPr>
      <w:lang w:val="en-GB" w:eastAsia="ja-JP" w:bidi="ar-SA"/>
    </w:rPr>
  </w:style>
  <w:style w:type="character" w:customStyle="1" w:styleId="CharChar42">
    <w:name w:val="Char Char42"/>
    <w:qFormat/>
    <w:rsid w:val="004E19AC"/>
    <w:rPr>
      <w:rFonts w:ascii="Courier New" w:hAnsi="Courier New" w:cs="Courier New" w:hint="default"/>
      <w:lang w:val="nb-NO" w:eastAsia="ja-JP" w:bidi="ar-SA"/>
    </w:rPr>
  </w:style>
  <w:style w:type="character" w:customStyle="1" w:styleId="CharChar72">
    <w:name w:val="Char Char72"/>
    <w:semiHidden/>
    <w:qFormat/>
    <w:rsid w:val="004E19AC"/>
    <w:rPr>
      <w:rFonts w:ascii="Tahoma" w:hAnsi="Tahoma" w:cs="Tahoma" w:hint="default"/>
      <w:shd w:val="clear" w:color="auto" w:fill="000080"/>
      <w:lang w:val="en-GB" w:eastAsia="en-US"/>
    </w:rPr>
  </w:style>
  <w:style w:type="character" w:customStyle="1" w:styleId="CharChar102">
    <w:name w:val="Char Char102"/>
    <w:semiHidden/>
    <w:qFormat/>
    <w:rsid w:val="004E19AC"/>
    <w:rPr>
      <w:rFonts w:ascii="Times New Roman" w:hAnsi="Times New Roman" w:cs="Times New Roman" w:hint="default"/>
      <w:lang w:val="en-GB" w:eastAsia="en-US"/>
    </w:rPr>
  </w:style>
  <w:style w:type="character" w:customStyle="1" w:styleId="CharChar92">
    <w:name w:val="Char Char92"/>
    <w:semiHidden/>
    <w:qFormat/>
    <w:rsid w:val="004E19AC"/>
    <w:rPr>
      <w:rFonts w:ascii="Tahoma" w:hAnsi="Tahoma" w:cs="Tahoma" w:hint="default"/>
      <w:sz w:val="16"/>
      <w:szCs w:val="16"/>
      <w:lang w:val="en-GB" w:eastAsia="en-US"/>
    </w:rPr>
  </w:style>
  <w:style w:type="character" w:customStyle="1" w:styleId="CharChar82">
    <w:name w:val="Char Char82"/>
    <w:semiHidden/>
    <w:qFormat/>
    <w:rsid w:val="004E19AC"/>
    <w:rPr>
      <w:rFonts w:ascii="Times New Roman" w:hAnsi="Times New Roman" w:cs="Times New Roman" w:hint="default"/>
      <w:b/>
      <w:bCs/>
      <w:lang w:val="en-GB" w:eastAsia="en-US"/>
    </w:rPr>
  </w:style>
  <w:style w:type="character" w:customStyle="1" w:styleId="CharChar292">
    <w:name w:val="Char Char292"/>
    <w:qFormat/>
    <w:rsid w:val="004E19AC"/>
    <w:rPr>
      <w:rFonts w:ascii="Arial" w:hAnsi="Arial" w:cs="Arial" w:hint="default"/>
      <w:sz w:val="36"/>
      <w:lang w:val="en-GB" w:eastAsia="en-US" w:bidi="ar-SA"/>
    </w:rPr>
  </w:style>
  <w:style w:type="character" w:customStyle="1" w:styleId="CharChar282">
    <w:name w:val="Char Char282"/>
    <w:qFormat/>
    <w:rsid w:val="004E19AC"/>
    <w:rPr>
      <w:rFonts w:ascii="Arial" w:hAnsi="Arial" w:cs="Arial" w:hint="default"/>
      <w:sz w:val="32"/>
      <w:lang w:val="en-GB"/>
    </w:rPr>
  </w:style>
  <w:style w:type="character" w:customStyle="1" w:styleId="ZchnZchn52">
    <w:name w:val="Zchn Zchn52"/>
    <w:qFormat/>
    <w:rsid w:val="004E19AC"/>
    <w:rPr>
      <w:rFonts w:ascii="Courier New" w:eastAsia="Batang" w:hAnsi="Courier New"/>
      <w:lang w:val="nb-NO" w:eastAsia="en-US" w:bidi="ar-SA"/>
    </w:rPr>
  </w:style>
  <w:style w:type="paragraph" w:customStyle="1" w:styleId="TOC911">
    <w:name w:val="TOC 911"/>
    <w:basedOn w:val="TOC8"/>
    <w:qFormat/>
    <w:rsid w:val="004E19AC"/>
    <w:pPr>
      <w:overflowPunct w:val="0"/>
      <w:autoSpaceDE w:val="0"/>
      <w:autoSpaceDN w:val="0"/>
      <w:adjustRightInd w:val="0"/>
      <w:spacing w:after="0" w:line="240" w:lineRule="auto"/>
      <w:ind w:left="1418" w:hanging="1418"/>
      <w:textAlignment w:val="baseline"/>
    </w:pPr>
    <w:rPr>
      <w:lang w:eastAsia="en-GB"/>
    </w:rPr>
  </w:style>
  <w:style w:type="paragraph" w:customStyle="1" w:styleId="Caption11">
    <w:name w:val="Caption11"/>
    <w:basedOn w:val="Normal"/>
    <w:next w:val="Normal"/>
    <w:qFormat/>
    <w:rsid w:val="004E19AC"/>
    <w:pPr>
      <w:overflowPunct w:val="0"/>
      <w:autoSpaceDE w:val="0"/>
      <w:autoSpaceDN w:val="0"/>
      <w:adjustRightInd w:val="0"/>
      <w:spacing w:before="120" w:after="120" w:line="240" w:lineRule="auto"/>
      <w:textAlignment w:val="baseline"/>
    </w:pPr>
    <w:rPr>
      <w:b/>
      <w:lang w:eastAsia="en-GB"/>
    </w:rPr>
  </w:style>
  <w:style w:type="paragraph" w:customStyle="1" w:styleId="TableofFigures11">
    <w:name w:val="Table of Figures11"/>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en-GB"/>
    </w:rPr>
  </w:style>
  <w:style w:type="character" w:customStyle="1" w:styleId="UnresolvedMention11">
    <w:name w:val="Unresolved Mention11"/>
    <w:uiPriority w:val="99"/>
    <w:semiHidden/>
    <w:unhideWhenUsed/>
    <w:qFormat/>
    <w:rsid w:val="004E19AC"/>
    <w:rPr>
      <w:color w:val="808080"/>
      <w:shd w:val="clear" w:color="auto" w:fill="E6E6E6"/>
    </w:rPr>
  </w:style>
  <w:style w:type="paragraph" w:customStyle="1" w:styleId="CharCharCharCharChar1">
    <w:name w:val="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3">
    <w:name w:val="Char Char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1">
    <w:name w:val="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11">
    <w:name w:val="Char Char11"/>
    <w:qFormat/>
    <w:rsid w:val="004E19AC"/>
    <w:rPr>
      <w:lang w:val="en-GB" w:eastAsia="ja-JP" w:bidi="ar-SA"/>
    </w:rPr>
  </w:style>
  <w:style w:type="paragraph" w:customStyle="1" w:styleId="1Char1">
    <w:name w:val="(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19AC"/>
    <w:rPr>
      <w:rFonts w:ascii="Courier New" w:hAnsi="Courier New"/>
      <w:lang w:val="nb-NO" w:eastAsia="ja-JP" w:bidi="ar-SA"/>
    </w:rPr>
  </w:style>
  <w:style w:type="paragraph" w:customStyle="1" w:styleId="CharCharCharCharCharChar1">
    <w:name w:val="Char Char Char Char Char Char1"/>
    <w:semiHidden/>
    <w:qFormat/>
    <w:rsid w:val="004E19AC"/>
    <w:pPr>
      <w:keepNext/>
      <w:autoSpaceDE w:val="0"/>
      <w:autoSpaceDN w:val="0"/>
      <w:adjustRightInd w:val="0"/>
      <w:spacing w:before="60" w:after="60" w:line="240" w:lineRule="auto"/>
      <w:ind w:left="567" w:hanging="283"/>
      <w:jc w:val="both"/>
    </w:pPr>
    <w:rPr>
      <w:rFonts w:ascii="Arial" w:eastAsia="SimSun" w:hAnsi="Arial" w:cs="Arial"/>
      <w:color w:val="0000FF"/>
      <w:kern w:val="2"/>
      <w:lang w:eastAsia="zh-CN"/>
    </w:rPr>
  </w:style>
  <w:style w:type="paragraph" w:customStyle="1" w:styleId="50">
    <w:name w:val="(文字) (文字)5"/>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arCar1">
    <w:name w:val="Car C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11">
    <w:name w:val="Zchn Zchn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210">
    <w:name w:val="(文字) (文字)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312">
    <w:name w:val="(文字) (文字)3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21">
    <w:name w:val="Zchn Zchn2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411">
    <w:name w:val="(文字) (文字)4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113">
    <w:name w:val="(文字) (文字)1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71">
    <w:name w:val="Char Char71"/>
    <w:semiHidden/>
    <w:qFormat/>
    <w:rsid w:val="004E19AC"/>
    <w:rPr>
      <w:rFonts w:ascii="Tahoma" w:hAnsi="Tahoma" w:cs="Tahoma"/>
      <w:shd w:val="clear" w:color="auto" w:fill="000080"/>
      <w:lang w:val="en-GB" w:eastAsia="en-US"/>
    </w:rPr>
  </w:style>
  <w:style w:type="character" w:customStyle="1" w:styleId="ZchnZchn51">
    <w:name w:val="Zchn Zchn51"/>
    <w:qFormat/>
    <w:rsid w:val="004E19AC"/>
    <w:rPr>
      <w:rFonts w:ascii="Courier New" w:eastAsia="Batang" w:hAnsi="Courier New"/>
      <w:lang w:val="nb-NO" w:eastAsia="en-US" w:bidi="ar-SA"/>
    </w:rPr>
  </w:style>
  <w:style w:type="character" w:customStyle="1" w:styleId="CharChar101">
    <w:name w:val="Char Char101"/>
    <w:semiHidden/>
    <w:qFormat/>
    <w:rsid w:val="004E19AC"/>
    <w:rPr>
      <w:rFonts w:ascii="Times New Roman" w:hAnsi="Times New Roman"/>
      <w:lang w:val="en-GB" w:eastAsia="en-US"/>
    </w:rPr>
  </w:style>
  <w:style w:type="character" w:customStyle="1" w:styleId="CharChar91">
    <w:name w:val="Char Char91"/>
    <w:semiHidden/>
    <w:qFormat/>
    <w:rsid w:val="004E19AC"/>
    <w:rPr>
      <w:rFonts w:ascii="Tahoma" w:hAnsi="Tahoma" w:cs="Tahoma"/>
      <w:sz w:val="16"/>
      <w:szCs w:val="16"/>
      <w:lang w:val="en-GB" w:eastAsia="en-US"/>
    </w:rPr>
  </w:style>
  <w:style w:type="character" w:customStyle="1" w:styleId="CharChar81">
    <w:name w:val="Char Char81"/>
    <w:semiHidden/>
    <w:qFormat/>
    <w:rsid w:val="004E19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ZchnZchn3">
    <w:name w:val="Zchn Zchn3"/>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character" w:customStyle="1" w:styleId="CharChar291">
    <w:name w:val="Char Char291"/>
    <w:qFormat/>
    <w:rsid w:val="004E19AC"/>
    <w:rPr>
      <w:rFonts w:ascii="Arial" w:hAnsi="Arial"/>
      <w:sz w:val="36"/>
      <w:lang w:val="en-GB" w:eastAsia="en-US" w:bidi="ar-SA"/>
    </w:rPr>
  </w:style>
  <w:style w:type="character" w:customStyle="1" w:styleId="CharChar281">
    <w:name w:val="Char Char281"/>
    <w:qFormat/>
    <w:rsid w:val="004E19AC"/>
    <w:rPr>
      <w:rFonts w:ascii="Arial" w:hAnsi="Arial"/>
      <w:sz w:val="32"/>
      <w:lang w:val="en-GB"/>
    </w:rPr>
  </w:style>
  <w:style w:type="paragraph" w:customStyle="1" w:styleId="CharChar241">
    <w:name w:val="Char Char241"/>
    <w:basedOn w:val="Normal"/>
    <w:semiHidden/>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4E19A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4E19AC"/>
  </w:style>
  <w:style w:type="numbering" w:customStyle="1" w:styleId="NoList7">
    <w:name w:val="No List7"/>
    <w:next w:val="NoList"/>
    <w:uiPriority w:val="99"/>
    <w:semiHidden/>
    <w:unhideWhenUsed/>
    <w:rsid w:val="004E19AC"/>
  </w:style>
  <w:style w:type="table" w:customStyle="1" w:styleId="TableGrid12">
    <w:name w:val="Table Grid12"/>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E19AC"/>
  </w:style>
  <w:style w:type="table" w:customStyle="1" w:styleId="TableGrid111">
    <w:name w:val="Table Grid111"/>
    <w:basedOn w:val="TableNormal"/>
    <w:next w:val="TableGrid"/>
    <w:qFormat/>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E19AC"/>
  </w:style>
  <w:style w:type="numbering" w:customStyle="1" w:styleId="NoList32">
    <w:name w:val="No List32"/>
    <w:next w:val="NoList"/>
    <w:uiPriority w:val="99"/>
    <w:semiHidden/>
    <w:unhideWhenUsed/>
    <w:rsid w:val="004E19AC"/>
  </w:style>
  <w:style w:type="character" w:customStyle="1" w:styleId="FooterChar1">
    <w:name w:val="Footer Char1"/>
    <w:aliases w:val="footer odd Char1,footer Char1,fo Char1,pie de página Char1"/>
    <w:semiHidden/>
    <w:rsid w:val="004E19AC"/>
    <w:rPr>
      <w:rFonts w:ascii="Times New Roman" w:hAnsi="Times New Roman"/>
      <w:lang w:val="en-GB"/>
    </w:rPr>
  </w:style>
  <w:style w:type="paragraph" w:customStyle="1" w:styleId="CharChar5">
    <w:name w:val="Char Char5"/>
    <w:semiHidden/>
    <w:rsid w:val="004E19A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eastAsia="zh-CN"/>
    </w:rPr>
  </w:style>
  <w:style w:type="paragraph" w:customStyle="1" w:styleId="aria">
    <w:name w:val="aria"/>
    <w:basedOn w:val="Normal"/>
    <w:qFormat/>
    <w:rsid w:val="004E19AC"/>
    <w:pPr>
      <w:keepNext/>
      <w:keepLines/>
      <w:spacing w:after="0" w:line="240" w:lineRule="auto"/>
      <w:jc w:val="both"/>
    </w:pPr>
    <w:rPr>
      <w:rFonts w:ascii="Arial" w:eastAsia="SimSun" w:hAnsi="Arial"/>
      <w:sz w:val="18"/>
      <w:szCs w:val="18"/>
    </w:rPr>
  </w:style>
  <w:style w:type="character" w:styleId="HTMLSample">
    <w:name w:val="HTML Sample"/>
    <w:rsid w:val="004E19AC"/>
    <w:rPr>
      <w:rFonts w:ascii="Courier New" w:eastAsia="SimSun" w:hAnsi="Courier New" w:cs="Courier New"/>
      <w:color w:val="0000FF"/>
      <w:kern w:val="2"/>
      <w:lang w:val="en-US" w:eastAsia="zh-CN" w:bidi="ar-SA"/>
    </w:rPr>
  </w:style>
  <w:style w:type="character" w:styleId="LineNumber">
    <w:name w:val="line number"/>
    <w:basedOn w:val="DefaultParagraphFont"/>
    <w:rsid w:val="004E19AC"/>
    <w:rPr>
      <w:rFonts w:ascii="Arial" w:eastAsia="SimSun" w:hAnsi="Arial" w:cs="Arial"/>
      <w:color w:val="0000FF"/>
      <w:kern w:val="2"/>
      <w:lang w:val="en-US" w:eastAsia="zh-CN" w:bidi="ar-SA"/>
    </w:rPr>
  </w:style>
  <w:style w:type="paragraph" w:styleId="BlockText">
    <w:name w:val="Block Text"/>
    <w:basedOn w:val="Normal"/>
    <w:rsid w:val="004E19AC"/>
    <w:pPr>
      <w:spacing w:after="120" w:line="240" w:lineRule="auto"/>
      <w:ind w:left="1440" w:right="1440"/>
    </w:pPr>
  </w:style>
  <w:style w:type="table" w:customStyle="1" w:styleId="TableGrid5">
    <w:name w:val="Table Grid5"/>
    <w:basedOn w:val="TableNormal"/>
    <w:next w:val="TableGrid"/>
    <w:uiPriority w:val="39"/>
    <w:qFormat/>
    <w:rsid w:val="004E19AC"/>
    <w:pPr>
      <w:overflowPunct w:val="0"/>
      <w:autoSpaceDE w:val="0"/>
      <w:autoSpaceDN w:val="0"/>
      <w:adjustRightInd w:val="0"/>
      <w:spacing w:after="180" w:line="240" w:lineRule="auto"/>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E19AC"/>
    <w:pPr>
      <w:spacing w:line="240" w:lineRule="auto"/>
    </w:pPr>
    <w:rPr>
      <w:rFonts w:ascii="Tahoma" w:hAnsi="Tahoma" w:cs="Tahoma"/>
      <w:sz w:val="16"/>
      <w:szCs w:val="16"/>
      <w:lang w:eastAsia="ko-KR"/>
    </w:rPr>
  </w:style>
  <w:style w:type="paragraph" w:customStyle="1" w:styleId="Table0">
    <w:name w:val="Table"/>
    <w:basedOn w:val="Normal"/>
    <w:link w:val="Table1"/>
    <w:qFormat/>
    <w:rsid w:val="004E19AC"/>
    <w:pPr>
      <w:spacing w:line="240" w:lineRule="auto"/>
      <w:jc w:val="center"/>
    </w:pPr>
    <w:rPr>
      <w:rFonts w:ascii="Arial" w:eastAsia="SimSun" w:hAnsi="Arial" w:cs="Arial"/>
      <w:b/>
    </w:rPr>
  </w:style>
  <w:style w:type="character" w:customStyle="1" w:styleId="Table1">
    <w:name w:val="Table (文字)"/>
    <w:link w:val="Table0"/>
    <w:rsid w:val="004E19AC"/>
    <w:rPr>
      <w:rFonts w:ascii="Arial" w:eastAsia="SimSun" w:hAnsi="Arial" w:cs="Arial"/>
      <w:b/>
      <w:lang w:val="en-GB"/>
    </w:rPr>
  </w:style>
  <w:style w:type="character" w:customStyle="1" w:styleId="PLChar">
    <w:name w:val="PL Char"/>
    <w:link w:val="PL"/>
    <w:qFormat/>
    <w:rsid w:val="004E19AC"/>
    <w:rPr>
      <w:rFonts w:ascii="Courier New" w:eastAsia="MS Mincho" w:hAnsi="Courier New"/>
      <w:sz w:val="16"/>
      <w:lang w:val="en-GB"/>
    </w:rPr>
  </w:style>
  <w:style w:type="paragraph" w:customStyle="1" w:styleId="ColorfulList-Accent11">
    <w:name w:val="Colorful List - Accent 11"/>
    <w:basedOn w:val="Normal"/>
    <w:uiPriority w:val="34"/>
    <w:qFormat/>
    <w:rsid w:val="004E19AC"/>
    <w:pPr>
      <w:overflowPunct w:val="0"/>
      <w:autoSpaceDE w:val="0"/>
      <w:autoSpaceDN w:val="0"/>
      <w:adjustRightInd w:val="0"/>
      <w:spacing w:line="240" w:lineRule="auto"/>
      <w:ind w:left="720"/>
      <w:contextualSpacing/>
      <w:textAlignment w:val="baseline"/>
    </w:pPr>
    <w:rPr>
      <w:rFonts w:eastAsia="Times New Roman"/>
    </w:rPr>
  </w:style>
  <w:style w:type="paragraph" w:customStyle="1" w:styleId="ColorfulShading-Accent11">
    <w:name w:val="Colorful Shading - Accent 11"/>
    <w:hidden/>
    <w:semiHidden/>
    <w:rsid w:val="004E19AC"/>
    <w:pPr>
      <w:spacing w:after="0" w:line="240" w:lineRule="auto"/>
    </w:pPr>
    <w:rPr>
      <w:rFonts w:ascii="Times New Roman" w:eastAsia="Batang" w:hAnsi="Times New Roman"/>
      <w:lang w:val="en-GB"/>
    </w:rPr>
  </w:style>
  <w:style w:type="numbering" w:customStyle="1" w:styleId="NoList42">
    <w:name w:val="No List42"/>
    <w:next w:val="NoList"/>
    <w:uiPriority w:val="99"/>
    <w:semiHidden/>
    <w:unhideWhenUsed/>
    <w:rsid w:val="004E19AC"/>
  </w:style>
  <w:style w:type="numbering" w:customStyle="1" w:styleId="NoList51">
    <w:name w:val="No List51"/>
    <w:next w:val="NoList"/>
    <w:uiPriority w:val="99"/>
    <w:semiHidden/>
    <w:unhideWhenUsed/>
    <w:rsid w:val="004E19AC"/>
  </w:style>
  <w:style w:type="numbering" w:customStyle="1" w:styleId="NoList211">
    <w:name w:val="No List211"/>
    <w:next w:val="NoList"/>
    <w:uiPriority w:val="99"/>
    <w:semiHidden/>
    <w:unhideWhenUsed/>
    <w:rsid w:val="004E19AC"/>
  </w:style>
  <w:style w:type="numbering" w:customStyle="1" w:styleId="NoList311">
    <w:name w:val="No List311"/>
    <w:next w:val="NoList"/>
    <w:uiPriority w:val="99"/>
    <w:semiHidden/>
    <w:unhideWhenUsed/>
    <w:rsid w:val="004E19AC"/>
  </w:style>
  <w:style w:type="numbering" w:customStyle="1" w:styleId="NoList411">
    <w:name w:val="No List411"/>
    <w:next w:val="NoList"/>
    <w:uiPriority w:val="99"/>
    <w:semiHidden/>
    <w:unhideWhenUsed/>
    <w:rsid w:val="004E19AC"/>
  </w:style>
  <w:style w:type="numbering" w:customStyle="1" w:styleId="NoList61">
    <w:name w:val="No List61"/>
    <w:next w:val="NoList"/>
    <w:uiPriority w:val="99"/>
    <w:semiHidden/>
    <w:unhideWhenUsed/>
    <w:rsid w:val="004E19AC"/>
  </w:style>
  <w:style w:type="table" w:customStyle="1" w:styleId="TableGrid41">
    <w:name w:val="Table Grid41"/>
    <w:basedOn w:val="TableNormal"/>
    <w:next w:val="TableGrid"/>
    <w:rsid w:val="004E19A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E19AC"/>
    <w:pPr>
      <w:overflowPunct w:val="0"/>
      <w:autoSpaceDE w:val="0"/>
      <w:autoSpaceDN w:val="0"/>
      <w:adjustRightInd w:val="0"/>
      <w:spacing w:after="180" w:line="240" w:lineRule="auto"/>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E19AC"/>
    <w:pPr>
      <w:overflowPunct w:val="0"/>
      <w:autoSpaceDE w:val="0"/>
      <w:autoSpaceDN w:val="0"/>
      <w:adjustRightInd w:val="0"/>
      <w:spacing w:after="180" w:line="240" w:lineRule="auto"/>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E19AC"/>
  </w:style>
  <w:style w:type="numbering" w:customStyle="1" w:styleId="NoList1111">
    <w:name w:val="No List1111"/>
    <w:next w:val="NoList"/>
    <w:uiPriority w:val="99"/>
    <w:semiHidden/>
    <w:unhideWhenUsed/>
    <w:rsid w:val="004E19AC"/>
  </w:style>
  <w:style w:type="numbering" w:customStyle="1" w:styleId="NoList71">
    <w:name w:val="No List71"/>
    <w:next w:val="NoList"/>
    <w:uiPriority w:val="99"/>
    <w:semiHidden/>
    <w:unhideWhenUsed/>
    <w:rsid w:val="004E19AC"/>
  </w:style>
  <w:style w:type="table" w:customStyle="1" w:styleId="TableGrid121">
    <w:name w:val="Table Grid12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E19AC"/>
  </w:style>
  <w:style w:type="table" w:customStyle="1" w:styleId="TableGrid1111">
    <w:name w:val="Table Grid1111"/>
    <w:basedOn w:val="TableNormal"/>
    <w:next w:val="TableGrid"/>
    <w:rsid w:val="004E19AC"/>
    <w:pPr>
      <w:spacing w:after="0" w:line="240" w:lineRule="auto"/>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E19AC"/>
  </w:style>
  <w:style w:type="numbering" w:customStyle="1" w:styleId="NoList321">
    <w:name w:val="No List321"/>
    <w:next w:val="NoList"/>
    <w:uiPriority w:val="99"/>
    <w:semiHidden/>
    <w:unhideWhenUsed/>
    <w:rsid w:val="004E19AC"/>
  </w:style>
  <w:style w:type="paragraph" w:styleId="NoteHeading">
    <w:name w:val="Note Heading"/>
    <w:basedOn w:val="Normal"/>
    <w:next w:val="Normal"/>
    <w:link w:val="NoteHeadingChar"/>
    <w:qFormat/>
    <w:rsid w:val="004E19AC"/>
    <w:pPr>
      <w:overflowPunct w:val="0"/>
      <w:autoSpaceDE w:val="0"/>
      <w:autoSpaceDN w:val="0"/>
      <w:adjustRightInd w:val="0"/>
      <w:spacing w:line="240" w:lineRule="auto"/>
      <w:textAlignment w:val="baseline"/>
    </w:pPr>
    <w:rPr>
      <w:lang w:eastAsia="zh-CN"/>
    </w:rPr>
  </w:style>
  <w:style w:type="character" w:customStyle="1" w:styleId="NoteHeadingChar">
    <w:name w:val="Note Heading Char"/>
    <w:basedOn w:val="DefaultParagraphFont"/>
    <w:link w:val="NoteHeading"/>
    <w:qFormat/>
    <w:rsid w:val="004E19AC"/>
    <w:rPr>
      <w:rFonts w:ascii="Times New Roman" w:eastAsia="MS Mincho" w:hAnsi="Times New Roman"/>
      <w:lang w:val="en-GB" w:eastAsia="zh-CN"/>
    </w:rPr>
  </w:style>
  <w:style w:type="character" w:customStyle="1" w:styleId="19">
    <w:name w:val="不明显参考1"/>
    <w:uiPriority w:val="31"/>
    <w:qFormat/>
    <w:rsid w:val="004E19AC"/>
    <w:rPr>
      <w:smallCaps/>
      <w:color w:val="5A5A5A"/>
    </w:rPr>
  </w:style>
  <w:style w:type="paragraph" w:customStyle="1" w:styleId="114">
    <w:name w:val="修订11"/>
    <w:hidden/>
    <w:semiHidden/>
    <w:qFormat/>
    <w:rsid w:val="004E19AC"/>
    <w:pPr>
      <w:spacing w:after="0" w:line="240" w:lineRule="auto"/>
    </w:pPr>
    <w:rPr>
      <w:rFonts w:ascii="Times New Roman" w:eastAsia="Batang" w:hAnsi="Times New Roman"/>
      <w:lang w:val="en-GB"/>
    </w:rPr>
  </w:style>
  <w:style w:type="paragraph" w:customStyle="1" w:styleId="TOC10">
    <w:name w:val="TOC 标题1"/>
    <w:basedOn w:val="Heading1"/>
    <w:next w:val="Normal"/>
    <w:uiPriority w:val="39"/>
    <w:unhideWhenUsed/>
    <w:qFormat/>
    <w:rsid w:val="004E19AC"/>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4E19AC"/>
    <w:rPr>
      <w:rFonts w:ascii="Times New Roman" w:hAnsi="Times New Roman"/>
      <w:lang w:val="en-GB"/>
    </w:rPr>
  </w:style>
  <w:style w:type="character" w:customStyle="1" w:styleId="EXCar">
    <w:name w:val="EX Car"/>
    <w:qFormat/>
    <w:rsid w:val="004E19AC"/>
    <w:rPr>
      <w:lang w:val="en-GB" w:eastAsia="en-US"/>
    </w:rPr>
  </w:style>
  <w:style w:type="character" w:customStyle="1" w:styleId="B4Char">
    <w:name w:val="B4 Char"/>
    <w:link w:val="B4"/>
    <w:qFormat/>
    <w:rsid w:val="004E19AC"/>
    <w:rPr>
      <w:rFonts w:ascii="Times New Roman" w:eastAsia="MS Mincho" w:hAnsi="Times New Roman"/>
      <w:lang w:val="en-GB"/>
    </w:rPr>
  </w:style>
  <w:style w:type="character" w:customStyle="1" w:styleId="1a">
    <w:name w:val="明显强调1"/>
    <w:uiPriority w:val="21"/>
    <w:qFormat/>
    <w:rsid w:val="004E19AC"/>
    <w:rPr>
      <w:b/>
      <w:bCs/>
      <w:i/>
      <w:iCs/>
      <w:color w:val="4F81BD"/>
    </w:rPr>
  </w:style>
  <w:style w:type="paragraph" w:customStyle="1" w:styleId="B6">
    <w:name w:val="B6"/>
    <w:basedOn w:val="B5"/>
    <w:link w:val="B6Char"/>
    <w:qFormat/>
    <w:rsid w:val="004E19AC"/>
    <w:pPr>
      <w:overflowPunct w:val="0"/>
      <w:autoSpaceDE w:val="0"/>
      <w:autoSpaceDN w:val="0"/>
      <w:adjustRightInd w:val="0"/>
      <w:spacing w:line="240" w:lineRule="auto"/>
      <w:textAlignment w:val="baseline"/>
    </w:pPr>
    <w:rPr>
      <w:rFonts w:eastAsia="Times New Roman"/>
      <w:lang w:eastAsia="zh-CN"/>
    </w:rPr>
  </w:style>
  <w:style w:type="paragraph" w:customStyle="1" w:styleId="Meetingcaption">
    <w:name w:val="Meeting caption"/>
    <w:basedOn w:val="Normal"/>
    <w:qFormat/>
    <w:rsid w:val="004E19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lang w:val="fr-FR" w:eastAsia="ko-KR"/>
    </w:rPr>
  </w:style>
  <w:style w:type="paragraph" w:customStyle="1" w:styleId="FT">
    <w:name w:val="FT"/>
    <w:basedOn w:val="Normal"/>
    <w:qFormat/>
    <w:rsid w:val="004E19AC"/>
    <w:pPr>
      <w:overflowPunct w:val="0"/>
      <w:autoSpaceDE w:val="0"/>
      <w:autoSpaceDN w:val="0"/>
      <w:adjustRightInd w:val="0"/>
      <w:spacing w:line="240" w:lineRule="auto"/>
      <w:textAlignment w:val="baseline"/>
    </w:pPr>
    <w:rPr>
      <w:rFonts w:ascii="Arial" w:eastAsia="Times New Roman" w:hAnsi="Arial" w:cs="Arial"/>
      <w:b/>
      <w:lang w:eastAsia="ko-KR"/>
    </w:rPr>
  </w:style>
  <w:style w:type="paragraph" w:customStyle="1" w:styleId="Tadc">
    <w:name w:val="Tadc"/>
    <w:basedOn w:val="Normal"/>
    <w:qFormat/>
    <w:rsid w:val="004E19AC"/>
    <w:pPr>
      <w:overflowPunct w:val="0"/>
      <w:autoSpaceDE w:val="0"/>
      <w:autoSpaceDN w:val="0"/>
      <w:adjustRightInd w:val="0"/>
      <w:spacing w:line="240" w:lineRule="auto"/>
      <w:textAlignment w:val="baseline"/>
    </w:pPr>
    <w:rPr>
      <w:rFonts w:eastAsia="Times New Roman" w:cs="v4.2.0"/>
      <w:lang w:eastAsia="en-GB"/>
    </w:rPr>
  </w:style>
  <w:style w:type="character" w:customStyle="1" w:styleId="EditorsNoteCarCar">
    <w:name w:val="Editor's Note Car Car"/>
    <w:link w:val="EditorsNote"/>
    <w:qFormat/>
    <w:rsid w:val="004E19AC"/>
    <w:rPr>
      <w:rFonts w:ascii="Times New Roman" w:eastAsia="MS Mincho" w:hAnsi="Times New Roman"/>
      <w:color w:val="FF0000"/>
      <w:lang w:val="en-GB"/>
    </w:rPr>
  </w:style>
  <w:style w:type="character" w:customStyle="1" w:styleId="B5Char">
    <w:name w:val="B5 Char"/>
    <w:link w:val="B5"/>
    <w:qFormat/>
    <w:rsid w:val="004E19AC"/>
    <w:rPr>
      <w:rFonts w:ascii="Times New Roman" w:eastAsia="MS Mincho" w:hAnsi="Times New Roman"/>
      <w:lang w:val="en-GB"/>
    </w:rPr>
  </w:style>
  <w:style w:type="character" w:customStyle="1" w:styleId="HeadingChar">
    <w:name w:val="Heading Char"/>
    <w:qFormat/>
    <w:rsid w:val="004E19AC"/>
    <w:rPr>
      <w:rFonts w:ascii="Arial" w:eastAsia="SimSun" w:hAnsi="Arial"/>
      <w:b/>
      <w:sz w:val="22"/>
    </w:rPr>
  </w:style>
  <w:style w:type="character" w:customStyle="1" w:styleId="B6Char">
    <w:name w:val="B6 Char"/>
    <w:link w:val="B6"/>
    <w:qFormat/>
    <w:rsid w:val="004E19AC"/>
    <w:rPr>
      <w:rFonts w:ascii="Times New Roman" w:hAnsi="Times New Roman"/>
      <w:lang w:val="en-GB" w:eastAsia="zh-CN"/>
    </w:rPr>
  </w:style>
  <w:style w:type="table" w:customStyle="1" w:styleId="TableStyle1">
    <w:name w:val="Table Style1"/>
    <w:basedOn w:val="TableNormal"/>
    <w:qFormat/>
    <w:rsid w:val="004E19AC"/>
    <w:pPr>
      <w:spacing w:after="0" w:line="240" w:lineRule="auto"/>
    </w:pPr>
    <w:rPr>
      <w:rFonts w:ascii="Times New Roman" w:eastAsia="MS Mincho" w:hAnsi="Times New Roman"/>
    </w:rPr>
    <w:tblPr/>
  </w:style>
  <w:style w:type="paragraph" w:customStyle="1" w:styleId="tal1">
    <w:name w:val="tal"/>
    <w:basedOn w:val="Normal"/>
    <w:qFormat/>
    <w:rsid w:val="004E19AC"/>
    <w:pPr>
      <w:spacing w:before="100" w:beforeAutospacing="1" w:after="100" w:afterAutospacing="1" w:line="240" w:lineRule="auto"/>
    </w:pPr>
    <w:rPr>
      <w:rFonts w:ascii="SimSun" w:eastAsia="SimSun" w:hAnsi="SimSun" w:cs="SimSun"/>
      <w:sz w:val="24"/>
      <w:szCs w:val="24"/>
      <w:lang w:val="en-US" w:eastAsia="zh-CN"/>
    </w:rPr>
  </w:style>
  <w:style w:type="paragraph" w:customStyle="1" w:styleId="a5">
    <w:name w:val="수정"/>
    <w:hidden/>
    <w:semiHidden/>
    <w:qFormat/>
    <w:rsid w:val="004E19AC"/>
    <w:pPr>
      <w:spacing w:after="0" w:line="240" w:lineRule="auto"/>
    </w:pPr>
    <w:rPr>
      <w:rFonts w:ascii="Times New Roman" w:eastAsia="Batang" w:hAnsi="Times New Roman"/>
      <w:lang w:val="en-GB"/>
    </w:rPr>
  </w:style>
  <w:style w:type="paragraph" w:customStyle="1" w:styleId="a6">
    <w:name w:val="変更箇所"/>
    <w:hidden/>
    <w:semiHidden/>
    <w:qFormat/>
    <w:rsid w:val="004E19AC"/>
    <w:pPr>
      <w:spacing w:after="0" w:line="240" w:lineRule="auto"/>
    </w:pPr>
    <w:rPr>
      <w:rFonts w:ascii="Times New Roman" w:eastAsia="MS Mincho" w:hAnsi="Times New Roman"/>
      <w:lang w:val="en-GB"/>
    </w:rPr>
  </w:style>
  <w:style w:type="paragraph" w:customStyle="1" w:styleId="NB2">
    <w:name w:val="NB2"/>
    <w:basedOn w:val="ZG"/>
    <w:qFormat/>
    <w:rsid w:val="004E19AC"/>
    <w:pPr>
      <w:framePr w:wrap="notBeside"/>
      <w:spacing w:after="0" w:line="240" w:lineRule="auto"/>
    </w:pPr>
    <w:rPr>
      <w:rFonts w:eastAsia="Times New Roman"/>
      <w:lang w:val="en-US" w:eastAsia="ko-KR"/>
    </w:rPr>
  </w:style>
  <w:style w:type="paragraph" w:customStyle="1" w:styleId="tableentry">
    <w:name w:val="table entry"/>
    <w:basedOn w:val="Normal"/>
    <w:qFormat/>
    <w:rsid w:val="004E19AC"/>
    <w:pPr>
      <w:keepNext/>
      <w:spacing w:before="60" w:after="60" w:line="240" w:lineRule="auto"/>
    </w:pPr>
    <w:rPr>
      <w:rFonts w:ascii="Bookman Old Style" w:eastAsia="SimSun" w:hAnsi="Bookman Old Style"/>
      <w:lang w:val="en-US" w:eastAsia="ko-KR"/>
    </w:rPr>
  </w:style>
  <w:style w:type="character" w:customStyle="1" w:styleId="EditorsNoteChar">
    <w:name w:val="Editor's Note Char"/>
    <w:qFormat/>
    <w:rsid w:val="004E19AC"/>
    <w:rPr>
      <w:rFonts w:ascii="Times New Roman" w:hAnsi="Times New Roman"/>
      <w:color w:val="FF0000"/>
      <w:lang w:val="en-GB" w:eastAsia="en-US"/>
    </w:rPr>
  </w:style>
  <w:style w:type="table" w:customStyle="1" w:styleId="TableGrid6">
    <w:name w:val="Table Grid6"/>
    <w:basedOn w:val="TableNormal"/>
    <w:qFormat/>
    <w:rsid w:val="004E19AC"/>
    <w:pPr>
      <w:spacing w:after="18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E19AC"/>
    <w:pPr>
      <w:overflowPunct w:val="0"/>
      <w:autoSpaceDE w:val="0"/>
      <w:autoSpaceDN w:val="0"/>
      <w:adjustRightInd w:val="0"/>
      <w:spacing w:after="0" w:line="240" w:lineRule="auto"/>
      <w:ind w:left="1418" w:hanging="1418"/>
      <w:textAlignment w:val="baseline"/>
    </w:pPr>
    <w:rPr>
      <w:lang w:val="en-US" w:eastAsia="ja-JP"/>
    </w:rPr>
  </w:style>
  <w:style w:type="paragraph" w:customStyle="1" w:styleId="Caption3">
    <w:name w:val="Caption3"/>
    <w:basedOn w:val="Normal"/>
    <w:next w:val="Normal"/>
    <w:qFormat/>
    <w:rsid w:val="004E19AC"/>
    <w:pPr>
      <w:overflowPunct w:val="0"/>
      <w:autoSpaceDE w:val="0"/>
      <w:autoSpaceDN w:val="0"/>
      <w:adjustRightInd w:val="0"/>
      <w:spacing w:before="120" w:after="120" w:line="240" w:lineRule="auto"/>
      <w:textAlignment w:val="baseline"/>
    </w:pPr>
    <w:rPr>
      <w:b/>
      <w:lang w:eastAsia="ja-JP"/>
    </w:rPr>
  </w:style>
  <w:style w:type="paragraph" w:customStyle="1" w:styleId="TableofFigures3">
    <w:name w:val="Table of Figures3"/>
    <w:basedOn w:val="Normal"/>
    <w:next w:val="Normal"/>
    <w:qFormat/>
    <w:rsid w:val="004E19AC"/>
    <w:pPr>
      <w:overflowPunct w:val="0"/>
      <w:autoSpaceDE w:val="0"/>
      <w:autoSpaceDN w:val="0"/>
      <w:adjustRightInd w:val="0"/>
      <w:spacing w:line="240" w:lineRule="auto"/>
      <w:ind w:left="400" w:hanging="400"/>
      <w:jc w:val="center"/>
      <w:textAlignment w:val="baseline"/>
    </w:pPr>
    <w:rPr>
      <w:b/>
      <w:lang w:eastAsia="ja-JP"/>
    </w:rPr>
  </w:style>
  <w:style w:type="table" w:customStyle="1" w:styleId="TableGrid7">
    <w:name w:val="Table Grid7"/>
    <w:basedOn w:val="TableNormal"/>
    <w:uiPriority w:val="39"/>
    <w:qFormat/>
    <w:rsid w:val="004E19AC"/>
    <w:pPr>
      <w:spacing w:after="0" w:line="240" w:lineRule="auto"/>
    </w:pPr>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E19A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rsid w:val="004E19A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68">
    <w:name w:val="xl68"/>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4E19A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4E19A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rsid w:val="004E19A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4E19A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8">
    <w:name w:val="xl78"/>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fi-FI" w:eastAsia="fi-FI"/>
    </w:rPr>
  </w:style>
  <w:style w:type="paragraph" w:customStyle="1" w:styleId="xl79">
    <w:name w:val="xl79"/>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rsid w:val="004E19A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4E19A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rsid w:val="004E19A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fi-FI" w:eastAsia="fi-FI"/>
    </w:rPr>
  </w:style>
  <w:style w:type="paragraph" w:customStyle="1" w:styleId="xl84">
    <w:name w:val="xl84"/>
    <w:basedOn w:val="Normal"/>
    <w:rsid w:val="004E19A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4E19A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4E19A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2812</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Microsoft</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ZTE</dc:creator>
  <cp:keywords>ZTE Corporation</cp:keywords>
  <cp:lastModifiedBy>MCC</cp:lastModifiedBy>
  <cp:revision>7</cp:revision>
  <dcterms:created xsi:type="dcterms:W3CDTF">2021-05-27T12:03:00Z</dcterms:created>
  <dcterms:modified xsi:type="dcterms:W3CDTF">2021-06-08T20:31:00Z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1520820124</vt:lpwstr>
  </property>
  <property fmtid="{D5CDD505-2E9C-101B-9397-08002B2CF9AE}" pid="7" name="KSOProductBuildVer">
    <vt:lpwstr>2052-11.8.2.9022</vt:lpwstr>
  </property>
</Properties>
</file>